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8961C41"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E97203" w:rsidRPr="00E97203">
          <w:rPr>
            <w:b/>
            <w:noProof/>
            <w:sz w:val="24"/>
          </w:rPr>
          <w:t>107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0935B6" w:rsidRPr="000935B6">
          <w:rPr>
            <w:b/>
            <w:i/>
            <w:noProof/>
            <w:sz w:val="28"/>
          </w:rPr>
          <w:t>R5-252517</w:t>
        </w:r>
      </w:fldSimple>
    </w:p>
    <w:p w14:paraId="7CB45193" w14:textId="04D947D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97203">
        <w:rPr>
          <w:b/>
          <w:bCs/>
          <w:noProof/>
          <w:sz w:val="24"/>
          <w:szCs w:val="24"/>
        </w:rPr>
        <w:t>St</w:t>
      </w:r>
      <w:r w:rsidR="00E97203">
        <w:rPr>
          <w:b/>
          <w:bCs/>
          <w:sz w:val="24"/>
          <w:szCs w:val="24"/>
        </w:rPr>
        <w:t xml:space="preserve"> Julian's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97203">
        <w:rPr>
          <w:b/>
          <w:bCs/>
          <w:noProof/>
          <w:sz w:val="24"/>
          <w:szCs w:val="24"/>
        </w:rPr>
        <w:t>Malta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97203">
        <w:rPr>
          <w:b/>
          <w:bCs/>
          <w:noProof/>
          <w:sz w:val="24"/>
          <w:szCs w:val="24"/>
        </w:rPr>
        <w:t>19th May 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97203">
        <w:rPr>
          <w:b/>
          <w:bCs/>
          <w:noProof/>
          <w:sz w:val="24"/>
          <w:szCs w:val="24"/>
        </w:rPr>
        <w:t>23rd May 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FF40B" w:rsidR="001E41F3" w:rsidRPr="00410371" w:rsidRDefault="00F34029" w:rsidP="00E13F3D">
            <w:pPr>
              <w:pStyle w:val="CRCoverPage"/>
              <w:spacing w:after="0"/>
              <w:jc w:val="right"/>
              <w:rPr>
                <w:b/>
                <w:noProof/>
                <w:sz w:val="28"/>
              </w:rPr>
            </w:pPr>
            <w:fldSimple w:instr=" DOCPROPERTY  Spec#  \* MERGEFORMAT ">
              <w:r w:rsidRPr="00F34029">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1744CD" w:rsidR="001E41F3" w:rsidRPr="00410371" w:rsidRDefault="008C7C75" w:rsidP="00547111">
            <w:pPr>
              <w:pStyle w:val="CRCoverPage"/>
              <w:spacing w:after="0"/>
              <w:rPr>
                <w:noProof/>
              </w:rPr>
            </w:pPr>
            <w:fldSimple w:instr=" DOCPROPERTY  Cr#  \* MERGEFORMAT ">
              <w:r w:rsidRPr="008C7C75">
                <w:rPr>
                  <w:b/>
                  <w:noProof/>
                  <w:sz w:val="28"/>
                </w:rPr>
                <w:t>yyyy</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EE494" w:rsidR="001E41F3" w:rsidRPr="00410371" w:rsidRDefault="002573FD">
            <w:pPr>
              <w:pStyle w:val="CRCoverPage"/>
              <w:spacing w:after="0"/>
              <w:jc w:val="center"/>
              <w:rPr>
                <w:noProof/>
                <w:sz w:val="28"/>
              </w:rPr>
            </w:pPr>
            <w:fldSimple w:instr=" DOCPROPERTY  Version  \* MERGEFORMAT ">
              <w:r w:rsidRPr="002573FD">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835AF4" w:rsidR="001E41F3" w:rsidRDefault="000E0C9C">
            <w:pPr>
              <w:pStyle w:val="CRCoverPage"/>
              <w:spacing w:after="0"/>
              <w:ind w:left="100"/>
              <w:rPr>
                <w:noProof/>
              </w:rPr>
            </w:pPr>
            <w:fldSimple w:instr=" DOCPROPERTY  CrTitle  \* MERGEFORMAT ">
              <w:r>
                <w:t>Clarification of sources of IMD in 7.3A.0.5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561C31" w:rsidR="001E41F3" w:rsidRDefault="006248D8">
            <w:pPr>
              <w:pStyle w:val="CRCoverPage"/>
              <w:spacing w:after="0"/>
              <w:ind w:left="100"/>
              <w:rPr>
                <w:noProof/>
              </w:rPr>
            </w:pPr>
            <w:fldSimple w:instr=" DOCPROPERTY  RelatedWis  \* MERGEFORMAT ">
              <w:r>
                <w:rPr>
                  <w:noProof/>
                </w:rPr>
                <w:t>NR_CADC_NR</w:t>
              </w:r>
              <w:r>
                <w:t>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39A89F" w:rsidR="001E41F3" w:rsidRDefault="00E97203">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485B1E" w14:textId="77777777" w:rsidR="001743FB" w:rsidRDefault="001743FB" w:rsidP="001743FB">
            <w:pPr>
              <w:pStyle w:val="CRCoverPage"/>
              <w:spacing w:after="0"/>
              <w:ind w:left="100"/>
              <w:rPr>
                <w:noProof/>
                <w:lang w:eastAsia="ja-JP"/>
              </w:rPr>
            </w:pPr>
            <w:r>
              <w:rPr>
                <w:rFonts w:hint="eastAsia"/>
                <w:noProof/>
                <w:lang w:eastAsia="ja-JP"/>
              </w:rPr>
              <w:t xml:space="preserve">In </w:t>
            </w:r>
            <w:r w:rsidRPr="00B53CFB">
              <w:rPr>
                <w:noProof/>
              </w:rPr>
              <w:t>7.3A.0.5</w:t>
            </w:r>
            <w:r>
              <w:rPr>
                <w:rFonts w:hint="eastAsia"/>
                <w:noProof/>
                <w:lang w:eastAsia="ja-JP"/>
              </w:rPr>
              <w:t>, the minimum conformance requirements of reference sensitivity exceptions due to intermodulation interference due to 2UL CA:</w:t>
            </w:r>
          </w:p>
          <w:p w14:paraId="01092347" w14:textId="5562866A" w:rsidR="001743FB" w:rsidRDefault="001743FB" w:rsidP="001743FB">
            <w:pPr>
              <w:pStyle w:val="CRCoverPage"/>
              <w:numPr>
                <w:ilvl w:val="0"/>
                <w:numId w:val="48"/>
              </w:numPr>
              <w:spacing w:after="0"/>
              <w:rPr>
                <w:noProof/>
                <w:lang w:eastAsia="ja-JP"/>
              </w:rPr>
            </w:pPr>
            <w:r>
              <w:rPr>
                <w:rFonts w:hint="eastAsia"/>
                <w:noProof/>
                <w:lang w:eastAsia="ja-JP"/>
              </w:rPr>
              <w:t>The body text is defined for IMD from two NR bands. However, there are several cases where the source</w:t>
            </w:r>
            <w:r w:rsidR="006248D8">
              <w:rPr>
                <w:rFonts w:hint="eastAsia"/>
                <w:noProof/>
                <w:lang w:eastAsia="ja-JP"/>
              </w:rPr>
              <w:t>s</w:t>
            </w:r>
            <w:r>
              <w:rPr>
                <w:rFonts w:hint="eastAsia"/>
                <w:noProof/>
                <w:lang w:eastAsia="ja-JP"/>
              </w:rPr>
              <w:t xml:space="preserve"> of IMD is not due to two CCs from two different bands but from a single band.</w:t>
            </w:r>
          </w:p>
          <w:p w14:paraId="134FAFCF" w14:textId="13134AE2" w:rsidR="001743FB" w:rsidRDefault="001743FB" w:rsidP="001743FB">
            <w:pPr>
              <w:pStyle w:val="CRCoverPage"/>
              <w:numPr>
                <w:ilvl w:val="0"/>
                <w:numId w:val="48"/>
              </w:numPr>
              <w:spacing w:after="0"/>
              <w:rPr>
                <w:noProof/>
                <w:lang w:eastAsia="ja-JP"/>
              </w:rPr>
            </w:pPr>
            <w:r>
              <w:rPr>
                <w:rFonts w:hint="eastAsia"/>
                <w:noProof/>
                <w:lang w:eastAsia="ja-JP"/>
              </w:rPr>
              <w:t>Table 7.3A.0.5-1b is missing</w:t>
            </w:r>
            <w:r w:rsidR="00502F3D">
              <w:rPr>
                <w:rFonts w:hint="eastAsia"/>
                <w:noProof/>
                <w:lang w:eastAsia="ja-JP"/>
              </w:rPr>
              <w:t xml:space="preserve"> in the body text</w:t>
            </w:r>
            <w:r>
              <w:rPr>
                <w:rFonts w:hint="eastAsia"/>
                <w:noProof/>
                <w:lang w:eastAsia="ja-JP"/>
              </w:rPr>
              <w:t>.</w:t>
            </w:r>
          </w:p>
          <w:p w14:paraId="708AA7DE" w14:textId="2395A9F8" w:rsidR="001743FB" w:rsidRDefault="001743FB" w:rsidP="001743FB">
            <w:pPr>
              <w:pStyle w:val="CRCoverPage"/>
              <w:numPr>
                <w:ilvl w:val="0"/>
                <w:numId w:val="48"/>
              </w:numPr>
              <w:spacing w:after="0"/>
              <w:rPr>
                <w:noProof/>
                <w:lang w:eastAsia="ja-JP"/>
              </w:rPr>
            </w:pPr>
            <w:r>
              <w:rPr>
                <w:rFonts w:hint="eastAsia"/>
                <w:noProof/>
                <w:lang w:eastAsia="ja-JP"/>
              </w:rPr>
              <w:t>Power class is not clarified in the title of Table 7.3A.0.5-2.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969EB0" w14:textId="3ADC044C" w:rsidR="00502F3D" w:rsidRDefault="00502F3D" w:rsidP="00502F3D">
            <w:pPr>
              <w:pStyle w:val="CRCoverPage"/>
              <w:spacing w:after="0"/>
              <w:ind w:left="100"/>
              <w:rPr>
                <w:noProof/>
                <w:lang w:eastAsia="ja-JP"/>
              </w:rPr>
            </w:pPr>
            <w:r>
              <w:rPr>
                <w:rFonts w:hint="eastAsia"/>
                <w:noProof/>
                <w:lang w:eastAsia="ja-JP"/>
              </w:rPr>
              <w:t xml:space="preserve">In </w:t>
            </w:r>
            <w:r w:rsidRPr="00B53CFB">
              <w:rPr>
                <w:noProof/>
              </w:rPr>
              <w:t>7.3A.0.5</w:t>
            </w:r>
            <w:r>
              <w:rPr>
                <w:rFonts w:hint="eastAsia"/>
                <w:noProof/>
                <w:lang w:eastAsia="ja-JP"/>
              </w:rPr>
              <w:t>:</w:t>
            </w:r>
          </w:p>
          <w:p w14:paraId="48529D01" w14:textId="3FCB6AB9" w:rsidR="00502F3D" w:rsidRDefault="00502F3D" w:rsidP="00502F3D">
            <w:pPr>
              <w:pStyle w:val="CRCoverPage"/>
              <w:numPr>
                <w:ilvl w:val="0"/>
                <w:numId w:val="49"/>
              </w:numPr>
              <w:spacing w:after="0"/>
              <w:rPr>
                <w:noProof/>
                <w:lang w:eastAsia="ja-JP"/>
              </w:rPr>
            </w:pPr>
            <w:r>
              <w:rPr>
                <w:rFonts w:hint="eastAsia"/>
                <w:noProof/>
                <w:lang w:eastAsia="ja-JP"/>
              </w:rPr>
              <w:t>The body text was updated to clarify the correct source</w:t>
            </w:r>
            <w:r w:rsidR="006248D8">
              <w:rPr>
                <w:rFonts w:hint="eastAsia"/>
                <w:noProof/>
                <w:lang w:eastAsia="ja-JP"/>
              </w:rPr>
              <w:t>s</w:t>
            </w:r>
            <w:r>
              <w:rPr>
                <w:rFonts w:hint="eastAsia"/>
                <w:noProof/>
                <w:lang w:eastAsia="ja-JP"/>
              </w:rPr>
              <w:t xml:space="preserve"> of IMD.</w:t>
            </w:r>
          </w:p>
          <w:p w14:paraId="279283EE" w14:textId="4F548F6E" w:rsidR="00502F3D" w:rsidRDefault="00502F3D" w:rsidP="00502F3D">
            <w:pPr>
              <w:pStyle w:val="CRCoverPage"/>
              <w:numPr>
                <w:ilvl w:val="0"/>
                <w:numId w:val="49"/>
              </w:numPr>
              <w:spacing w:after="0"/>
              <w:rPr>
                <w:noProof/>
                <w:lang w:eastAsia="ja-JP"/>
              </w:rPr>
            </w:pPr>
            <w:r>
              <w:rPr>
                <w:rFonts w:hint="eastAsia"/>
                <w:noProof/>
                <w:lang w:eastAsia="ja-JP"/>
              </w:rPr>
              <w:t>Table 7.3A.0.5-1b was added to the body text.</w:t>
            </w:r>
          </w:p>
          <w:p w14:paraId="31C656EC" w14:textId="20755C1B" w:rsidR="001E41F3" w:rsidRDefault="00502F3D" w:rsidP="00502F3D">
            <w:pPr>
              <w:pStyle w:val="CRCoverPage"/>
              <w:numPr>
                <w:ilvl w:val="0"/>
                <w:numId w:val="49"/>
              </w:numPr>
              <w:spacing w:after="0"/>
              <w:rPr>
                <w:noProof/>
                <w:lang w:eastAsia="ja-JP"/>
              </w:rPr>
            </w:pPr>
            <w:r>
              <w:rPr>
                <w:rFonts w:hint="eastAsia"/>
                <w:noProof/>
                <w:lang w:eastAsia="ja-JP"/>
              </w:rPr>
              <w:t>Power class was clarified in the title of Table 7.3A.0.5-2.</w:t>
            </w:r>
          </w:p>
        </w:tc>
      </w:tr>
      <w:tr w:rsidR="001E41F3" w14:paraId="1F886379" w14:textId="77777777" w:rsidTr="00547111">
        <w:tc>
          <w:tcPr>
            <w:tcW w:w="2694" w:type="dxa"/>
            <w:gridSpan w:val="2"/>
            <w:tcBorders>
              <w:left w:val="single" w:sz="4" w:space="0" w:color="auto"/>
            </w:tcBorders>
          </w:tcPr>
          <w:p w14:paraId="4D989623" w14:textId="77777777" w:rsidR="001E41F3" w:rsidRPr="00502F3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EFA5B1" w:rsidR="001E41F3" w:rsidRDefault="00502F3D">
            <w:pPr>
              <w:pStyle w:val="CRCoverPage"/>
              <w:spacing w:after="0"/>
              <w:ind w:left="100"/>
              <w:rPr>
                <w:noProof/>
              </w:rPr>
            </w:pPr>
            <w:r>
              <w:rPr>
                <w:rFonts w:hint="eastAsia"/>
                <w:noProof/>
                <w:lang w:eastAsia="ja-JP"/>
              </w:rPr>
              <w:t>The body text will not match the actual contents.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4F4679" w:rsidR="001E41F3" w:rsidRDefault="00B53CFB">
            <w:pPr>
              <w:pStyle w:val="CRCoverPage"/>
              <w:spacing w:after="0"/>
              <w:ind w:left="100"/>
              <w:rPr>
                <w:noProof/>
              </w:rPr>
            </w:pPr>
            <w:r w:rsidRPr="00B53CFB">
              <w:rPr>
                <w:noProof/>
              </w:rPr>
              <w:t>7.3A.0.5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E6EB87" w:rsidR="001E41F3" w:rsidRDefault="00AD5DEE">
            <w:pPr>
              <w:pStyle w:val="CRCoverPage"/>
              <w:spacing w:after="0"/>
              <w:ind w:left="100"/>
              <w:rPr>
                <w:noProof/>
              </w:rPr>
            </w:pPr>
            <w:r w:rsidRPr="00AD5DEE">
              <w:rPr>
                <w:noProof/>
              </w:rPr>
              <w:t>Depending on RAN4 CR R4-2505624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8D6EE21" w14:textId="77777777" w:rsidR="00A73B31" w:rsidRPr="00511225" w:rsidRDefault="00A73B31" w:rsidP="00A73B31">
      <w:pPr>
        <w:pStyle w:val="40"/>
      </w:pPr>
      <w:bookmarkStart w:id="1" w:name="_Toc27478364"/>
      <w:bookmarkStart w:id="2" w:name="_Toc36227078"/>
      <w:r w:rsidRPr="00511225">
        <w:t>7.3A.0.5</w:t>
      </w:r>
      <w:r w:rsidRPr="00511225">
        <w:tab/>
        <w:t>Reference sensitivity exceptions due to intermodulation interference due to 2UL CA</w:t>
      </w:r>
      <w:bookmarkEnd w:id="1"/>
      <w:bookmarkEnd w:id="2"/>
    </w:p>
    <w:p w14:paraId="487A3AA2" w14:textId="3238D030" w:rsidR="00A73B31" w:rsidRPr="00511225" w:rsidRDefault="00A73B31" w:rsidP="00A73B31">
      <w:pPr>
        <w:rPr>
          <w:lang w:eastAsia="zh-CN"/>
        </w:rPr>
      </w:pPr>
      <w:r w:rsidRPr="00511225">
        <w:rPr>
          <w:lang w:eastAsia="zh-CN"/>
        </w:rPr>
        <w:t xml:space="preserve">For inter-band carrier aggregation with uplink assigned to two </w:t>
      </w:r>
      <w:ins w:id="3" w:author="Anritsu" w:date="2025-05-08T16:27:00Z" w16du:dateUtc="2025-05-08T07:27:00Z">
        <w:r w:rsidR="00FC7684" w:rsidRPr="00FC7684">
          <w:rPr>
            <w:lang w:eastAsia="zh-CN"/>
          </w:rPr>
          <w:t xml:space="preserve">UL CCs either from two </w:t>
        </w:r>
      </w:ins>
      <w:r w:rsidRPr="00511225">
        <w:rPr>
          <w:lang w:eastAsia="zh-CN"/>
        </w:rPr>
        <w:t xml:space="preserve">NR bands </w:t>
      </w:r>
      <w:ins w:id="4" w:author="Anritsu" w:date="2025-05-08T16:27:00Z" w16du:dateUtc="2025-05-08T07:27:00Z">
        <w:r w:rsidR="00FC7684" w:rsidRPr="00FC7684">
          <w:rPr>
            <w:lang w:eastAsia="zh-CN"/>
          </w:rPr>
          <w:t xml:space="preserve">(among the two or three DL NR bands) or just one NR band (among the two DL NR bands), and even three UL CCs (among the three DL NR bands but from two UL bands with two of the CCs from one band) </w:t>
        </w:r>
      </w:ins>
      <w:r w:rsidRPr="00511225">
        <w:rPr>
          <w:lang w:eastAsia="zh-CN"/>
        </w:rPr>
        <w:t xml:space="preserve">given in Table </w:t>
      </w:r>
      <w:r w:rsidRPr="00511225">
        <w:t>7.3A.0.5</w:t>
      </w:r>
      <w:r w:rsidRPr="00511225">
        <w:rPr>
          <w:lang w:eastAsia="zh-CN"/>
        </w:rPr>
        <w:t xml:space="preserve">-1, Table </w:t>
      </w:r>
      <w:r w:rsidRPr="00511225">
        <w:t>7.3A.0.5</w:t>
      </w:r>
      <w:r w:rsidRPr="00511225">
        <w:rPr>
          <w:lang w:eastAsia="zh-CN"/>
        </w:rPr>
        <w:t xml:space="preserve">-1a, </w:t>
      </w:r>
      <w:ins w:id="5" w:author="Anritsu" w:date="2025-05-08T16:27:00Z" w16du:dateUtc="2025-05-08T07:27:00Z">
        <w:r w:rsidR="00FC7684" w:rsidRPr="00FC7684">
          <w:rPr>
            <w:lang w:eastAsia="zh-CN"/>
          </w:rPr>
          <w:t>Table 7.3A.0.5-1b</w:t>
        </w:r>
        <w:r w:rsidR="00FC7684">
          <w:rPr>
            <w:rFonts w:hint="eastAsia"/>
            <w:lang w:eastAsia="ja-JP"/>
          </w:rPr>
          <w:t>,</w:t>
        </w:r>
        <w:r w:rsidR="00FC7684" w:rsidRPr="00FC7684">
          <w:rPr>
            <w:lang w:eastAsia="zh-CN"/>
          </w:rPr>
          <w:t xml:space="preserve"> </w:t>
        </w:r>
      </w:ins>
      <w:r w:rsidRPr="00511225">
        <w:rPr>
          <w:lang w:eastAsia="zh-CN"/>
        </w:rPr>
        <w:t>Table 7.3A.0.5-2 and Table 7.3A.0.5-2a the reference sensitivity is defined only for the specific uplink and downlink test points specified in Table 7.3A.0.5-1</w:t>
      </w:r>
      <w:del w:id="6" w:author="Anritsu" w:date="2025-05-08T16:28:00Z" w16du:dateUtc="2025-05-08T07:28:00Z">
        <w:r w:rsidRPr="00511225" w:rsidDel="00FC7684">
          <w:rPr>
            <w:lang w:eastAsia="zh-CN"/>
          </w:rPr>
          <w:delText xml:space="preserve"> and</w:delText>
        </w:r>
      </w:del>
      <w:ins w:id="7" w:author="Anritsu" w:date="2025-05-08T16:28:00Z" w16du:dateUtc="2025-05-08T07:28:00Z">
        <w:r w:rsidR="00FC7684">
          <w:rPr>
            <w:rFonts w:hint="eastAsia"/>
            <w:lang w:eastAsia="ja-JP"/>
          </w:rPr>
          <w:t>,</w:t>
        </w:r>
      </w:ins>
      <w:r w:rsidRPr="00511225">
        <w:rPr>
          <w:lang w:eastAsia="zh-CN"/>
        </w:rPr>
        <w:t xml:space="preserve"> Table </w:t>
      </w:r>
      <w:r w:rsidRPr="00511225">
        <w:t>7.3A.0.5</w:t>
      </w:r>
      <w:r w:rsidRPr="00511225">
        <w:rPr>
          <w:lang w:eastAsia="zh-CN"/>
        </w:rPr>
        <w:t xml:space="preserve">-1a, </w:t>
      </w:r>
      <w:ins w:id="8" w:author="Anritsu" w:date="2025-05-08T16:28:00Z" w16du:dateUtc="2025-05-08T07:28:00Z">
        <w:r w:rsidR="00FC7684" w:rsidRPr="00FC7684">
          <w:rPr>
            <w:lang w:eastAsia="zh-CN"/>
          </w:rPr>
          <w:t>Table 7.3A.0.5-1b</w:t>
        </w:r>
        <w:r w:rsidR="00FC7684">
          <w:rPr>
            <w:rFonts w:hint="eastAsia"/>
            <w:lang w:eastAsia="ja-JP"/>
          </w:rPr>
          <w:t>,</w:t>
        </w:r>
        <w:r w:rsidR="00FC7684" w:rsidRPr="00FC7684">
          <w:rPr>
            <w:lang w:eastAsia="zh-CN"/>
          </w:rPr>
          <w:t xml:space="preserve"> </w:t>
        </w:r>
      </w:ins>
      <w:r w:rsidRPr="00511225">
        <w:rPr>
          <w:lang w:eastAsia="zh-CN"/>
        </w:rPr>
        <w:t xml:space="preserve">Table 7.3A.0.5-2 and Table 7.3A.0.5-2a. For these test points the reference sensitivity requirement specified in Table 7.3.2.3-1a, Table 7.3.2.3-1b, Table 7.3.2.3-2 and Table 7.3.2.3-2a are relaxed by the amount of the corresponding parameter MSD given in Table 7.3A.0.5-1, Table </w:t>
      </w:r>
      <w:r w:rsidRPr="00511225">
        <w:t>7.3A.0.5</w:t>
      </w:r>
      <w:r w:rsidRPr="00511225">
        <w:rPr>
          <w:lang w:eastAsia="zh-CN"/>
        </w:rPr>
        <w:t xml:space="preserve">-1a, </w:t>
      </w:r>
      <w:ins w:id="9" w:author="Anritsu" w:date="2025-05-08T16:30:00Z" w16du:dateUtc="2025-05-08T07:30:00Z">
        <w:r w:rsidR="00FC7684" w:rsidRPr="00FC7684">
          <w:rPr>
            <w:lang w:eastAsia="zh-CN"/>
          </w:rPr>
          <w:t>Table 7.3A.0.5-1b</w:t>
        </w:r>
        <w:r w:rsidR="00FC7684">
          <w:rPr>
            <w:rFonts w:hint="eastAsia"/>
            <w:lang w:eastAsia="ja-JP"/>
          </w:rPr>
          <w:t>,</w:t>
        </w:r>
        <w:r w:rsidR="00FC7684" w:rsidRPr="00FC7684">
          <w:rPr>
            <w:lang w:eastAsia="zh-CN"/>
          </w:rPr>
          <w:t xml:space="preserve"> </w:t>
        </w:r>
      </w:ins>
      <w:r w:rsidRPr="00511225">
        <w:rPr>
          <w:lang w:eastAsia="zh-CN"/>
        </w:rPr>
        <w:t>Table 7.3A.0.5-2 and Table 7.3A.0.5-2a.</w:t>
      </w:r>
    </w:p>
    <w:p w14:paraId="1428401B" w14:textId="77777777" w:rsidR="00A73B31" w:rsidRPr="00511225" w:rsidRDefault="00A73B31" w:rsidP="00A73B31">
      <w:pPr>
        <w:pStyle w:val="TH"/>
        <w:rPr>
          <w:lang w:eastAsia="zh-CN"/>
        </w:rPr>
      </w:pPr>
      <w:r w:rsidRPr="00511225">
        <w:rPr>
          <w:lang w:eastAsia="zh-CN"/>
        </w:rPr>
        <w:lastRenderedPageBreak/>
        <w:t>Table 7.3A.0.5-1: 2DL/2UL interband Reference sensitivity QPSK P</w:t>
      </w:r>
      <w:r w:rsidRPr="00511225">
        <w:rPr>
          <w:vertAlign w:val="subscript"/>
          <w:lang w:eastAsia="zh-CN"/>
        </w:rPr>
        <w:t>REFSENS</w:t>
      </w:r>
      <w:r w:rsidRPr="00511225">
        <w:rPr>
          <w:lang w:eastAsia="zh-CN"/>
        </w:rPr>
        <w:t xml:space="preserve"> and uplink/downlink configurations for PC3 CA</w:t>
      </w:r>
    </w:p>
    <w:tbl>
      <w:tblPr>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1"/>
        <w:gridCol w:w="1145"/>
        <w:gridCol w:w="959"/>
        <w:gridCol w:w="817"/>
        <w:gridCol w:w="1413"/>
        <w:gridCol w:w="855"/>
        <w:gridCol w:w="780"/>
        <w:gridCol w:w="828"/>
        <w:gridCol w:w="1057"/>
      </w:tblGrid>
      <w:tr w:rsidR="00A73B31" w:rsidRPr="00511225" w14:paraId="04CF955B" w14:textId="77777777" w:rsidTr="00FB5FD0">
        <w:trPr>
          <w:trHeight w:val="20"/>
        </w:trPr>
        <w:tc>
          <w:tcPr>
            <w:tcW w:w="8808" w:type="dxa"/>
            <w:gridSpan w:val="8"/>
            <w:tcBorders>
              <w:top w:val="single" w:sz="4" w:space="0" w:color="auto"/>
              <w:left w:val="single" w:sz="4" w:space="0" w:color="auto"/>
              <w:bottom w:val="single" w:sz="4" w:space="0" w:color="auto"/>
              <w:right w:val="single" w:sz="4" w:space="0" w:color="auto"/>
            </w:tcBorders>
            <w:vAlign w:val="center"/>
            <w:hideMark/>
          </w:tcPr>
          <w:p w14:paraId="67300AD2" w14:textId="77777777" w:rsidR="00A73B31" w:rsidRPr="00511225" w:rsidRDefault="00A73B31" w:rsidP="00FB5FD0">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hideMark/>
          </w:tcPr>
          <w:p w14:paraId="391C1147" w14:textId="77777777" w:rsidR="00A73B31" w:rsidRPr="00511225" w:rsidRDefault="00A73B31" w:rsidP="00FB5FD0">
            <w:pPr>
              <w:pStyle w:val="TAH"/>
            </w:pPr>
            <w:r w:rsidRPr="00511225">
              <w:t>Source of IMD</w:t>
            </w:r>
          </w:p>
        </w:tc>
      </w:tr>
      <w:tr w:rsidR="00A73B31" w:rsidRPr="00511225" w14:paraId="4B552CBC" w14:textId="77777777" w:rsidTr="00FB5FD0">
        <w:trPr>
          <w:trHeight w:val="648"/>
        </w:trPr>
        <w:tc>
          <w:tcPr>
            <w:tcW w:w="2011" w:type="dxa"/>
            <w:tcBorders>
              <w:top w:val="single" w:sz="4" w:space="0" w:color="auto"/>
              <w:left w:val="single" w:sz="4" w:space="0" w:color="auto"/>
              <w:bottom w:val="single" w:sz="4" w:space="0" w:color="auto"/>
              <w:right w:val="single" w:sz="4" w:space="0" w:color="auto"/>
            </w:tcBorders>
            <w:vAlign w:val="center"/>
            <w:hideMark/>
          </w:tcPr>
          <w:p w14:paraId="2AA17F41" w14:textId="77777777" w:rsidR="00A73B31" w:rsidRPr="00511225" w:rsidRDefault="00A73B31" w:rsidP="00FB5FD0">
            <w:pPr>
              <w:pStyle w:val="TAH"/>
            </w:pPr>
            <w:r w:rsidRPr="00511225">
              <w:t xml:space="preserve">NR </w:t>
            </w:r>
            <w:r w:rsidRPr="00511225">
              <w:rPr>
                <w:lang w:eastAsia="zh-CN"/>
              </w:rPr>
              <w:t>CA</w:t>
            </w:r>
          </w:p>
          <w:p w14:paraId="109BA720" w14:textId="77777777" w:rsidR="00A73B31" w:rsidRPr="00511225" w:rsidRDefault="00A73B31" w:rsidP="00FB5FD0">
            <w:pPr>
              <w:pStyle w:val="TAH"/>
            </w:pPr>
            <w:r w:rsidRPr="00511225">
              <w:t>Configuration</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E67272E" w14:textId="77777777" w:rsidR="00A73B31" w:rsidRPr="00511225" w:rsidRDefault="00A73B31" w:rsidP="00FB5FD0">
            <w:pPr>
              <w:pStyle w:val="TAH"/>
            </w:pPr>
            <w:r w:rsidRPr="00511225">
              <w:t>NR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56DE2A" w14:textId="77777777" w:rsidR="00A73B31" w:rsidRPr="00511225" w:rsidRDefault="00A73B31" w:rsidP="00FB5FD0">
            <w:pPr>
              <w:pStyle w:val="TAH"/>
            </w:pPr>
            <w:r w:rsidRPr="00511225">
              <w:t>UL F</w:t>
            </w:r>
            <w:r w:rsidRPr="00511225">
              <w:rPr>
                <w:vertAlign w:val="subscript"/>
              </w:rPr>
              <w:t>c</w:t>
            </w:r>
            <w:r w:rsidRPr="00511225">
              <w:t xml:space="preserve"> </w:t>
            </w:r>
            <w:r w:rsidRPr="00511225">
              <w:b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1D95AB8E" w14:textId="77777777" w:rsidR="00A73B31" w:rsidRPr="00511225" w:rsidRDefault="00A73B31" w:rsidP="00FB5FD0">
            <w:pPr>
              <w:pStyle w:val="TAH"/>
            </w:pPr>
            <w:r w:rsidRPr="00511225">
              <w:t xml:space="preserve">UL/DL BW </w:t>
            </w:r>
            <w:r w:rsidRPr="00511225">
              <w:br/>
              <w:t>(MHz)</w:t>
            </w:r>
          </w:p>
        </w:tc>
        <w:tc>
          <w:tcPr>
            <w:tcW w:w="1413" w:type="dxa"/>
            <w:tcBorders>
              <w:top w:val="single" w:sz="4" w:space="0" w:color="auto"/>
              <w:left w:val="single" w:sz="4" w:space="0" w:color="auto"/>
              <w:bottom w:val="single" w:sz="4" w:space="0" w:color="auto"/>
              <w:right w:val="single" w:sz="4" w:space="0" w:color="auto"/>
            </w:tcBorders>
            <w:vAlign w:val="center"/>
            <w:hideMark/>
          </w:tcPr>
          <w:p w14:paraId="11E32634" w14:textId="77777777" w:rsidR="00A73B31" w:rsidRPr="00511225" w:rsidRDefault="00A73B31" w:rsidP="00FB5FD0">
            <w:pPr>
              <w:pStyle w:val="TAH"/>
            </w:pPr>
            <w:r w:rsidRPr="00511225">
              <w:t xml:space="preserve">UL </w:t>
            </w:r>
            <w:r w:rsidRPr="00511225">
              <w:br/>
              <w:t>L</w:t>
            </w:r>
            <w:r w:rsidRPr="00511225">
              <w:rPr>
                <w:vertAlign w:val="subscript"/>
              </w:rPr>
              <w:t>CRB</w:t>
            </w:r>
          </w:p>
        </w:tc>
        <w:tc>
          <w:tcPr>
            <w:tcW w:w="855" w:type="dxa"/>
            <w:tcBorders>
              <w:top w:val="single" w:sz="4" w:space="0" w:color="auto"/>
              <w:left w:val="single" w:sz="4" w:space="0" w:color="auto"/>
              <w:bottom w:val="single" w:sz="4" w:space="0" w:color="auto"/>
              <w:right w:val="single" w:sz="4" w:space="0" w:color="auto"/>
            </w:tcBorders>
            <w:vAlign w:val="center"/>
            <w:hideMark/>
          </w:tcPr>
          <w:p w14:paraId="523D5488" w14:textId="77777777" w:rsidR="00A73B31" w:rsidRPr="00511225" w:rsidRDefault="00A73B31" w:rsidP="00FB5FD0">
            <w:pPr>
              <w:pStyle w:val="TAH"/>
            </w:pPr>
            <w:r w:rsidRPr="00511225">
              <w:t>DL F</w:t>
            </w:r>
            <w:r w:rsidRPr="00511225">
              <w:rPr>
                <w:vertAlign w:val="subscript"/>
              </w:rPr>
              <w:t>c</w:t>
            </w:r>
            <w:r w:rsidRPr="00511225">
              <w:t xml:space="preserve"> (MHz)</w:t>
            </w:r>
          </w:p>
        </w:tc>
        <w:tc>
          <w:tcPr>
            <w:tcW w:w="780" w:type="dxa"/>
            <w:tcBorders>
              <w:top w:val="single" w:sz="4" w:space="0" w:color="auto"/>
              <w:left w:val="single" w:sz="4" w:space="0" w:color="auto"/>
              <w:bottom w:val="single" w:sz="4" w:space="0" w:color="auto"/>
              <w:right w:val="single" w:sz="4" w:space="0" w:color="auto"/>
            </w:tcBorders>
            <w:vAlign w:val="center"/>
            <w:hideMark/>
          </w:tcPr>
          <w:p w14:paraId="15E0D5BA" w14:textId="77777777" w:rsidR="00A73B31" w:rsidRPr="00511225" w:rsidRDefault="00A73B31" w:rsidP="00FB5FD0">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73FEC2" w14:textId="77777777" w:rsidR="00A73B31" w:rsidRPr="00511225" w:rsidRDefault="00A73B31" w:rsidP="00FB5FD0">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16014F8A" w14:textId="77777777" w:rsidR="00A73B31" w:rsidRPr="00511225" w:rsidRDefault="00A73B31" w:rsidP="00FB5FD0">
            <w:pPr>
              <w:pStyle w:val="TAH"/>
            </w:pPr>
          </w:p>
        </w:tc>
      </w:tr>
      <w:tr w:rsidR="00A73B31" w:rsidRPr="00511225" w14:paraId="0A78471C" w14:textId="77777777" w:rsidTr="00FB5FD0">
        <w:tc>
          <w:tcPr>
            <w:tcW w:w="2011" w:type="dxa"/>
            <w:vMerge w:val="restart"/>
            <w:tcBorders>
              <w:top w:val="single" w:sz="4" w:space="0" w:color="auto"/>
              <w:left w:val="single" w:sz="4" w:space="0" w:color="auto"/>
              <w:right w:val="single" w:sz="4" w:space="0" w:color="auto"/>
            </w:tcBorders>
            <w:vAlign w:val="center"/>
          </w:tcPr>
          <w:p w14:paraId="1DA20CB4" w14:textId="77777777" w:rsidR="00A73B31" w:rsidRPr="00511225" w:rsidRDefault="00A73B31" w:rsidP="00FB5FD0">
            <w:pPr>
              <w:pStyle w:val="TAC"/>
            </w:pPr>
            <w:r w:rsidRPr="00511225">
              <w:rPr>
                <w:rFonts w:eastAsia="SimSun"/>
                <w:lang w:eastAsia="zh-Hans"/>
              </w:rPr>
              <w:t>CA_n1-n3</w:t>
            </w:r>
          </w:p>
        </w:tc>
        <w:tc>
          <w:tcPr>
            <w:tcW w:w="1145" w:type="dxa"/>
            <w:tcBorders>
              <w:top w:val="single" w:sz="4" w:space="0" w:color="auto"/>
              <w:left w:val="single" w:sz="4" w:space="0" w:color="auto"/>
              <w:bottom w:val="single" w:sz="4" w:space="0" w:color="auto"/>
              <w:right w:val="single" w:sz="4" w:space="0" w:color="auto"/>
            </w:tcBorders>
            <w:vAlign w:val="center"/>
          </w:tcPr>
          <w:p w14:paraId="6CCE1826" w14:textId="77777777" w:rsidR="00A73B31" w:rsidRPr="00511225" w:rsidRDefault="00A73B31" w:rsidP="00FB5FD0">
            <w:pPr>
              <w:pStyle w:val="TAC"/>
            </w:pPr>
            <w:r w:rsidRPr="00511225">
              <w:rPr>
                <w:lang w:eastAsia="zh-Hans"/>
              </w:rPr>
              <w:t>n1</w:t>
            </w:r>
          </w:p>
        </w:tc>
        <w:tc>
          <w:tcPr>
            <w:tcW w:w="959" w:type="dxa"/>
            <w:tcBorders>
              <w:top w:val="single" w:sz="4" w:space="0" w:color="auto"/>
              <w:left w:val="single" w:sz="4" w:space="0" w:color="auto"/>
              <w:bottom w:val="single" w:sz="4" w:space="0" w:color="auto"/>
              <w:right w:val="single" w:sz="4" w:space="0" w:color="auto"/>
            </w:tcBorders>
            <w:vAlign w:val="center"/>
          </w:tcPr>
          <w:p w14:paraId="398163F0" w14:textId="77777777" w:rsidR="00A73B31" w:rsidRPr="00511225" w:rsidRDefault="00A73B31" w:rsidP="00FB5FD0">
            <w:pPr>
              <w:pStyle w:val="TAC"/>
            </w:pPr>
            <w:r w:rsidRPr="00511225">
              <w:rPr>
                <w:lang w:eastAsia="zh-CN"/>
              </w:rPr>
              <w:t>1950</w:t>
            </w:r>
          </w:p>
        </w:tc>
        <w:tc>
          <w:tcPr>
            <w:tcW w:w="817" w:type="dxa"/>
            <w:tcBorders>
              <w:top w:val="single" w:sz="4" w:space="0" w:color="auto"/>
              <w:left w:val="single" w:sz="4" w:space="0" w:color="auto"/>
              <w:bottom w:val="single" w:sz="4" w:space="0" w:color="auto"/>
              <w:right w:val="single" w:sz="4" w:space="0" w:color="auto"/>
            </w:tcBorders>
            <w:vAlign w:val="center"/>
          </w:tcPr>
          <w:p w14:paraId="33E3CB06" w14:textId="77777777" w:rsidR="00A73B31" w:rsidRPr="00511225" w:rsidRDefault="00A73B31" w:rsidP="00FB5FD0">
            <w:pPr>
              <w:pStyle w:val="TAC"/>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4F0810B" w14:textId="77777777" w:rsidR="00A73B31" w:rsidRPr="00511225" w:rsidRDefault="00A73B31" w:rsidP="00FB5FD0">
            <w:pPr>
              <w:pStyle w:val="TAC"/>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599350FF" w14:textId="77777777" w:rsidR="00A73B31" w:rsidRPr="00511225" w:rsidRDefault="00A73B31" w:rsidP="00FB5FD0">
            <w:pPr>
              <w:pStyle w:val="TAC"/>
            </w:pPr>
            <w:r w:rsidRPr="00511225">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039723DA" w14:textId="77777777" w:rsidR="00A73B31" w:rsidRPr="00511225" w:rsidRDefault="00A73B31" w:rsidP="00FB5FD0">
            <w:pPr>
              <w:pStyle w:val="TAC"/>
            </w:pPr>
            <w:r w:rsidRPr="00511225">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5847142C" w14:textId="77777777" w:rsidR="00A73B31" w:rsidRPr="00511225" w:rsidRDefault="00A73B31" w:rsidP="00FB5FD0">
            <w:pPr>
              <w:pStyle w:val="TAC"/>
            </w:pPr>
            <w:r w:rsidRPr="00511225">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DDBBBE" w14:textId="77777777" w:rsidR="00A73B31" w:rsidRPr="00511225" w:rsidRDefault="00A73B31" w:rsidP="00FB5FD0">
            <w:pPr>
              <w:pStyle w:val="TAC"/>
            </w:pPr>
            <w:r w:rsidRPr="00511225">
              <w:t>IMD3</w:t>
            </w:r>
          </w:p>
        </w:tc>
      </w:tr>
      <w:tr w:rsidR="00A73B31" w:rsidRPr="00511225" w14:paraId="12E6EC39" w14:textId="77777777" w:rsidTr="00FB5FD0">
        <w:tc>
          <w:tcPr>
            <w:tcW w:w="2011" w:type="dxa"/>
            <w:vMerge/>
            <w:tcBorders>
              <w:left w:val="single" w:sz="4" w:space="0" w:color="auto"/>
              <w:bottom w:val="single" w:sz="4" w:space="0" w:color="auto"/>
              <w:right w:val="single" w:sz="4" w:space="0" w:color="auto"/>
            </w:tcBorders>
            <w:vAlign w:val="center"/>
          </w:tcPr>
          <w:p w14:paraId="434CC3E8" w14:textId="77777777" w:rsidR="00A73B31" w:rsidRPr="00511225" w:rsidRDefault="00A73B31" w:rsidP="00FB5FD0">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30460BD" w14:textId="77777777" w:rsidR="00A73B31" w:rsidRPr="00511225" w:rsidRDefault="00A73B31" w:rsidP="00FB5FD0">
            <w:pPr>
              <w:pStyle w:val="TAC"/>
            </w:pPr>
            <w:r w:rsidRPr="00511225">
              <w:rPr>
                <w:lang w:eastAsia="zh-Hans"/>
              </w:rPr>
              <w:t>n3</w:t>
            </w:r>
          </w:p>
        </w:tc>
        <w:tc>
          <w:tcPr>
            <w:tcW w:w="959" w:type="dxa"/>
            <w:tcBorders>
              <w:top w:val="single" w:sz="4" w:space="0" w:color="auto"/>
              <w:left w:val="single" w:sz="4" w:space="0" w:color="auto"/>
              <w:bottom w:val="single" w:sz="4" w:space="0" w:color="auto"/>
              <w:right w:val="single" w:sz="4" w:space="0" w:color="auto"/>
            </w:tcBorders>
            <w:vAlign w:val="center"/>
          </w:tcPr>
          <w:p w14:paraId="0A001B1D" w14:textId="77777777" w:rsidR="00A73B31" w:rsidRPr="00511225" w:rsidRDefault="00A73B31" w:rsidP="00FB5FD0">
            <w:pPr>
              <w:pStyle w:val="TAC"/>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vAlign w:val="center"/>
          </w:tcPr>
          <w:p w14:paraId="411CE31A" w14:textId="77777777" w:rsidR="00A73B31" w:rsidRPr="00511225" w:rsidRDefault="00A73B31" w:rsidP="00FB5FD0">
            <w:pPr>
              <w:pStyle w:val="TAC"/>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C4145CC" w14:textId="77777777" w:rsidR="00A73B31" w:rsidRPr="00511225" w:rsidRDefault="00A73B31" w:rsidP="00FB5FD0">
            <w:pPr>
              <w:pStyle w:val="TAC"/>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3F1F656C" w14:textId="77777777" w:rsidR="00A73B31" w:rsidRPr="00511225" w:rsidRDefault="00A73B31" w:rsidP="00FB5FD0">
            <w:pPr>
              <w:pStyle w:val="TAC"/>
            </w:pPr>
            <w:r w:rsidRPr="00511225">
              <w:rPr>
                <w:lang w:eastAsia="zh-CN"/>
              </w:rPr>
              <w:t>1855</w:t>
            </w:r>
          </w:p>
        </w:tc>
        <w:tc>
          <w:tcPr>
            <w:tcW w:w="780" w:type="dxa"/>
            <w:tcBorders>
              <w:top w:val="single" w:sz="4" w:space="0" w:color="auto"/>
              <w:left w:val="single" w:sz="4" w:space="0" w:color="auto"/>
              <w:bottom w:val="single" w:sz="4" w:space="0" w:color="auto"/>
              <w:right w:val="single" w:sz="4" w:space="0" w:color="auto"/>
            </w:tcBorders>
            <w:vAlign w:val="center"/>
          </w:tcPr>
          <w:p w14:paraId="3282B08F" w14:textId="77777777" w:rsidR="00A73B31" w:rsidRPr="00511225" w:rsidRDefault="00A73B31" w:rsidP="00FB5FD0">
            <w:pPr>
              <w:pStyle w:val="TAC"/>
            </w:pPr>
            <w:r w:rsidRPr="00511225">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BC2CFF" w14:textId="77777777" w:rsidR="00A73B31" w:rsidRPr="00511225" w:rsidRDefault="00A73B31" w:rsidP="00FB5FD0">
            <w:pPr>
              <w:pStyle w:val="TAC"/>
            </w:pPr>
            <w:r w:rsidRPr="00511225">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1724AF" w14:textId="77777777" w:rsidR="00A73B31" w:rsidRPr="00511225" w:rsidRDefault="00A73B31" w:rsidP="00FB5FD0">
            <w:pPr>
              <w:pStyle w:val="TAC"/>
            </w:pPr>
            <w:r w:rsidRPr="00511225">
              <w:t>N/A</w:t>
            </w:r>
          </w:p>
        </w:tc>
      </w:tr>
      <w:tr w:rsidR="00A73B31" w:rsidRPr="00511225" w14:paraId="3458522A" w14:textId="77777777" w:rsidTr="00FB5FD0">
        <w:tc>
          <w:tcPr>
            <w:tcW w:w="2011" w:type="dxa"/>
            <w:vMerge w:val="restart"/>
            <w:tcBorders>
              <w:left w:val="single" w:sz="4" w:space="0" w:color="auto"/>
              <w:right w:val="single" w:sz="4" w:space="0" w:color="auto"/>
            </w:tcBorders>
          </w:tcPr>
          <w:p w14:paraId="40010559" w14:textId="77777777" w:rsidR="00A73B31" w:rsidRPr="00511225" w:rsidRDefault="00A73B31" w:rsidP="00FB5FD0">
            <w:pPr>
              <w:pStyle w:val="TAC"/>
            </w:pPr>
            <w:r w:rsidRPr="00511225">
              <w:rPr>
                <w:lang w:eastAsia="zh-CN"/>
              </w:rPr>
              <w:t>CA_n1-n8</w:t>
            </w:r>
          </w:p>
        </w:tc>
        <w:tc>
          <w:tcPr>
            <w:tcW w:w="1145" w:type="dxa"/>
            <w:tcBorders>
              <w:top w:val="single" w:sz="4" w:space="0" w:color="auto"/>
              <w:left w:val="single" w:sz="4" w:space="0" w:color="auto"/>
              <w:bottom w:val="single" w:sz="4" w:space="0" w:color="auto"/>
              <w:right w:val="single" w:sz="4" w:space="0" w:color="auto"/>
            </w:tcBorders>
          </w:tcPr>
          <w:p w14:paraId="02370923" w14:textId="77777777" w:rsidR="00A73B31" w:rsidRPr="00511225" w:rsidRDefault="00A73B31" w:rsidP="00FB5FD0">
            <w:pPr>
              <w:pStyle w:val="TAC"/>
              <w:rPr>
                <w:lang w:eastAsia="zh-Hans"/>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146630E6" w14:textId="77777777" w:rsidR="00A73B31" w:rsidRPr="00511225" w:rsidRDefault="00A73B31" w:rsidP="00FB5FD0">
            <w:pPr>
              <w:pStyle w:val="TAC"/>
              <w:rPr>
                <w:lang w:eastAsia="zh-CN"/>
              </w:rPr>
            </w:pPr>
            <w:r w:rsidRPr="00511225">
              <w:rPr>
                <w:lang w:eastAsia="zh-CN"/>
              </w:rPr>
              <w:t>1965</w:t>
            </w:r>
          </w:p>
        </w:tc>
        <w:tc>
          <w:tcPr>
            <w:tcW w:w="817" w:type="dxa"/>
            <w:tcBorders>
              <w:top w:val="single" w:sz="4" w:space="0" w:color="auto"/>
              <w:left w:val="single" w:sz="4" w:space="0" w:color="auto"/>
              <w:bottom w:val="single" w:sz="4" w:space="0" w:color="auto"/>
              <w:right w:val="single" w:sz="4" w:space="0" w:color="auto"/>
            </w:tcBorders>
          </w:tcPr>
          <w:p w14:paraId="2F6EAF57" w14:textId="77777777" w:rsidR="00A73B31" w:rsidRPr="00511225" w:rsidRDefault="00A73B31" w:rsidP="00FB5FD0">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4496789" w14:textId="77777777" w:rsidR="00A73B31" w:rsidRPr="00511225" w:rsidRDefault="00A73B31" w:rsidP="00FB5FD0">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4F15BED2" w14:textId="77777777" w:rsidR="00A73B31" w:rsidRPr="00511225" w:rsidRDefault="00A73B31" w:rsidP="00FB5FD0">
            <w:pPr>
              <w:pStyle w:val="TAC"/>
              <w:rPr>
                <w:lang w:eastAsia="zh-CN"/>
              </w:rPr>
            </w:pPr>
            <w:r w:rsidRPr="00511225">
              <w:rPr>
                <w:lang w:eastAsia="zh-CN"/>
              </w:rPr>
              <w:t>2155</w:t>
            </w:r>
          </w:p>
        </w:tc>
        <w:tc>
          <w:tcPr>
            <w:tcW w:w="780" w:type="dxa"/>
            <w:tcBorders>
              <w:top w:val="single" w:sz="4" w:space="0" w:color="auto"/>
              <w:left w:val="single" w:sz="4" w:space="0" w:color="auto"/>
              <w:bottom w:val="single" w:sz="4" w:space="0" w:color="auto"/>
              <w:right w:val="single" w:sz="4" w:space="0" w:color="auto"/>
            </w:tcBorders>
          </w:tcPr>
          <w:p w14:paraId="10466625" w14:textId="77777777" w:rsidR="00A73B31" w:rsidRPr="00511225" w:rsidRDefault="00A73B31" w:rsidP="00FB5FD0">
            <w:pPr>
              <w:pStyle w:val="TAC"/>
              <w:rPr>
                <w:lang w:eastAsia="zh-Hans"/>
              </w:rPr>
            </w:pPr>
            <w:r w:rsidRPr="00511225">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77C94379" w14:textId="77777777" w:rsidR="00A73B31" w:rsidRPr="00511225" w:rsidRDefault="00A73B31" w:rsidP="00FB5FD0">
            <w:pPr>
              <w:pStyle w:val="TAC"/>
              <w:rPr>
                <w:rFonts w:eastAsia="SimSun"/>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2E7556" w14:textId="77777777" w:rsidR="00A73B31" w:rsidRPr="00511225" w:rsidRDefault="00A73B31" w:rsidP="00FB5FD0">
            <w:pPr>
              <w:pStyle w:val="TAC"/>
              <w:rPr>
                <w:szCs w:val="22"/>
              </w:rPr>
            </w:pPr>
            <w:r w:rsidRPr="00511225">
              <w:t>IMD4</w:t>
            </w:r>
          </w:p>
        </w:tc>
      </w:tr>
      <w:tr w:rsidR="00A73B31" w:rsidRPr="00511225" w14:paraId="2B704AFA" w14:textId="77777777" w:rsidTr="00FB5FD0">
        <w:tc>
          <w:tcPr>
            <w:tcW w:w="2011" w:type="dxa"/>
            <w:vMerge/>
            <w:tcBorders>
              <w:left w:val="single" w:sz="4" w:space="0" w:color="auto"/>
              <w:bottom w:val="single" w:sz="4" w:space="0" w:color="auto"/>
              <w:right w:val="single" w:sz="4" w:space="0" w:color="auto"/>
            </w:tcBorders>
          </w:tcPr>
          <w:p w14:paraId="3B54DAB8" w14:textId="77777777" w:rsidR="00A73B31" w:rsidRPr="00511225" w:rsidRDefault="00A73B31" w:rsidP="00FB5FD0">
            <w:pPr>
              <w:pStyle w:val="TAC"/>
            </w:pPr>
          </w:p>
        </w:tc>
        <w:tc>
          <w:tcPr>
            <w:tcW w:w="1145" w:type="dxa"/>
            <w:tcBorders>
              <w:top w:val="single" w:sz="4" w:space="0" w:color="auto"/>
              <w:left w:val="single" w:sz="4" w:space="0" w:color="auto"/>
              <w:bottom w:val="single" w:sz="4" w:space="0" w:color="auto"/>
              <w:right w:val="single" w:sz="4" w:space="0" w:color="auto"/>
            </w:tcBorders>
          </w:tcPr>
          <w:p w14:paraId="415786EE" w14:textId="77777777" w:rsidR="00A73B31" w:rsidRPr="00511225" w:rsidRDefault="00A73B31" w:rsidP="00FB5FD0">
            <w:pPr>
              <w:pStyle w:val="TAC"/>
              <w:rPr>
                <w:lang w:eastAsia="zh-Hans"/>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55E03A3E" w14:textId="77777777" w:rsidR="00A73B31" w:rsidRPr="00511225" w:rsidRDefault="00A73B31" w:rsidP="00FB5FD0">
            <w:pPr>
              <w:pStyle w:val="TAC"/>
              <w:rPr>
                <w:lang w:eastAsia="zh-CN"/>
              </w:rPr>
            </w:pPr>
            <w:r w:rsidRPr="00511225">
              <w:rPr>
                <w:lang w:eastAsia="zh-CN"/>
              </w:rPr>
              <w:t>887.5</w:t>
            </w:r>
          </w:p>
        </w:tc>
        <w:tc>
          <w:tcPr>
            <w:tcW w:w="817" w:type="dxa"/>
            <w:tcBorders>
              <w:top w:val="single" w:sz="4" w:space="0" w:color="auto"/>
              <w:left w:val="single" w:sz="4" w:space="0" w:color="auto"/>
              <w:bottom w:val="single" w:sz="4" w:space="0" w:color="auto"/>
              <w:right w:val="single" w:sz="4" w:space="0" w:color="auto"/>
            </w:tcBorders>
          </w:tcPr>
          <w:p w14:paraId="162737F0" w14:textId="77777777" w:rsidR="00A73B31" w:rsidRPr="00511225" w:rsidRDefault="00A73B31" w:rsidP="00FB5FD0">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999BCBD" w14:textId="77777777" w:rsidR="00A73B31" w:rsidRPr="00511225" w:rsidRDefault="00A73B31" w:rsidP="00FB5FD0">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19EA949A" w14:textId="77777777" w:rsidR="00A73B31" w:rsidRPr="00511225" w:rsidRDefault="00A73B31" w:rsidP="00FB5FD0">
            <w:pPr>
              <w:pStyle w:val="TAC"/>
              <w:rPr>
                <w:lang w:eastAsia="zh-CN"/>
              </w:rPr>
            </w:pPr>
            <w:r w:rsidRPr="00511225">
              <w:rPr>
                <w:lang w:eastAsia="zh-CN"/>
              </w:rPr>
              <w:t>932.5</w:t>
            </w:r>
          </w:p>
        </w:tc>
        <w:tc>
          <w:tcPr>
            <w:tcW w:w="780" w:type="dxa"/>
            <w:tcBorders>
              <w:top w:val="single" w:sz="4" w:space="0" w:color="auto"/>
              <w:left w:val="single" w:sz="4" w:space="0" w:color="auto"/>
              <w:bottom w:val="single" w:sz="4" w:space="0" w:color="auto"/>
              <w:right w:val="single" w:sz="4" w:space="0" w:color="auto"/>
            </w:tcBorders>
          </w:tcPr>
          <w:p w14:paraId="575387D3" w14:textId="77777777" w:rsidR="00A73B31" w:rsidRPr="00511225" w:rsidRDefault="00A73B31" w:rsidP="00FB5FD0">
            <w:pPr>
              <w:pStyle w:val="TAC"/>
              <w:rPr>
                <w:lang w:eastAsia="zh-Hans"/>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A8E861D" w14:textId="77777777" w:rsidR="00A73B31" w:rsidRPr="00511225" w:rsidRDefault="00A73B31" w:rsidP="00FB5FD0">
            <w:pPr>
              <w:pStyle w:val="TAC"/>
              <w:rPr>
                <w:rFonts w:eastAsia="SimSun"/>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BBE5EC" w14:textId="77777777" w:rsidR="00A73B31" w:rsidRPr="00511225" w:rsidRDefault="00A73B31" w:rsidP="00FB5FD0">
            <w:pPr>
              <w:pStyle w:val="TAC"/>
              <w:rPr>
                <w:szCs w:val="22"/>
              </w:rPr>
            </w:pPr>
            <w:r w:rsidRPr="00511225">
              <w:rPr>
                <w:lang w:eastAsia="zh-CN"/>
              </w:rPr>
              <w:t>N/A</w:t>
            </w:r>
          </w:p>
        </w:tc>
      </w:tr>
      <w:tr w:rsidR="00A73B31" w:rsidRPr="00511225" w14:paraId="110F62B5" w14:textId="77777777" w:rsidTr="00FB5FD0">
        <w:tc>
          <w:tcPr>
            <w:tcW w:w="2011" w:type="dxa"/>
            <w:vMerge w:val="restart"/>
            <w:tcBorders>
              <w:top w:val="single" w:sz="4" w:space="0" w:color="auto"/>
              <w:left w:val="single" w:sz="4" w:space="0" w:color="auto"/>
              <w:right w:val="single" w:sz="4" w:space="0" w:color="auto"/>
            </w:tcBorders>
            <w:vAlign w:val="center"/>
          </w:tcPr>
          <w:p w14:paraId="0DF93429" w14:textId="77777777" w:rsidR="00A73B31" w:rsidRPr="00511225" w:rsidRDefault="00A73B31" w:rsidP="00FB5FD0">
            <w:pPr>
              <w:pStyle w:val="TAC"/>
              <w:rPr>
                <w:rFonts w:eastAsia="SimSun"/>
                <w:lang w:eastAsia="zh-CN"/>
              </w:rPr>
            </w:pPr>
            <w:r w:rsidRPr="00511225">
              <w:rPr>
                <w:rFonts w:eastAsia="SimSun"/>
                <w:lang w:eastAsia="zh-CN"/>
              </w:rPr>
              <w:t>CA</w:t>
            </w:r>
            <w:r w:rsidRPr="00511225">
              <w:rPr>
                <w:rFonts w:eastAsia="SimSun"/>
              </w:rPr>
              <w:t>_</w:t>
            </w:r>
            <w:r w:rsidRPr="00511225">
              <w:rPr>
                <w:rFonts w:eastAsia="SimSun"/>
                <w:lang w:eastAsia="zh-CN"/>
              </w:rPr>
              <w:t>n</w:t>
            </w:r>
            <w:r w:rsidRPr="00511225">
              <w:rPr>
                <w:rFonts w:eastAsia="SimSun"/>
              </w:rPr>
              <w:t>1-n78</w:t>
            </w:r>
          </w:p>
        </w:tc>
        <w:tc>
          <w:tcPr>
            <w:tcW w:w="1145" w:type="dxa"/>
            <w:tcBorders>
              <w:top w:val="single" w:sz="4" w:space="0" w:color="auto"/>
              <w:left w:val="single" w:sz="4" w:space="0" w:color="auto"/>
              <w:right w:val="single" w:sz="4" w:space="0" w:color="auto"/>
            </w:tcBorders>
            <w:vAlign w:val="center"/>
          </w:tcPr>
          <w:p w14:paraId="2C52CC7B" w14:textId="77777777" w:rsidR="00A73B31" w:rsidRPr="00511225" w:rsidRDefault="00A73B31" w:rsidP="00FB5FD0">
            <w:pPr>
              <w:pStyle w:val="TAC"/>
              <w:rPr>
                <w:rFonts w:eastAsia="SimSun"/>
                <w:lang w:eastAsia="zh-CN"/>
              </w:rPr>
            </w:pPr>
            <w:r w:rsidRPr="00511225">
              <w:rPr>
                <w:rFonts w:eastAsia="SimSun"/>
                <w:lang w:eastAsia="zh-CN"/>
              </w:rPr>
              <w:t>n1</w:t>
            </w:r>
          </w:p>
        </w:tc>
        <w:tc>
          <w:tcPr>
            <w:tcW w:w="959" w:type="dxa"/>
            <w:tcBorders>
              <w:top w:val="single" w:sz="4" w:space="0" w:color="auto"/>
              <w:left w:val="single" w:sz="4" w:space="0" w:color="auto"/>
              <w:right w:val="single" w:sz="4" w:space="0" w:color="auto"/>
            </w:tcBorders>
            <w:vAlign w:val="center"/>
          </w:tcPr>
          <w:p w14:paraId="7F7B5E60" w14:textId="77777777" w:rsidR="00A73B31" w:rsidRPr="00511225" w:rsidRDefault="00A73B31" w:rsidP="00FB5FD0">
            <w:pPr>
              <w:pStyle w:val="TAC"/>
              <w:rPr>
                <w:rFonts w:eastAsia="SimSun"/>
              </w:rPr>
            </w:pPr>
            <w:r w:rsidRPr="00511225">
              <w:rPr>
                <w:rFonts w:eastAsia="SimSun"/>
                <w:lang w:eastAsia="zh-CN"/>
              </w:rPr>
              <w:t>1950</w:t>
            </w:r>
          </w:p>
        </w:tc>
        <w:tc>
          <w:tcPr>
            <w:tcW w:w="817" w:type="dxa"/>
            <w:tcBorders>
              <w:top w:val="single" w:sz="4" w:space="0" w:color="auto"/>
              <w:left w:val="single" w:sz="4" w:space="0" w:color="auto"/>
              <w:right w:val="single" w:sz="4" w:space="0" w:color="auto"/>
            </w:tcBorders>
            <w:vAlign w:val="center"/>
          </w:tcPr>
          <w:p w14:paraId="3AE084F5" w14:textId="77777777" w:rsidR="00A73B31" w:rsidRPr="00511225" w:rsidRDefault="00A73B31" w:rsidP="00FB5FD0">
            <w:pPr>
              <w:pStyle w:val="TAC"/>
              <w:rPr>
                <w:rFonts w:eastAsia="SimSun"/>
              </w:rPr>
            </w:pPr>
            <w:r w:rsidRPr="00511225">
              <w:rPr>
                <w:rFonts w:eastAsia="SimSun"/>
                <w:lang w:eastAsia="zh-CN"/>
              </w:rPr>
              <w:t>5</w:t>
            </w:r>
          </w:p>
        </w:tc>
        <w:tc>
          <w:tcPr>
            <w:tcW w:w="1413" w:type="dxa"/>
            <w:tcBorders>
              <w:top w:val="single" w:sz="4" w:space="0" w:color="auto"/>
              <w:left w:val="single" w:sz="4" w:space="0" w:color="auto"/>
              <w:right w:val="single" w:sz="4" w:space="0" w:color="auto"/>
            </w:tcBorders>
            <w:vAlign w:val="center"/>
          </w:tcPr>
          <w:p w14:paraId="52597D0D" w14:textId="77777777" w:rsidR="00A73B31" w:rsidRPr="00511225" w:rsidRDefault="00A73B31" w:rsidP="00FB5FD0">
            <w:pPr>
              <w:pStyle w:val="TAC"/>
              <w:rPr>
                <w:rFonts w:eastAsia="SimSun"/>
              </w:rPr>
            </w:pPr>
            <w:r w:rsidRPr="00511225">
              <w:rPr>
                <w:rFonts w:eastAsia="SimSun"/>
                <w:lang w:eastAsia="zh-CN"/>
              </w:rPr>
              <w:t>25</w:t>
            </w:r>
          </w:p>
        </w:tc>
        <w:tc>
          <w:tcPr>
            <w:tcW w:w="855" w:type="dxa"/>
            <w:tcBorders>
              <w:top w:val="single" w:sz="4" w:space="0" w:color="auto"/>
              <w:left w:val="single" w:sz="4" w:space="0" w:color="auto"/>
              <w:right w:val="single" w:sz="4" w:space="0" w:color="auto"/>
            </w:tcBorders>
            <w:vAlign w:val="center"/>
          </w:tcPr>
          <w:p w14:paraId="4E1F3197" w14:textId="77777777" w:rsidR="00A73B31" w:rsidRPr="00511225" w:rsidRDefault="00A73B31" w:rsidP="00FB5FD0">
            <w:pPr>
              <w:pStyle w:val="TAC"/>
              <w:rPr>
                <w:rFonts w:eastAsia="SimSun"/>
              </w:rPr>
            </w:pPr>
            <w:r w:rsidRPr="00511225">
              <w:rPr>
                <w:rFonts w:eastAsia="SimSun"/>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1DBE4DD7" w14:textId="77777777" w:rsidR="00A73B31" w:rsidRPr="00511225" w:rsidRDefault="00A73B31" w:rsidP="00FB5FD0">
            <w:pPr>
              <w:pStyle w:val="TAC"/>
              <w:rPr>
                <w:rFonts w:eastAsia="SimSun"/>
              </w:rPr>
            </w:pPr>
            <w:r w:rsidRPr="00511225">
              <w:rPr>
                <w:rFonts w:eastAsia="SimSun"/>
                <w:lang w:eastAsia="zh-CN"/>
              </w:rPr>
              <w:t>8.0</w:t>
            </w:r>
          </w:p>
        </w:tc>
        <w:tc>
          <w:tcPr>
            <w:tcW w:w="828" w:type="dxa"/>
            <w:tcBorders>
              <w:top w:val="single" w:sz="4" w:space="0" w:color="auto"/>
              <w:left w:val="single" w:sz="4" w:space="0" w:color="auto"/>
              <w:right w:val="single" w:sz="4" w:space="0" w:color="auto"/>
            </w:tcBorders>
            <w:vAlign w:val="center"/>
          </w:tcPr>
          <w:p w14:paraId="28BCFEBC" w14:textId="77777777" w:rsidR="00A73B31" w:rsidRPr="00511225" w:rsidRDefault="00A73B31" w:rsidP="00FB5FD0">
            <w:pPr>
              <w:pStyle w:val="TAC"/>
              <w:rPr>
                <w:rFonts w:eastAsia="SimSun"/>
              </w:rPr>
            </w:pPr>
            <w:r w:rsidRPr="00511225">
              <w:rPr>
                <w:rFonts w:eastAsia="SimSun"/>
              </w:rPr>
              <w:t>FDD</w:t>
            </w:r>
          </w:p>
        </w:tc>
        <w:tc>
          <w:tcPr>
            <w:tcW w:w="1057" w:type="dxa"/>
            <w:tcBorders>
              <w:top w:val="single" w:sz="4" w:space="0" w:color="auto"/>
              <w:left w:val="single" w:sz="4" w:space="0" w:color="auto"/>
              <w:right w:val="single" w:sz="4" w:space="0" w:color="auto"/>
            </w:tcBorders>
          </w:tcPr>
          <w:p w14:paraId="75852CAA" w14:textId="77777777" w:rsidR="00A73B31" w:rsidRPr="00511225" w:rsidRDefault="00A73B31" w:rsidP="00FB5FD0">
            <w:pPr>
              <w:pStyle w:val="TAC"/>
              <w:rPr>
                <w:rFonts w:eastAsia="SimSun"/>
              </w:rPr>
            </w:pPr>
            <w:r w:rsidRPr="00511225">
              <w:rPr>
                <w:rFonts w:eastAsia="SimSun"/>
              </w:rPr>
              <w:t>IMD4</w:t>
            </w:r>
          </w:p>
        </w:tc>
      </w:tr>
      <w:tr w:rsidR="00A73B31" w:rsidRPr="00511225" w14:paraId="60CF5B7A" w14:textId="77777777" w:rsidTr="00FB5FD0">
        <w:tc>
          <w:tcPr>
            <w:tcW w:w="2011" w:type="dxa"/>
            <w:vMerge/>
            <w:tcBorders>
              <w:left w:val="single" w:sz="4" w:space="0" w:color="auto"/>
              <w:bottom w:val="single" w:sz="4" w:space="0" w:color="auto"/>
              <w:right w:val="single" w:sz="4" w:space="0" w:color="auto"/>
            </w:tcBorders>
            <w:vAlign w:val="center"/>
          </w:tcPr>
          <w:p w14:paraId="164A716E" w14:textId="77777777" w:rsidR="00A73B31" w:rsidRPr="00511225" w:rsidRDefault="00A73B31" w:rsidP="00FB5FD0">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EE3ADD" w14:textId="77777777" w:rsidR="00A73B31" w:rsidRPr="00511225" w:rsidRDefault="00A73B31" w:rsidP="00FB5FD0">
            <w:pPr>
              <w:pStyle w:val="TAC"/>
              <w:rPr>
                <w:rFonts w:eastAsia="SimSun"/>
                <w:lang w:eastAsia="zh-CN"/>
              </w:rPr>
            </w:pPr>
            <w:r w:rsidRPr="00511225">
              <w:rPr>
                <w:rFonts w:eastAsia="SimSun"/>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0E550914" w14:textId="77777777" w:rsidR="00A73B31" w:rsidRPr="00511225" w:rsidRDefault="00A73B31" w:rsidP="00FB5FD0">
            <w:pPr>
              <w:pStyle w:val="TAC"/>
              <w:rPr>
                <w:rFonts w:eastAsia="SimSun"/>
              </w:rPr>
            </w:pPr>
            <w:r w:rsidRPr="00511225">
              <w:rPr>
                <w:rFonts w:eastAsia="SimSun"/>
                <w:lang w:eastAsia="zh-CN"/>
              </w:rPr>
              <w:t>3710</w:t>
            </w:r>
          </w:p>
        </w:tc>
        <w:tc>
          <w:tcPr>
            <w:tcW w:w="817" w:type="dxa"/>
            <w:tcBorders>
              <w:top w:val="single" w:sz="4" w:space="0" w:color="auto"/>
              <w:left w:val="single" w:sz="4" w:space="0" w:color="auto"/>
              <w:bottom w:val="single" w:sz="4" w:space="0" w:color="auto"/>
              <w:right w:val="single" w:sz="4" w:space="0" w:color="auto"/>
            </w:tcBorders>
            <w:vAlign w:val="center"/>
          </w:tcPr>
          <w:p w14:paraId="6F4A011B" w14:textId="77777777" w:rsidR="00A73B31" w:rsidRPr="00511225" w:rsidRDefault="00A73B31" w:rsidP="00FB5FD0">
            <w:pPr>
              <w:pStyle w:val="TAC"/>
              <w:rPr>
                <w:rFonts w:eastAsia="SimSu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05195589" w14:textId="77777777" w:rsidR="00A73B31" w:rsidRPr="00511225" w:rsidRDefault="00A73B31" w:rsidP="00FB5FD0">
            <w:pPr>
              <w:pStyle w:val="TAC"/>
              <w:rPr>
                <w:rFonts w:eastAsia="SimSu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37F30B76" w14:textId="77777777" w:rsidR="00A73B31" w:rsidRPr="00511225" w:rsidRDefault="00A73B31" w:rsidP="00FB5FD0">
            <w:pPr>
              <w:pStyle w:val="TAC"/>
              <w:rPr>
                <w:rFonts w:eastAsia="SimSun"/>
              </w:rPr>
            </w:pPr>
            <w:r w:rsidRPr="00511225">
              <w:rPr>
                <w:rFonts w:eastAsia="SimSun"/>
                <w:lang w:eastAsia="zh-CN"/>
              </w:rPr>
              <w:t>3710</w:t>
            </w:r>
          </w:p>
        </w:tc>
        <w:tc>
          <w:tcPr>
            <w:tcW w:w="780" w:type="dxa"/>
            <w:tcBorders>
              <w:top w:val="single" w:sz="4" w:space="0" w:color="auto"/>
              <w:left w:val="single" w:sz="4" w:space="0" w:color="auto"/>
              <w:bottom w:val="single" w:sz="4" w:space="0" w:color="auto"/>
              <w:right w:val="single" w:sz="4" w:space="0" w:color="auto"/>
            </w:tcBorders>
            <w:vAlign w:val="center"/>
          </w:tcPr>
          <w:p w14:paraId="020B8B88" w14:textId="77777777" w:rsidR="00A73B31" w:rsidRPr="00511225" w:rsidRDefault="00A73B31" w:rsidP="00FB5FD0">
            <w:pPr>
              <w:pStyle w:val="TAC"/>
              <w:rPr>
                <w:rFonts w:eastAsia="SimSun"/>
              </w:rPr>
            </w:pPr>
            <w:r w:rsidRPr="00511225">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F495D5" w14:textId="77777777" w:rsidR="00A73B31" w:rsidRPr="00511225" w:rsidRDefault="00A73B31" w:rsidP="00FB5FD0">
            <w:pPr>
              <w:pStyle w:val="TAC"/>
              <w:rPr>
                <w:rFonts w:eastAsia="SimSun"/>
              </w:rPr>
            </w:pPr>
            <w:r w:rsidRPr="00511225">
              <w:rPr>
                <w:rFonts w:eastAsia="SimSun"/>
              </w:rPr>
              <w:t>TDD</w:t>
            </w:r>
          </w:p>
        </w:tc>
        <w:tc>
          <w:tcPr>
            <w:tcW w:w="1057" w:type="dxa"/>
            <w:tcBorders>
              <w:top w:val="single" w:sz="4" w:space="0" w:color="auto"/>
              <w:left w:val="single" w:sz="4" w:space="0" w:color="auto"/>
              <w:bottom w:val="single" w:sz="4" w:space="0" w:color="auto"/>
              <w:right w:val="single" w:sz="4" w:space="0" w:color="auto"/>
            </w:tcBorders>
          </w:tcPr>
          <w:p w14:paraId="3524D36A" w14:textId="77777777" w:rsidR="00A73B31" w:rsidRPr="00511225" w:rsidRDefault="00A73B31" w:rsidP="00FB5FD0">
            <w:pPr>
              <w:pStyle w:val="TAC"/>
              <w:rPr>
                <w:rFonts w:eastAsia="SimSun"/>
              </w:rPr>
            </w:pPr>
            <w:r w:rsidRPr="00511225">
              <w:rPr>
                <w:rFonts w:eastAsia="SimSun"/>
                <w:lang w:eastAsia="zh-CN"/>
              </w:rPr>
              <w:t>N/A</w:t>
            </w:r>
          </w:p>
        </w:tc>
      </w:tr>
      <w:tr w:rsidR="00A73B31" w:rsidRPr="00511225" w14:paraId="05958983" w14:textId="77777777" w:rsidTr="00FB5FD0">
        <w:tc>
          <w:tcPr>
            <w:tcW w:w="2011" w:type="dxa"/>
            <w:vMerge w:val="restart"/>
            <w:tcBorders>
              <w:left w:val="single" w:sz="4" w:space="0" w:color="auto"/>
              <w:right w:val="single" w:sz="4" w:space="0" w:color="auto"/>
            </w:tcBorders>
            <w:vAlign w:val="center"/>
          </w:tcPr>
          <w:p w14:paraId="0DF54C96" w14:textId="77777777" w:rsidR="00A73B31" w:rsidRPr="00511225" w:rsidRDefault="00A73B31" w:rsidP="00FB5FD0">
            <w:pPr>
              <w:pStyle w:val="TAC"/>
              <w:spacing w:line="260" w:lineRule="auto"/>
              <w:rPr>
                <w:rFonts w:eastAsia="SimSun"/>
                <w:lang w:eastAsia="zh-CN"/>
              </w:rPr>
            </w:pPr>
            <w:r w:rsidRPr="00511225">
              <w:rPr>
                <w:lang w:eastAsia="zh-CN"/>
              </w:rPr>
              <w:t>CA</w:t>
            </w:r>
            <w:r w:rsidRPr="00511225">
              <w:t>_</w:t>
            </w:r>
            <w:r w:rsidRPr="00511225">
              <w:rPr>
                <w:lang w:eastAsia="zh-CN"/>
              </w:rPr>
              <w:t>n2</w:t>
            </w:r>
            <w:r w:rsidRPr="00511225">
              <w:t>-</w:t>
            </w:r>
            <w:r w:rsidRPr="00511225">
              <w:rPr>
                <w:lang w:eastAsia="zh-CN"/>
              </w:rPr>
              <w:t>n48</w:t>
            </w:r>
          </w:p>
        </w:tc>
        <w:tc>
          <w:tcPr>
            <w:tcW w:w="1145" w:type="dxa"/>
            <w:tcBorders>
              <w:top w:val="single" w:sz="4" w:space="0" w:color="auto"/>
              <w:left w:val="single" w:sz="4" w:space="0" w:color="auto"/>
              <w:bottom w:val="single" w:sz="4" w:space="0" w:color="auto"/>
              <w:right w:val="single" w:sz="4" w:space="0" w:color="auto"/>
            </w:tcBorders>
          </w:tcPr>
          <w:p w14:paraId="1687D43C" w14:textId="77777777" w:rsidR="00A73B31" w:rsidRPr="00511225" w:rsidRDefault="00A73B31" w:rsidP="00FB5FD0">
            <w:pPr>
              <w:pStyle w:val="TAC"/>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3E5CF0C" w14:textId="77777777" w:rsidR="00A73B31" w:rsidRPr="00511225" w:rsidRDefault="00A73B31" w:rsidP="00FB5FD0">
            <w:pPr>
              <w:pStyle w:val="TAC"/>
              <w:rPr>
                <w:rFonts w:eastAsia="SimSun"/>
                <w:lang w:eastAsia="zh-CN"/>
              </w:rPr>
            </w:pPr>
            <w:r w:rsidRPr="00511225">
              <w:rPr>
                <w:lang w:eastAsia="zh-CN"/>
              </w:rPr>
              <w:t>1852.5</w:t>
            </w:r>
          </w:p>
        </w:tc>
        <w:tc>
          <w:tcPr>
            <w:tcW w:w="817" w:type="dxa"/>
            <w:tcBorders>
              <w:top w:val="single" w:sz="4" w:space="0" w:color="auto"/>
              <w:left w:val="single" w:sz="4" w:space="0" w:color="auto"/>
              <w:bottom w:val="single" w:sz="4" w:space="0" w:color="auto"/>
              <w:right w:val="single" w:sz="4" w:space="0" w:color="auto"/>
            </w:tcBorders>
          </w:tcPr>
          <w:p w14:paraId="5244E39D" w14:textId="77777777" w:rsidR="00A73B31" w:rsidRPr="00511225" w:rsidRDefault="00A73B31" w:rsidP="00FB5FD0">
            <w:pPr>
              <w:pStyle w:val="TAC"/>
              <w:rPr>
                <w:rFonts w:eastAsia="SimSun"/>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7DCD960" w14:textId="77777777" w:rsidR="00A73B31" w:rsidRPr="00511225" w:rsidRDefault="00A73B31" w:rsidP="00FB5FD0">
            <w:pPr>
              <w:pStyle w:val="TAC"/>
              <w:rPr>
                <w:rFonts w:eastAsia="SimSun"/>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2E8BFB76" w14:textId="77777777" w:rsidR="00A73B31" w:rsidRPr="00511225" w:rsidRDefault="00A73B31" w:rsidP="00FB5FD0">
            <w:pPr>
              <w:pStyle w:val="TAC"/>
              <w:rPr>
                <w:rFonts w:eastAsia="SimSun"/>
                <w:lang w:eastAsia="zh-CN"/>
              </w:rPr>
            </w:pPr>
            <w:r w:rsidRPr="00511225">
              <w:rPr>
                <w:lang w:eastAsia="zh-CN"/>
              </w:rPr>
              <w:t>1932.5</w:t>
            </w:r>
          </w:p>
        </w:tc>
        <w:tc>
          <w:tcPr>
            <w:tcW w:w="780" w:type="dxa"/>
            <w:tcBorders>
              <w:top w:val="single" w:sz="4" w:space="0" w:color="auto"/>
              <w:left w:val="single" w:sz="4" w:space="0" w:color="auto"/>
              <w:bottom w:val="single" w:sz="4" w:space="0" w:color="auto"/>
              <w:right w:val="single" w:sz="4" w:space="0" w:color="auto"/>
            </w:tcBorders>
          </w:tcPr>
          <w:p w14:paraId="4B3AB190" w14:textId="77777777" w:rsidR="00A73B31" w:rsidRPr="00511225" w:rsidRDefault="00A73B31" w:rsidP="00FB5FD0">
            <w:pPr>
              <w:pStyle w:val="TAC"/>
              <w:rPr>
                <w:rFonts w:eastAsia="SimSun"/>
              </w:rPr>
            </w:pPr>
            <w:r w:rsidRPr="00511225">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25BAB708" w14:textId="77777777" w:rsidR="00A73B31" w:rsidRPr="00511225" w:rsidRDefault="00A73B31" w:rsidP="00FB5FD0">
            <w:pPr>
              <w:pStyle w:val="TAC"/>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0C7FF5" w14:textId="77777777" w:rsidR="00A73B31" w:rsidRPr="00511225" w:rsidRDefault="00A73B31" w:rsidP="00FB5FD0">
            <w:pPr>
              <w:pStyle w:val="TAC"/>
              <w:rPr>
                <w:rFonts w:eastAsia="SimSun"/>
                <w:lang w:eastAsia="zh-CN"/>
              </w:rPr>
            </w:pPr>
            <w:r w:rsidRPr="00511225">
              <w:t>IMD4</w:t>
            </w:r>
          </w:p>
        </w:tc>
      </w:tr>
      <w:tr w:rsidR="00A73B31" w:rsidRPr="00511225" w14:paraId="041A0325" w14:textId="77777777" w:rsidTr="00FB5FD0">
        <w:tc>
          <w:tcPr>
            <w:tcW w:w="2011" w:type="dxa"/>
            <w:vMerge/>
            <w:tcBorders>
              <w:left w:val="single" w:sz="4" w:space="0" w:color="auto"/>
              <w:bottom w:val="single" w:sz="4" w:space="0" w:color="auto"/>
              <w:right w:val="single" w:sz="4" w:space="0" w:color="auto"/>
            </w:tcBorders>
            <w:vAlign w:val="center"/>
          </w:tcPr>
          <w:p w14:paraId="54C92035" w14:textId="77777777" w:rsidR="00A73B31" w:rsidRPr="00511225" w:rsidRDefault="00A73B31" w:rsidP="00FB5FD0">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42E5853E" w14:textId="77777777" w:rsidR="00A73B31" w:rsidRPr="00511225" w:rsidRDefault="00A73B31" w:rsidP="00FB5FD0">
            <w:pPr>
              <w:pStyle w:val="TAC"/>
              <w:rPr>
                <w:rFonts w:eastAsia="SimSun"/>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7A357C41" w14:textId="77777777" w:rsidR="00A73B31" w:rsidRPr="00511225" w:rsidRDefault="00A73B31" w:rsidP="00FB5FD0">
            <w:pPr>
              <w:pStyle w:val="TAC"/>
              <w:rPr>
                <w:rFonts w:eastAsia="SimSun"/>
                <w:lang w:eastAsia="zh-CN"/>
              </w:rPr>
            </w:pPr>
            <w:r w:rsidRPr="00511225">
              <w:rPr>
                <w:lang w:eastAsia="zh-CN"/>
              </w:rPr>
              <w:t>3625</w:t>
            </w:r>
          </w:p>
        </w:tc>
        <w:tc>
          <w:tcPr>
            <w:tcW w:w="817" w:type="dxa"/>
            <w:tcBorders>
              <w:top w:val="single" w:sz="4" w:space="0" w:color="auto"/>
              <w:left w:val="single" w:sz="4" w:space="0" w:color="auto"/>
              <w:bottom w:val="single" w:sz="4" w:space="0" w:color="auto"/>
              <w:right w:val="single" w:sz="4" w:space="0" w:color="auto"/>
            </w:tcBorders>
          </w:tcPr>
          <w:p w14:paraId="70ECB68E" w14:textId="77777777" w:rsidR="00A73B31" w:rsidRPr="00511225" w:rsidRDefault="00A73B31" w:rsidP="00FB5FD0">
            <w:pPr>
              <w:pStyle w:val="TAC"/>
              <w:rPr>
                <w:rFonts w:eastAsia="SimSun"/>
                <w:lang w:eastAsia="zh-CN"/>
              </w:rPr>
            </w:pPr>
            <w:r w:rsidRPr="00511225">
              <w:rPr>
                <w:lang w:eastAsia="zh-CN"/>
              </w:rPr>
              <w:t>20</w:t>
            </w:r>
          </w:p>
        </w:tc>
        <w:tc>
          <w:tcPr>
            <w:tcW w:w="1413" w:type="dxa"/>
            <w:tcBorders>
              <w:top w:val="single" w:sz="4" w:space="0" w:color="auto"/>
              <w:left w:val="single" w:sz="4" w:space="0" w:color="auto"/>
              <w:bottom w:val="single" w:sz="4" w:space="0" w:color="auto"/>
              <w:right w:val="single" w:sz="4" w:space="0" w:color="auto"/>
            </w:tcBorders>
          </w:tcPr>
          <w:p w14:paraId="442469FC" w14:textId="77777777" w:rsidR="00A73B31" w:rsidRPr="00511225" w:rsidRDefault="00A73B31" w:rsidP="00FB5FD0">
            <w:pPr>
              <w:pStyle w:val="TAC"/>
              <w:rPr>
                <w:rFonts w:eastAsia="SimSun"/>
                <w:lang w:eastAsia="zh-CN"/>
              </w:rPr>
            </w:pPr>
            <w:r w:rsidRPr="00511225">
              <w:rPr>
                <w:lang w:eastAsia="zh-CN"/>
              </w:rPr>
              <w:t>100</w:t>
            </w:r>
          </w:p>
        </w:tc>
        <w:tc>
          <w:tcPr>
            <w:tcW w:w="855" w:type="dxa"/>
            <w:tcBorders>
              <w:top w:val="single" w:sz="4" w:space="0" w:color="auto"/>
              <w:left w:val="single" w:sz="4" w:space="0" w:color="auto"/>
              <w:bottom w:val="single" w:sz="4" w:space="0" w:color="auto"/>
              <w:right w:val="single" w:sz="4" w:space="0" w:color="auto"/>
            </w:tcBorders>
          </w:tcPr>
          <w:p w14:paraId="4402C0E3" w14:textId="77777777" w:rsidR="00A73B31" w:rsidRPr="00511225" w:rsidRDefault="00A73B31" w:rsidP="00FB5FD0">
            <w:pPr>
              <w:pStyle w:val="TAC"/>
              <w:rPr>
                <w:rFonts w:eastAsia="SimSun"/>
                <w:lang w:eastAsia="zh-CN"/>
              </w:rPr>
            </w:pPr>
            <w:r w:rsidRPr="00511225">
              <w:rPr>
                <w:lang w:eastAsia="zh-CN"/>
              </w:rPr>
              <w:t>3625</w:t>
            </w:r>
          </w:p>
        </w:tc>
        <w:tc>
          <w:tcPr>
            <w:tcW w:w="780" w:type="dxa"/>
            <w:tcBorders>
              <w:top w:val="single" w:sz="4" w:space="0" w:color="auto"/>
              <w:left w:val="single" w:sz="4" w:space="0" w:color="auto"/>
              <w:bottom w:val="single" w:sz="4" w:space="0" w:color="auto"/>
              <w:right w:val="single" w:sz="4" w:space="0" w:color="auto"/>
            </w:tcBorders>
          </w:tcPr>
          <w:p w14:paraId="38AEA439" w14:textId="77777777" w:rsidR="00A73B31" w:rsidRPr="00511225" w:rsidRDefault="00A73B31" w:rsidP="00FB5FD0">
            <w:pPr>
              <w:pStyle w:val="TAC"/>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EDEFDCB" w14:textId="77777777" w:rsidR="00A73B31" w:rsidRPr="00511225" w:rsidRDefault="00A73B31" w:rsidP="00FB5FD0">
            <w:pPr>
              <w:pStyle w:val="TAC"/>
              <w:rPr>
                <w:rFonts w:eastAsia="SimSu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BB1B7A" w14:textId="77777777" w:rsidR="00A73B31" w:rsidRPr="00511225" w:rsidRDefault="00A73B31" w:rsidP="00FB5FD0">
            <w:pPr>
              <w:pStyle w:val="TAC"/>
              <w:rPr>
                <w:rFonts w:eastAsia="SimSun"/>
                <w:lang w:eastAsia="zh-CN"/>
              </w:rPr>
            </w:pPr>
            <w:r w:rsidRPr="00511225">
              <w:rPr>
                <w:lang w:eastAsia="zh-CN"/>
              </w:rPr>
              <w:t>N/A</w:t>
            </w:r>
          </w:p>
        </w:tc>
      </w:tr>
      <w:tr w:rsidR="00A73B31" w:rsidRPr="00511225" w14:paraId="24A7B773" w14:textId="77777777" w:rsidTr="00FB5FD0">
        <w:tc>
          <w:tcPr>
            <w:tcW w:w="2011" w:type="dxa"/>
            <w:vMerge w:val="restart"/>
            <w:tcBorders>
              <w:left w:val="single" w:sz="4" w:space="0" w:color="auto"/>
              <w:right w:val="single" w:sz="4" w:space="0" w:color="auto"/>
            </w:tcBorders>
            <w:vAlign w:val="center"/>
          </w:tcPr>
          <w:p w14:paraId="74F7649A" w14:textId="77777777" w:rsidR="00A73B31" w:rsidRPr="00511225" w:rsidRDefault="00A73B31" w:rsidP="00FB5FD0">
            <w:pPr>
              <w:pStyle w:val="TAC"/>
              <w:rPr>
                <w:rFonts w:eastAsia="SimSun"/>
                <w:lang w:eastAsia="zh-CN"/>
              </w:rPr>
            </w:pPr>
            <w:r w:rsidRPr="00511225">
              <w:rPr>
                <w:lang w:eastAsia="zh-CN"/>
              </w:rPr>
              <w:t>CA_n2-n66</w:t>
            </w:r>
          </w:p>
        </w:tc>
        <w:tc>
          <w:tcPr>
            <w:tcW w:w="1145" w:type="dxa"/>
            <w:tcBorders>
              <w:top w:val="single" w:sz="4" w:space="0" w:color="auto"/>
              <w:left w:val="single" w:sz="4" w:space="0" w:color="auto"/>
              <w:bottom w:val="single" w:sz="4" w:space="0" w:color="auto"/>
              <w:right w:val="single" w:sz="4" w:space="0" w:color="auto"/>
            </w:tcBorders>
          </w:tcPr>
          <w:p w14:paraId="51DB50B2" w14:textId="77777777" w:rsidR="00A73B31" w:rsidRPr="00511225" w:rsidRDefault="00A73B31" w:rsidP="00FB5FD0">
            <w:pPr>
              <w:pStyle w:val="TAC"/>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65B3941A" w14:textId="77777777" w:rsidR="00A73B31" w:rsidRPr="00511225" w:rsidRDefault="00A73B31" w:rsidP="00FB5FD0">
            <w:pPr>
              <w:pStyle w:val="TAC"/>
              <w:rPr>
                <w:rFonts w:eastAsia="SimSun"/>
                <w:lang w:eastAsia="zh-CN"/>
              </w:rPr>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3545A8AD" w14:textId="77777777" w:rsidR="00A73B31" w:rsidRPr="00511225" w:rsidRDefault="00A73B31" w:rsidP="00FB5FD0">
            <w:pPr>
              <w:pStyle w:val="TAC"/>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C64B8A8" w14:textId="77777777" w:rsidR="00A73B31" w:rsidRPr="00511225" w:rsidRDefault="00A73B31" w:rsidP="00FB5FD0">
            <w:pPr>
              <w:pStyle w:val="TAC"/>
              <w:rPr>
                <w:rFonts w:eastAsia="SimSun"/>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4F0CEDA1" w14:textId="77777777" w:rsidR="00A73B31" w:rsidRPr="00511225" w:rsidRDefault="00A73B31" w:rsidP="00FB5FD0">
            <w:pPr>
              <w:pStyle w:val="TAC"/>
              <w:rPr>
                <w:rFonts w:eastAsia="SimSun"/>
                <w:lang w:eastAsia="zh-CN"/>
              </w:rPr>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3E052935" w14:textId="77777777" w:rsidR="00A73B31" w:rsidRPr="00511225" w:rsidRDefault="00A73B31" w:rsidP="00FB5FD0">
            <w:pPr>
              <w:pStyle w:val="TAC"/>
              <w:rPr>
                <w:rFonts w:eastAsia="SimSun"/>
              </w:rPr>
            </w:pPr>
            <w:r w:rsidRPr="00511225">
              <w:t>20</w:t>
            </w:r>
          </w:p>
        </w:tc>
        <w:tc>
          <w:tcPr>
            <w:tcW w:w="828" w:type="dxa"/>
            <w:tcBorders>
              <w:top w:val="single" w:sz="4" w:space="0" w:color="auto"/>
              <w:left w:val="single" w:sz="4" w:space="0" w:color="auto"/>
              <w:bottom w:val="single" w:sz="4" w:space="0" w:color="auto"/>
              <w:right w:val="single" w:sz="4" w:space="0" w:color="auto"/>
            </w:tcBorders>
          </w:tcPr>
          <w:p w14:paraId="670AA96C" w14:textId="77777777" w:rsidR="00A73B31" w:rsidRPr="00511225" w:rsidRDefault="00A73B31" w:rsidP="00FB5FD0">
            <w:pPr>
              <w:pStyle w:val="TAC"/>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1285E7" w14:textId="77777777" w:rsidR="00A73B31" w:rsidRPr="00511225" w:rsidRDefault="00A73B31" w:rsidP="00FB5FD0">
            <w:pPr>
              <w:pStyle w:val="TAC"/>
              <w:rPr>
                <w:rFonts w:eastAsia="SimSun"/>
                <w:lang w:eastAsia="zh-CN"/>
              </w:rPr>
            </w:pPr>
            <w:r w:rsidRPr="00511225">
              <w:rPr>
                <w:lang w:eastAsia="zh-CN"/>
              </w:rPr>
              <w:t>IMD3</w:t>
            </w:r>
          </w:p>
        </w:tc>
      </w:tr>
      <w:tr w:rsidR="00A73B31" w:rsidRPr="00511225" w14:paraId="2ADF77FD" w14:textId="77777777" w:rsidTr="00FB5FD0">
        <w:tc>
          <w:tcPr>
            <w:tcW w:w="2011" w:type="dxa"/>
            <w:vMerge/>
            <w:tcBorders>
              <w:left w:val="single" w:sz="4" w:space="0" w:color="auto"/>
              <w:right w:val="single" w:sz="4" w:space="0" w:color="auto"/>
            </w:tcBorders>
          </w:tcPr>
          <w:p w14:paraId="51358A06" w14:textId="77777777" w:rsidR="00A73B31" w:rsidRPr="00511225" w:rsidRDefault="00A73B31" w:rsidP="00FB5FD0">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0DFCDA74" w14:textId="77777777" w:rsidR="00A73B31" w:rsidRPr="00511225" w:rsidRDefault="00A73B31" w:rsidP="00FB5FD0">
            <w:pPr>
              <w:pStyle w:val="TAC"/>
              <w:rPr>
                <w:rFonts w:eastAsia="SimSun"/>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855588D" w14:textId="77777777" w:rsidR="00A73B31" w:rsidRPr="00511225" w:rsidRDefault="00A73B31" w:rsidP="00FB5FD0">
            <w:pPr>
              <w:pStyle w:val="TAC"/>
              <w:rPr>
                <w:rFonts w:eastAsia="SimSun"/>
                <w:lang w:eastAsia="zh-CN"/>
              </w:rPr>
            </w:pPr>
            <w:r w:rsidRPr="00511225">
              <w:t>1775</w:t>
            </w:r>
          </w:p>
        </w:tc>
        <w:tc>
          <w:tcPr>
            <w:tcW w:w="817" w:type="dxa"/>
            <w:tcBorders>
              <w:top w:val="single" w:sz="4" w:space="0" w:color="auto"/>
              <w:left w:val="single" w:sz="4" w:space="0" w:color="auto"/>
              <w:bottom w:val="single" w:sz="4" w:space="0" w:color="auto"/>
              <w:right w:val="single" w:sz="4" w:space="0" w:color="auto"/>
            </w:tcBorders>
          </w:tcPr>
          <w:p w14:paraId="3D32ECD8" w14:textId="77777777" w:rsidR="00A73B31" w:rsidRPr="00511225" w:rsidRDefault="00A73B31" w:rsidP="00FB5FD0">
            <w:pPr>
              <w:pStyle w:val="TAC"/>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5B4E937" w14:textId="77777777" w:rsidR="00A73B31" w:rsidRPr="00511225" w:rsidRDefault="00A73B31" w:rsidP="00FB5FD0">
            <w:pPr>
              <w:pStyle w:val="TAC"/>
              <w:rPr>
                <w:rFonts w:eastAsia="SimSun"/>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6863DF82" w14:textId="77777777" w:rsidR="00A73B31" w:rsidRPr="00511225" w:rsidRDefault="00A73B31" w:rsidP="00FB5FD0">
            <w:pPr>
              <w:pStyle w:val="TAC"/>
              <w:rPr>
                <w:rFonts w:eastAsia="SimSun"/>
                <w:lang w:eastAsia="zh-CN"/>
              </w:rPr>
            </w:pPr>
            <w:r w:rsidRPr="00511225">
              <w:t>2175</w:t>
            </w:r>
          </w:p>
        </w:tc>
        <w:tc>
          <w:tcPr>
            <w:tcW w:w="780" w:type="dxa"/>
            <w:tcBorders>
              <w:top w:val="single" w:sz="4" w:space="0" w:color="auto"/>
              <w:left w:val="single" w:sz="4" w:space="0" w:color="auto"/>
              <w:bottom w:val="single" w:sz="4" w:space="0" w:color="auto"/>
              <w:right w:val="single" w:sz="4" w:space="0" w:color="auto"/>
            </w:tcBorders>
          </w:tcPr>
          <w:p w14:paraId="5A827A15" w14:textId="77777777" w:rsidR="00A73B31" w:rsidRPr="00511225" w:rsidRDefault="00A73B31" w:rsidP="00FB5FD0">
            <w:pPr>
              <w:pStyle w:val="TAC"/>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A925B22" w14:textId="77777777" w:rsidR="00A73B31" w:rsidRPr="00511225" w:rsidRDefault="00A73B31" w:rsidP="00FB5FD0">
            <w:pPr>
              <w:pStyle w:val="TAC"/>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BF0995" w14:textId="77777777" w:rsidR="00A73B31" w:rsidRPr="00511225" w:rsidRDefault="00A73B31" w:rsidP="00FB5FD0">
            <w:pPr>
              <w:pStyle w:val="TAC"/>
              <w:rPr>
                <w:rFonts w:eastAsia="SimSun"/>
                <w:lang w:eastAsia="zh-CN"/>
              </w:rPr>
            </w:pPr>
            <w:r w:rsidRPr="00511225">
              <w:rPr>
                <w:lang w:eastAsia="zh-CN"/>
              </w:rPr>
              <w:t>N/A</w:t>
            </w:r>
          </w:p>
        </w:tc>
      </w:tr>
      <w:tr w:rsidR="00A73B31" w:rsidRPr="00511225" w14:paraId="1D962908" w14:textId="77777777" w:rsidTr="00FB5FD0">
        <w:tc>
          <w:tcPr>
            <w:tcW w:w="2011" w:type="dxa"/>
            <w:vMerge/>
            <w:tcBorders>
              <w:left w:val="single" w:sz="4" w:space="0" w:color="auto"/>
              <w:right w:val="single" w:sz="4" w:space="0" w:color="auto"/>
            </w:tcBorders>
          </w:tcPr>
          <w:p w14:paraId="5A0AFD19" w14:textId="77777777" w:rsidR="00A73B31" w:rsidRPr="00511225" w:rsidRDefault="00A73B31" w:rsidP="00FB5FD0">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729CA044" w14:textId="77777777" w:rsidR="00A73B31" w:rsidRPr="00511225" w:rsidRDefault="00A73B31" w:rsidP="00FB5FD0">
            <w:pPr>
              <w:pStyle w:val="TAC"/>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DBD3807" w14:textId="77777777" w:rsidR="00A73B31" w:rsidRPr="00511225" w:rsidRDefault="00A73B31" w:rsidP="00FB5FD0">
            <w:pPr>
              <w:pStyle w:val="TAC"/>
              <w:rPr>
                <w:rFonts w:eastAsia="SimSun"/>
                <w:lang w:eastAsia="zh-CN"/>
              </w:rPr>
            </w:pPr>
            <w:r w:rsidRPr="00511225">
              <w:t>1883.3</w:t>
            </w:r>
          </w:p>
        </w:tc>
        <w:tc>
          <w:tcPr>
            <w:tcW w:w="817" w:type="dxa"/>
            <w:tcBorders>
              <w:top w:val="single" w:sz="4" w:space="0" w:color="auto"/>
              <w:left w:val="single" w:sz="4" w:space="0" w:color="auto"/>
              <w:bottom w:val="single" w:sz="4" w:space="0" w:color="auto"/>
              <w:right w:val="single" w:sz="4" w:space="0" w:color="auto"/>
            </w:tcBorders>
          </w:tcPr>
          <w:p w14:paraId="5F1B50F6" w14:textId="77777777" w:rsidR="00A73B31" w:rsidRPr="00511225" w:rsidRDefault="00A73B31" w:rsidP="00FB5FD0">
            <w:pPr>
              <w:pStyle w:val="TAC"/>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5FDE747" w14:textId="77777777" w:rsidR="00A73B31" w:rsidRPr="00511225" w:rsidRDefault="00A73B31" w:rsidP="00FB5FD0">
            <w:pPr>
              <w:pStyle w:val="TAC"/>
              <w:rPr>
                <w:rFonts w:eastAsia="SimSun"/>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689E5692" w14:textId="77777777" w:rsidR="00A73B31" w:rsidRPr="00511225" w:rsidRDefault="00A73B31" w:rsidP="00FB5FD0">
            <w:pPr>
              <w:pStyle w:val="TAC"/>
              <w:rPr>
                <w:rFonts w:eastAsia="SimSun"/>
                <w:lang w:eastAsia="zh-CN"/>
              </w:rPr>
            </w:pPr>
            <w:r w:rsidRPr="00511225">
              <w:t>1963.3</w:t>
            </w:r>
          </w:p>
        </w:tc>
        <w:tc>
          <w:tcPr>
            <w:tcW w:w="780" w:type="dxa"/>
            <w:tcBorders>
              <w:top w:val="single" w:sz="4" w:space="0" w:color="auto"/>
              <w:left w:val="single" w:sz="4" w:space="0" w:color="auto"/>
              <w:bottom w:val="single" w:sz="4" w:space="0" w:color="auto"/>
              <w:right w:val="single" w:sz="4" w:space="0" w:color="auto"/>
            </w:tcBorders>
          </w:tcPr>
          <w:p w14:paraId="1D6C1FB2" w14:textId="77777777" w:rsidR="00A73B31" w:rsidRPr="00511225" w:rsidRDefault="00A73B31" w:rsidP="00FB5FD0">
            <w:pPr>
              <w:pStyle w:val="TAC"/>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8089E6B" w14:textId="77777777" w:rsidR="00A73B31" w:rsidRPr="00511225" w:rsidRDefault="00A73B31" w:rsidP="00FB5FD0">
            <w:pPr>
              <w:pStyle w:val="TAC"/>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B255E5" w14:textId="77777777" w:rsidR="00A73B31" w:rsidRPr="00511225" w:rsidRDefault="00A73B31" w:rsidP="00FB5FD0">
            <w:pPr>
              <w:pStyle w:val="TAC"/>
              <w:rPr>
                <w:rFonts w:eastAsia="SimSun"/>
                <w:lang w:eastAsia="zh-CN"/>
              </w:rPr>
            </w:pPr>
            <w:r w:rsidRPr="00511225">
              <w:rPr>
                <w:lang w:eastAsia="zh-CN"/>
              </w:rPr>
              <w:t>N/A</w:t>
            </w:r>
          </w:p>
        </w:tc>
      </w:tr>
      <w:tr w:rsidR="00A73B31" w:rsidRPr="00511225" w14:paraId="129A36DE" w14:textId="77777777" w:rsidTr="00FB5FD0">
        <w:tc>
          <w:tcPr>
            <w:tcW w:w="2011" w:type="dxa"/>
            <w:vMerge/>
            <w:tcBorders>
              <w:left w:val="single" w:sz="4" w:space="0" w:color="auto"/>
              <w:bottom w:val="single" w:sz="4" w:space="0" w:color="auto"/>
              <w:right w:val="single" w:sz="4" w:space="0" w:color="auto"/>
            </w:tcBorders>
          </w:tcPr>
          <w:p w14:paraId="24B0CE88" w14:textId="77777777" w:rsidR="00A73B31" w:rsidRPr="00511225" w:rsidRDefault="00A73B31" w:rsidP="00FB5FD0">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DEFFAD8" w14:textId="77777777" w:rsidR="00A73B31" w:rsidRPr="00511225" w:rsidRDefault="00A73B31" w:rsidP="00FB5FD0">
            <w:pPr>
              <w:pStyle w:val="TAC"/>
              <w:rPr>
                <w:rFonts w:eastAsia="SimSun"/>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6A76F63A" w14:textId="77777777" w:rsidR="00A73B31" w:rsidRPr="00511225" w:rsidRDefault="00A73B31" w:rsidP="00FB5FD0">
            <w:pPr>
              <w:pStyle w:val="TAC"/>
              <w:rPr>
                <w:rFonts w:eastAsia="SimSun"/>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tcPr>
          <w:p w14:paraId="70D0ED07" w14:textId="77777777" w:rsidR="00A73B31" w:rsidRPr="00511225" w:rsidRDefault="00A73B31" w:rsidP="00FB5FD0">
            <w:pPr>
              <w:pStyle w:val="TAC"/>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A221D35" w14:textId="77777777" w:rsidR="00A73B31" w:rsidRPr="00511225" w:rsidRDefault="00A73B31" w:rsidP="00FB5FD0">
            <w:pPr>
              <w:pStyle w:val="TAC"/>
              <w:rPr>
                <w:rFonts w:eastAsia="SimSun"/>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29C730E1" w14:textId="77777777" w:rsidR="00A73B31" w:rsidRPr="00511225" w:rsidRDefault="00A73B31" w:rsidP="00FB5FD0">
            <w:pPr>
              <w:pStyle w:val="TAC"/>
              <w:rPr>
                <w:rFonts w:eastAsia="SimSun"/>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tcPr>
          <w:p w14:paraId="59AAEB2C" w14:textId="77777777" w:rsidR="00A73B31" w:rsidRPr="00511225" w:rsidRDefault="00A73B31" w:rsidP="00FB5FD0">
            <w:pPr>
              <w:pStyle w:val="TAC"/>
              <w:rPr>
                <w:rFonts w:eastAsia="SimSun"/>
              </w:rPr>
            </w:pPr>
            <w:r w:rsidRPr="00511225">
              <w:t>4</w:t>
            </w:r>
          </w:p>
        </w:tc>
        <w:tc>
          <w:tcPr>
            <w:tcW w:w="828" w:type="dxa"/>
            <w:tcBorders>
              <w:top w:val="single" w:sz="4" w:space="0" w:color="auto"/>
              <w:left w:val="single" w:sz="4" w:space="0" w:color="auto"/>
              <w:bottom w:val="single" w:sz="4" w:space="0" w:color="auto"/>
              <w:right w:val="single" w:sz="4" w:space="0" w:color="auto"/>
            </w:tcBorders>
          </w:tcPr>
          <w:p w14:paraId="0D0CE31C" w14:textId="77777777" w:rsidR="00A73B31" w:rsidRPr="00511225" w:rsidRDefault="00A73B31" w:rsidP="00FB5FD0">
            <w:pPr>
              <w:pStyle w:val="TAC"/>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7160C5" w14:textId="77777777" w:rsidR="00A73B31" w:rsidRPr="00511225" w:rsidRDefault="00A73B31" w:rsidP="00FB5FD0">
            <w:pPr>
              <w:pStyle w:val="TAC"/>
              <w:rPr>
                <w:rFonts w:eastAsia="SimSun"/>
                <w:lang w:eastAsia="zh-CN"/>
              </w:rPr>
            </w:pPr>
            <w:r w:rsidRPr="00511225">
              <w:rPr>
                <w:lang w:eastAsia="zh-CN"/>
              </w:rPr>
              <w:t>IMD5</w:t>
            </w:r>
          </w:p>
        </w:tc>
      </w:tr>
      <w:tr w:rsidR="00A73B31" w:rsidRPr="00511225" w14:paraId="70F961CA" w14:textId="77777777" w:rsidTr="00FB5FD0">
        <w:tc>
          <w:tcPr>
            <w:tcW w:w="2011" w:type="dxa"/>
            <w:vMerge w:val="restart"/>
            <w:tcBorders>
              <w:left w:val="single" w:sz="4" w:space="0" w:color="auto"/>
              <w:right w:val="single" w:sz="4" w:space="0" w:color="auto"/>
            </w:tcBorders>
            <w:vAlign w:val="center"/>
          </w:tcPr>
          <w:p w14:paraId="41379932" w14:textId="77777777" w:rsidR="00A73B31" w:rsidRPr="00511225" w:rsidRDefault="00A73B31" w:rsidP="00FB5FD0">
            <w:pPr>
              <w:pStyle w:val="TAC"/>
              <w:rPr>
                <w:rFonts w:eastAsia="SimSun"/>
                <w:lang w:eastAsia="zh-CN"/>
              </w:rPr>
            </w:pPr>
            <w:r w:rsidRPr="00511225">
              <w:rPr>
                <w:rFonts w:cs="Arial"/>
                <w:szCs w:val="18"/>
              </w:rPr>
              <w:t>CA_n2-n77</w:t>
            </w:r>
          </w:p>
        </w:tc>
        <w:tc>
          <w:tcPr>
            <w:tcW w:w="1145" w:type="dxa"/>
            <w:tcBorders>
              <w:top w:val="single" w:sz="4" w:space="0" w:color="auto"/>
              <w:left w:val="single" w:sz="4" w:space="0" w:color="auto"/>
              <w:right w:val="single" w:sz="4" w:space="0" w:color="auto"/>
            </w:tcBorders>
          </w:tcPr>
          <w:p w14:paraId="0CFCF5FF" w14:textId="77777777" w:rsidR="00A73B31" w:rsidRPr="00511225" w:rsidRDefault="00A73B31" w:rsidP="00FB5FD0">
            <w:pPr>
              <w:pStyle w:val="TAC"/>
              <w:rPr>
                <w:rFonts w:eastAsia="SimSun"/>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5F760184" w14:textId="77777777" w:rsidR="00A73B31" w:rsidRPr="00511225" w:rsidRDefault="00A73B31" w:rsidP="00FB5FD0">
            <w:pPr>
              <w:pStyle w:val="TAC"/>
              <w:rPr>
                <w:rFonts w:eastAsia="SimSun"/>
                <w:lang w:eastAsia="zh-CN"/>
              </w:rPr>
            </w:pPr>
            <w:r w:rsidRPr="00511225">
              <w:rPr>
                <w:rFonts w:cs="Arial"/>
                <w:szCs w:val="18"/>
              </w:rPr>
              <w:t>1855</w:t>
            </w:r>
          </w:p>
        </w:tc>
        <w:tc>
          <w:tcPr>
            <w:tcW w:w="817" w:type="dxa"/>
            <w:tcBorders>
              <w:top w:val="single" w:sz="4" w:space="0" w:color="auto"/>
              <w:left w:val="single" w:sz="4" w:space="0" w:color="auto"/>
              <w:right w:val="single" w:sz="4" w:space="0" w:color="auto"/>
            </w:tcBorders>
          </w:tcPr>
          <w:p w14:paraId="4D25028A" w14:textId="77777777" w:rsidR="00A73B31" w:rsidRPr="00511225" w:rsidRDefault="00A73B31" w:rsidP="00FB5FD0">
            <w:pPr>
              <w:pStyle w:val="TAC"/>
              <w:rPr>
                <w:rFonts w:eastAsia="SimSun"/>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1FDF3CF4" w14:textId="77777777" w:rsidR="00A73B31" w:rsidRPr="00511225" w:rsidRDefault="00A73B31" w:rsidP="00FB5FD0">
            <w:pPr>
              <w:pStyle w:val="TAC"/>
              <w:rPr>
                <w:rFonts w:eastAsia="SimSun"/>
                <w:lang w:eastAsia="zh-CN"/>
              </w:rPr>
            </w:pPr>
            <w:r w:rsidRPr="00511225">
              <w:rPr>
                <w:rFonts w:cs="Arial"/>
                <w:szCs w:val="18"/>
              </w:rPr>
              <w:t>25</w:t>
            </w:r>
          </w:p>
        </w:tc>
        <w:tc>
          <w:tcPr>
            <w:tcW w:w="855" w:type="dxa"/>
            <w:tcBorders>
              <w:top w:val="single" w:sz="4" w:space="0" w:color="auto"/>
              <w:left w:val="single" w:sz="4" w:space="0" w:color="auto"/>
              <w:right w:val="single" w:sz="4" w:space="0" w:color="auto"/>
            </w:tcBorders>
          </w:tcPr>
          <w:p w14:paraId="523227CB" w14:textId="77777777" w:rsidR="00A73B31" w:rsidRPr="00511225" w:rsidRDefault="00A73B31" w:rsidP="00FB5FD0">
            <w:pPr>
              <w:pStyle w:val="TAC"/>
              <w:rPr>
                <w:rFonts w:eastAsia="SimSun"/>
                <w:lang w:eastAsia="zh-CN"/>
              </w:rPr>
            </w:pPr>
            <w:r w:rsidRPr="00511225">
              <w:rPr>
                <w:rFonts w:cs="Arial"/>
                <w:szCs w:val="18"/>
              </w:rPr>
              <w:t>1935</w:t>
            </w:r>
          </w:p>
        </w:tc>
        <w:tc>
          <w:tcPr>
            <w:tcW w:w="780" w:type="dxa"/>
            <w:tcBorders>
              <w:top w:val="single" w:sz="4" w:space="0" w:color="auto"/>
              <w:left w:val="single" w:sz="4" w:space="0" w:color="auto"/>
              <w:bottom w:val="single" w:sz="4" w:space="0" w:color="auto"/>
              <w:right w:val="single" w:sz="4" w:space="0" w:color="auto"/>
            </w:tcBorders>
          </w:tcPr>
          <w:p w14:paraId="692D77B3" w14:textId="77777777" w:rsidR="00A73B31" w:rsidRPr="00511225" w:rsidRDefault="00A73B31" w:rsidP="00FB5FD0">
            <w:pPr>
              <w:pStyle w:val="TAC"/>
              <w:rPr>
                <w:rFonts w:eastAsia="SimSun"/>
              </w:rPr>
            </w:pPr>
            <w:r w:rsidRPr="00511225">
              <w:rPr>
                <w:rFonts w:cs="Arial"/>
                <w:szCs w:val="18"/>
              </w:rPr>
              <w:t>26</w:t>
            </w:r>
          </w:p>
        </w:tc>
        <w:tc>
          <w:tcPr>
            <w:tcW w:w="828" w:type="dxa"/>
            <w:tcBorders>
              <w:top w:val="single" w:sz="4" w:space="0" w:color="auto"/>
              <w:left w:val="single" w:sz="4" w:space="0" w:color="auto"/>
              <w:right w:val="single" w:sz="4" w:space="0" w:color="auto"/>
            </w:tcBorders>
          </w:tcPr>
          <w:p w14:paraId="10560FE2" w14:textId="77777777" w:rsidR="00A73B31" w:rsidRPr="00511225" w:rsidRDefault="00A73B31" w:rsidP="00FB5FD0">
            <w:pPr>
              <w:pStyle w:val="TAC"/>
              <w:rPr>
                <w:rFonts w:eastAsia="SimSu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50ABFC42" w14:textId="77777777" w:rsidR="00A73B31" w:rsidRPr="00511225" w:rsidRDefault="00A73B31" w:rsidP="00FB5FD0">
            <w:pPr>
              <w:pStyle w:val="TAC"/>
              <w:rPr>
                <w:rFonts w:eastAsia="SimSun"/>
                <w:lang w:eastAsia="zh-CN"/>
              </w:rPr>
            </w:pPr>
            <w:r w:rsidRPr="00511225">
              <w:rPr>
                <w:rFonts w:cs="Arial"/>
                <w:szCs w:val="18"/>
              </w:rPr>
              <w:t>IMD2</w:t>
            </w:r>
          </w:p>
        </w:tc>
      </w:tr>
      <w:tr w:rsidR="00A73B31" w:rsidRPr="00511225" w14:paraId="3FF5021F" w14:textId="77777777" w:rsidTr="00FB5FD0">
        <w:tc>
          <w:tcPr>
            <w:tcW w:w="2011" w:type="dxa"/>
            <w:vMerge/>
            <w:tcBorders>
              <w:left w:val="single" w:sz="4" w:space="0" w:color="auto"/>
              <w:right w:val="single" w:sz="4" w:space="0" w:color="auto"/>
            </w:tcBorders>
            <w:vAlign w:val="center"/>
          </w:tcPr>
          <w:p w14:paraId="2A297F37" w14:textId="77777777" w:rsidR="00A73B31" w:rsidRPr="00511225" w:rsidRDefault="00A73B31" w:rsidP="00FB5FD0">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15022C23" w14:textId="77777777" w:rsidR="00A73B31" w:rsidRPr="00511225" w:rsidRDefault="00A73B31" w:rsidP="00FB5FD0">
            <w:pPr>
              <w:pStyle w:val="TAC"/>
              <w:rPr>
                <w:rFonts w:eastAsia="SimSun"/>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0F63F550" w14:textId="77777777" w:rsidR="00A73B31" w:rsidRPr="00511225" w:rsidRDefault="00A73B31" w:rsidP="00FB5FD0">
            <w:pPr>
              <w:pStyle w:val="TAC"/>
              <w:rPr>
                <w:rFonts w:eastAsia="SimSun"/>
                <w:lang w:eastAsia="zh-CN"/>
              </w:rPr>
            </w:pPr>
            <w:r w:rsidRPr="00511225">
              <w:rPr>
                <w:rFonts w:cs="Arial"/>
                <w:szCs w:val="18"/>
              </w:rPr>
              <w:t>3790</w:t>
            </w:r>
          </w:p>
        </w:tc>
        <w:tc>
          <w:tcPr>
            <w:tcW w:w="817" w:type="dxa"/>
            <w:tcBorders>
              <w:top w:val="single" w:sz="4" w:space="0" w:color="auto"/>
              <w:left w:val="single" w:sz="4" w:space="0" w:color="auto"/>
              <w:bottom w:val="single" w:sz="4" w:space="0" w:color="auto"/>
              <w:right w:val="single" w:sz="4" w:space="0" w:color="auto"/>
            </w:tcBorders>
          </w:tcPr>
          <w:p w14:paraId="08C6B331" w14:textId="77777777" w:rsidR="00A73B31" w:rsidRPr="00511225" w:rsidRDefault="00A73B31" w:rsidP="00FB5FD0">
            <w:pPr>
              <w:pStyle w:val="TAC"/>
              <w:rPr>
                <w:rFonts w:eastAsia="SimSun"/>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49D509F6" w14:textId="77777777" w:rsidR="00A73B31" w:rsidRPr="00511225" w:rsidRDefault="00A73B31" w:rsidP="00FB5FD0">
            <w:pPr>
              <w:pStyle w:val="TAC"/>
              <w:rPr>
                <w:rFonts w:eastAsia="SimSun"/>
                <w:lang w:eastAsia="zh-CN"/>
              </w:rPr>
            </w:pPr>
            <w:r w:rsidRPr="00511225">
              <w:rPr>
                <w:rFonts w:cs="Arial"/>
                <w:szCs w:val="18"/>
              </w:rPr>
              <w:t>50</w:t>
            </w:r>
          </w:p>
        </w:tc>
        <w:tc>
          <w:tcPr>
            <w:tcW w:w="855" w:type="dxa"/>
            <w:tcBorders>
              <w:top w:val="single" w:sz="4" w:space="0" w:color="auto"/>
              <w:left w:val="single" w:sz="4" w:space="0" w:color="auto"/>
              <w:bottom w:val="single" w:sz="4" w:space="0" w:color="auto"/>
              <w:right w:val="single" w:sz="4" w:space="0" w:color="auto"/>
            </w:tcBorders>
          </w:tcPr>
          <w:p w14:paraId="0CEBEDD3" w14:textId="77777777" w:rsidR="00A73B31" w:rsidRPr="00511225" w:rsidRDefault="00A73B31" w:rsidP="00FB5FD0">
            <w:pPr>
              <w:pStyle w:val="TAC"/>
              <w:rPr>
                <w:rFonts w:eastAsia="SimSun"/>
                <w:lang w:eastAsia="zh-CN"/>
              </w:rPr>
            </w:pPr>
            <w:r w:rsidRPr="00511225">
              <w:rPr>
                <w:rFonts w:cs="Arial"/>
                <w:szCs w:val="18"/>
              </w:rPr>
              <w:t>3790</w:t>
            </w:r>
          </w:p>
        </w:tc>
        <w:tc>
          <w:tcPr>
            <w:tcW w:w="780" w:type="dxa"/>
            <w:tcBorders>
              <w:top w:val="single" w:sz="4" w:space="0" w:color="auto"/>
              <w:left w:val="single" w:sz="4" w:space="0" w:color="auto"/>
              <w:bottom w:val="single" w:sz="4" w:space="0" w:color="auto"/>
              <w:right w:val="single" w:sz="4" w:space="0" w:color="auto"/>
            </w:tcBorders>
          </w:tcPr>
          <w:p w14:paraId="520F67C1" w14:textId="77777777" w:rsidR="00A73B31" w:rsidRPr="00511225" w:rsidRDefault="00A73B31" w:rsidP="00FB5FD0">
            <w:pPr>
              <w:pStyle w:val="TAC"/>
              <w:rPr>
                <w:rFonts w:eastAsia="SimSun"/>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40C487B" w14:textId="77777777" w:rsidR="00A73B31" w:rsidRPr="00511225" w:rsidRDefault="00A73B31" w:rsidP="00FB5FD0">
            <w:pPr>
              <w:pStyle w:val="TAC"/>
              <w:rPr>
                <w:rFonts w:eastAsia="SimSun"/>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64569B4" w14:textId="77777777" w:rsidR="00A73B31" w:rsidRPr="00511225" w:rsidRDefault="00A73B31" w:rsidP="00FB5FD0">
            <w:pPr>
              <w:pStyle w:val="TAC"/>
              <w:rPr>
                <w:rFonts w:eastAsia="SimSun"/>
                <w:lang w:eastAsia="zh-CN"/>
              </w:rPr>
            </w:pPr>
            <w:r w:rsidRPr="00511225">
              <w:rPr>
                <w:rFonts w:cs="Arial"/>
                <w:szCs w:val="18"/>
              </w:rPr>
              <w:t>N/A</w:t>
            </w:r>
          </w:p>
        </w:tc>
      </w:tr>
      <w:tr w:rsidR="00A73B31" w:rsidRPr="00511225" w14:paraId="5B9BB899" w14:textId="77777777" w:rsidTr="00FB5FD0">
        <w:tc>
          <w:tcPr>
            <w:tcW w:w="2011" w:type="dxa"/>
            <w:vMerge/>
            <w:tcBorders>
              <w:left w:val="single" w:sz="4" w:space="0" w:color="auto"/>
              <w:right w:val="single" w:sz="4" w:space="0" w:color="auto"/>
            </w:tcBorders>
            <w:vAlign w:val="center"/>
          </w:tcPr>
          <w:p w14:paraId="355F3009" w14:textId="77777777" w:rsidR="00A73B31" w:rsidRPr="00511225" w:rsidRDefault="00A73B31" w:rsidP="00FB5FD0">
            <w:pPr>
              <w:pStyle w:val="TAC"/>
              <w:rPr>
                <w:rFonts w:eastAsia="SimSun"/>
                <w:lang w:eastAsia="zh-CN"/>
              </w:rPr>
            </w:pPr>
          </w:p>
        </w:tc>
        <w:tc>
          <w:tcPr>
            <w:tcW w:w="1145" w:type="dxa"/>
            <w:tcBorders>
              <w:top w:val="single" w:sz="4" w:space="0" w:color="auto"/>
              <w:left w:val="single" w:sz="4" w:space="0" w:color="auto"/>
              <w:right w:val="single" w:sz="4" w:space="0" w:color="auto"/>
            </w:tcBorders>
          </w:tcPr>
          <w:p w14:paraId="1FC29BC5" w14:textId="77777777" w:rsidR="00A73B31" w:rsidRPr="00511225" w:rsidRDefault="00A73B31" w:rsidP="00FB5FD0">
            <w:pPr>
              <w:pStyle w:val="TAC"/>
              <w:rPr>
                <w:rFonts w:eastAsia="SimSun"/>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07DE8785" w14:textId="77777777" w:rsidR="00A73B31" w:rsidRPr="00511225" w:rsidRDefault="00A73B31" w:rsidP="00FB5FD0">
            <w:pPr>
              <w:pStyle w:val="TAC"/>
              <w:rPr>
                <w:rFonts w:eastAsia="SimSun"/>
                <w:lang w:eastAsia="zh-CN"/>
              </w:rPr>
            </w:pPr>
            <w:r w:rsidRPr="00511225">
              <w:rPr>
                <w:rFonts w:cs="Arial"/>
                <w:szCs w:val="18"/>
              </w:rPr>
              <w:t>1900</w:t>
            </w:r>
          </w:p>
        </w:tc>
        <w:tc>
          <w:tcPr>
            <w:tcW w:w="817" w:type="dxa"/>
            <w:tcBorders>
              <w:top w:val="single" w:sz="4" w:space="0" w:color="auto"/>
              <w:left w:val="single" w:sz="4" w:space="0" w:color="auto"/>
              <w:right w:val="single" w:sz="4" w:space="0" w:color="auto"/>
            </w:tcBorders>
          </w:tcPr>
          <w:p w14:paraId="7F01C092" w14:textId="77777777" w:rsidR="00A73B31" w:rsidRPr="00511225" w:rsidRDefault="00A73B31" w:rsidP="00FB5FD0">
            <w:pPr>
              <w:pStyle w:val="TAC"/>
              <w:rPr>
                <w:rFonts w:eastAsia="SimSun"/>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01459748" w14:textId="77777777" w:rsidR="00A73B31" w:rsidRPr="00511225" w:rsidRDefault="00A73B31" w:rsidP="00FB5FD0">
            <w:pPr>
              <w:pStyle w:val="TAC"/>
              <w:rPr>
                <w:rFonts w:eastAsia="SimSun"/>
                <w:lang w:eastAsia="zh-CN"/>
              </w:rPr>
            </w:pPr>
            <w:r w:rsidRPr="00511225">
              <w:rPr>
                <w:rFonts w:cs="Arial"/>
                <w:szCs w:val="18"/>
              </w:rPr>
              <w:t>25</w:t>
            </w:r>
          </w:p>
        </w:tc>
        <w:tc>
          <w:tcPr>
            <w:tcW w:w="855" w:type="dxa"/>
            <w:tcBorders>
              <w:top w:val="single" w:sz="4" w:space="0" w:color="auto"/>
              <w:left w:val="single" w:sz="4" w:space="0" w:color="auto"/>
              <w:right w:val="single" w:sz="4" w:space="0" w:color="auto"/>
            </w:tcBorders>
          </w:tcPr>
          <w:p w14:paraId="65C94A8B" w14:textId="77777777" w:rsidR="00A73B31" w:rsidRPr="00511225" w:rsidRDefault="00A73B31" w:rsidP="00FB5FD0">
            <w:pPr>
              <w:pStyle w:val="TAC"/>
              <w:rPr>
                <w:rFonts w:eastAsia="SimSun"/>
                <w:lang w:eastAsia="zh-CN"/>
              </w:rPr>
            </w:pPr>
            <w:r w:rsidRPr="00511225">
              <w:rPr>
                <w:rFonts w:cs="Arial"/>
                <w:szCs w:val="18"/>
              </w:rPr>
              <w:t>1980</w:t>
            </w:r>
          </w:p>
        </w:tc>
        <w:tc>
          <w:tcPr>
            <w:tcW w:w="780" w:type="dxa"/>
            <w:tcBorders>
              <w:top w:val="single" w:sz="4" w:space="0" w:color="auto"/>
              <w:left w:val="single" w:sz="4" w:space="0" w:color="auto"/>
              <w:bottom w:val="single" w:sz="4" w:space="0" w:color="auto"/>
              <w:right w:val="single" w:sz="4" w:space="0" w:color="auto"/>
            </w:tcBorders>
          </w:tcPr>
          <w:p w14:paraId="763DA8D6" w14:textId="77777777" w:rsidR="00A73B31" w:rsidRPr="00511225" w:rsidRDefault="00A73B31" w:rsidP="00FB5FD0">
            <w:pPr>
              <w:pStyle w:val="TAC"/>
              <w:rPr>
                <w:rFonts w:eastAsia="SimSun"/>
              </w:rPr>
            </w:pPr>
            <w:r w:rsidRPr="00511225">
              <w:rPr>
                <w:rFonts w:cs="Arial"/>
                <w:szCs w:val="18"/>
              </w:rPr>
              <w:t>8.0</w:t>
            </w:r>
          </w:p>
        </w:tc>
        <w:tc>
          <w:tcPr>
            <w:tcW w:w="828" w:type="dxa"/>
            <w:tcBorders>
              <w:top w:val="single" w:sz="4" w:space="0" w:color="auto"/>
              <w:left w:val="single" w:sz="4" w:space="0" w:color="auto"/>
              <w:right w:val="single" w:sz="4" w:space="0" w:color="auto"/>
            </w:tcBorders>
          </w:tcPr>
          <w:p w14:paraId="36830617" w14:textId="77777777" w:rsidR="00A73B31" w:rsidRPr="00511225" w:rsidRDefault="00A73B31" w:rsidP="00FB5FD0">
            <w:pPr>
              <w:pStyle w:val="TAC"/>
              <w:rPr>
                <w:rFonts w:eastAsia="SimSu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5B8D6D01" w14:textId="77777777" w:rsidR="00A73B31" w:rsidRPr="00511225" w:rsidRDefault="00A73B31" w:rsidP="00FB5FD0">
            <w:pPr>
              <w:pStyle w:val="TAC"/>
              <w:rPr>
                <w:rFonts w:eastAsia="SimSun"/>
                <w:lang w:eastAsia="zh-CN"/>
              </w:rPr>
            </w:pPr>
            <w:r w:rsidRPr="00511225">
              <w:rPr>
                <w:rFonts w:cs="Arial"/>
                <w:szCs w:val="18"/>
              </w:rPr>
              <w:t>IMD4</w:t>
            </w:r>
          </w:p>
        </w:tc>
      </w:tr>
      <w:tr w:rsidR="00A73B31" w:rsidRPr="00511225" w14:paraId="6D0CB60C" w14:textId="77777777" w:rsidTr="00FB5FD0">
        <w:tc>
          <w:tcPr>
            <w:tcW w:w="2011" w:type="dxa"/>
            <w:vMerge/>
            <w:tcBorders>
              <w:left w:val="single" w:sz="4" w:space="0" w:color="auto"/>
              <w:right w:val="single" w:sz="4" w:space="0" w:color="auto"/>
            </w:tcBorders>
            <w:vAlign w:val="center"/>
          </w:tcPr>
          <w:p w14:paraId="00059B61" w14:textId="77777777" w:rsidR="00A73B31" w:rsidRPr="00511225" w:rsidRDefault="00A73B31" w:rsidP="00FB5FD0">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72268AE3" w14:textId="77777777" w:rsidR="00A73B31" w:rsidRPr="00511225" w:rsidRDefault="00A73B31" w:rsidP="00FB5FD0">
            <w:pPr>
              <w:pStyle w:val="TAC"/>
              <w:rPr>
                <w:rFonts w:eastAsia="SimSun"/>
                <w:lang w:eastAsia="zh-CN"/>
              </w:rPr>
            </w:pPr>
            <w:r w:rsidRPr="00511225">
              <w:rPr>
                <w:rFonts w:cs="Arial"/>
                <w:szCs w:val="18"/>
              </w:rPr>
              <w:t>n7</w:t>
            </w:r>
            <w:r w:rsidRPr="00511225">
              <w:rPr>
                <w:rFonts w:cs="Arial"/>
                <w:szCs w:val="18"/>
                <w:lang w:eastAsia="zh-CN"/>
              </w:rPr>
              <w:t>7</w:t>
            </w:r>
          </w:p>
        </w:tc>
        <w:tc>
          <w:tcPr>
            <w:tcW w:w="959" w:type="dxa"/>
            <w:tcBorders>
              <w:top w:val="single" w:sz="4" w:space="0" w:color="auto"/>
              <w:left w:val="single" w:sz="4" w:space="0" w:color="auto"/>
              <w:bottom w:val="single" w:sz="4" w:space="0" w:color="auto"/>
              <w:right w:val="single" w:sz="4" w:space="0" w:color="auto"/>
            </w:tcBorders>
          </w:tcPr>
          <w:p w14:paraId="4BAB1E93" w14:textId="77777777" w:rsidR="00A73B31" w:rsidRPr="00511225" w:rsidRDefault="00A73B31" w:rsidP="00FB5FD0">
            <w:pPr>
              <w:pStyle w:val="TAC"/>
              <w:rPr>
                <w:rFonts w:eastAsia="SimSun"/>
                <w:lang w:eastAsia="zh-CN"/>
              </w:rPr>
            </w:pPr>
            <w:r w:rsidRPr="00511225">
              <w:rPr>
                <w:rFonts w:cs="Arial"/>
                <w:szCs w:val="18"/>
              </w:rPr>
              <w:t>3720</w:t>
            </w:r>
          </w:p>
        </w:tc>
        <w:tc>
          <w:tcPr>
            <w:tcW w:w="817" w:type="dxa"/>
            <w:tcBorders>
              <w:top w:val="single" w:sz="4" w:space="0" w:color="auto"/>
              <w:left w:val="single" w:sz="4" w:space="0" w:color="auto"/>
              <w:bottom w:val="single" w:sz="4" w:space="0" w:color="auto"/>
              <w:right w:val="single" w:sz="4" w:space="0" w:color="auto"/>
            </w:tcBorders>
          </w:tcPr>
          <w:p w14:paraId="7EC0DB9E" w14:textId="77777777" w:rsidR="00A73B31" w:rsidRPr="00511225" w:rsidRDefault="00A73B31" w:rsidP="00FB5FD0">
            <w:pPr>
              <w:pStyle w:val="TAC"/>
              <w:rPr>
                <w:rFonts w:eastAsia="SimSun"/>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47B64405" w14:textId="77777777" w:rsidR="00A73B31" w:rsidRPr="00511225" w:rsidRDefault="00A73B31" w:rsidP="00FB5FD0">
            <w:pPr>
              <w:pStyle w:val="TAC"/>
              <w:rPr>
                <w:rFonts w:eastAsia="SimSun"/>
                <w:lang w:eastAsia="zh-CN"/>
              </w:rPr>
            </w:pPr>
            <w:r w:rsidRPr="00511225">
              <w:rPr>
                <w:rFonts w:cs="Arial"/>
                <w:szCs w:val="18"/>
              </w:rPr>
              <w:t>50</w:t>
            </w:r>
          </w:p>
        </w:tc>
        <w:tc>
          <w:tcPr>
            <w:tcW w:w="855" w:type="dxa"/>
            <w:tcBorders>
              <w:top w:val="single" w:sz="4" w:space="0" w:color="auto"/>
              <w:left w:val="single" w:sz="4" w:space="0" w:color="auto"/>
              <w:bottom w:val="single" w:sz="4" w:space="0" w:color="auto"/>
              <w:right w:val="single" w:sz="4" w:space="0" w:color="auto"/>
            </w:tcBorders>
          </w:tcPr>
          <w:p w14:paraId="365C44F7" w14:textId="77777777" w:rsidR="00A73B31" w:rsidRPr="00511225" w:rsidRDefault="00A73B31" w:rsidP="00FB5FD0">
            <w:pPr>
              <w:pStyle w:val="TAC"/>
              <w:rPr>
                <w:rFonts w:eastAsia="SimSun"/>
                <w:lang w:eastAsia="zh-CN"/>
              </w:rPr>
            </w:pPr>
            <w:r w:rsidRPr="00511225">
              <w:rPr>
                <w:rFonts w:cs="Arial"/>
                <w:szCs w:val="18"/>
              </w:rPr>
              <w:t>3720</w:t>
            </w:r>
          </w:p>
        </w:tc>
        <w:tc>
          <w:tcPr>
            <w:tcW w:w="780" w:type="dxa"/>
            <w:tcBorders>
              <w:top w:val="single" w:sz="4" w:space="0" w:color="auto"/>
              <w:left w:val="single" w:sz="4" w:space="0" w:color="auto"/>
              <w:bottom w:val="single" w:sz="4" w:space="0" w:color="auto"/>
              <w:right w:val="single" w:sz="4" w:space="0" w:color="auto"/>
            </w:tcBorders>
          </w:tcPr>
          <w:p w14:paraId="0CCE86B5" w14:textId="77777777" w:rsidR="00A73B31" w:rsidRPr="00511225" w:rsidRDefault="00A73B31" w:rsidP="00FB5FD0">
            <w:pPr>
              <w:pStyle w:val="TAC"/>
              <w:rPr>
                <w:rFonts w:eastAsia="SimSun"/>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A129276" w14:textId="77777777" w:rsidR="00A73B31" w:rsidRPr="00511225" w:rsidRDefault="00A73B31" w:rsidP="00FB5FD0">
            <w:pPr>
              <w:pStyle w:val="TAC"/>
              <w:rPr>
                <w:rFonts w:eastAsia="SimSun"/>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589A85C" w14:textId="77777777" w:rsidR="00A73B31" w:rsidRPr="00511225" w:rsidRDefault="00A73B31" w:rsidP="00FB5FD0">
            <w:pPr>
              <w:pStyle w:val="TAC"/>
              <w:rPr>
                <w:rFonts w:eastAsia="SimSun"/>
                <w:lang w:eastAsia="zh-CN"/>
              </w:rPr>
            </w:pPr>
            <w:r w:rsidRPr="00511225">
              <w:rPr>
                <w:rFonts w:cs="Arial"/>
                <w:szCs w:val="18"/>
              </w:rPr>
              <w:t>N/A</w:t>
            </w:r>
          </w:p>
        </w:tc>
      </w:tr>
      <w:tr w:rsidR="00A73B31" w:rsidRPr="00511225" w14:paraId="65F37F1B" w14:textId="77777777" w:rsidTr="00FB5FD0">
        <w:tc>
          <w:tcPr>
            <w:tcW w:w="2011" w:type="dxa"/>
            <w:vMerge/>
            <w:tcBorders>
              <w:left w:val="single" w:sz="4" w:space="0" w:color="auto"/>
              <w:right w:val="single" w:sz="4" w:space="0" w:color="auto"/>
            </w:tcBorders>
            <w:vAlign w:val="center"/>
          </w:tcPr>
          <w:p w14:paraId="1BB0E864" w14:textId="77777777" w:rsidR="00A73B31" w:rsidRPr="00511225" w:rsidRDefault="00A73B31" w:rsidP="00FB5FD0">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6CD00BE2" w14:textId="77777777" w:rsidR="00A73B31" w:rsidRPr="00511225" w:rsidRDefault="00A73B31" w:rsidP="00FB5FD0">
            <w:pPr>
              <w:pStyle w:val="TAC"/>
              <w:rPr>
                <w:rFonts w:eastAsia="SimSun"/>
                <w:lang w:eastAsia="zh-CN"/>
              </w:rPr>
            </w:pPr>
            <w:r w:rsidRPr="00511225">
              <w:rPr>
                <w:rFonts w:cs="Arial"/>
                <w:szCs w:val="18"/>
              </w:rPr>
              <w:t>n2</w:t>
            </w:r>
          </w:p>
        </w:tc>
        <w:tc>
          <w:tcPr>
            <w:tcW w:w="959" w:type="dxa"/>
            <w:tcBorders>
              <w:top w:val="single" w:sz="4" w:space="0" w:color="auto"/>
              <w:left w:val="single" w:sz="4" w:space="0" w:color="auto"/>
              <w:bottom w:val="single" w:sz="4" w:space="0" w:color="auto"/>
              <w:right w:val="single" w:sz="4" w:space="0" w:color="auto"/>
            </w:tcBorders>
          </w:tcPr>
          <w:p w14:paraId="0464C8DA" w14:textId="77777777" w:rsidR="00A73B31" w:rsidRPr="00511225" w:rsidRDefault="00A73B31" w:rsidP="00FB5FD0">
            <w:pPr>
              <w:pStyle w:val="TAC"/>
              <w:rPr>
                <w:rFonts w:eastAsia="SimSun"/>
                <w:lang w:eastAsia="zh-CN"/>
              </w:rPr>
            </w:pPr>
            <w:r w:rsidRPr="00511225">
              <w:rPr>
                <w:rFonts w:cs="Arial"/>
                <w:szCs w:val="18"/>
              </w:rPr>
              <w:t>1885</w:t>
            </w:r>
          </w:p>
        </w:tc>
        <w:tc>
          <w:tcPr>
            <w:tcW w:w="817" w:type="dxa"/>
            <w:tcBorders>
              <w:top w:val="single" w:sz="4" w:space="0" w:color="auto"/>
              <w:left w:val="single" w:sz="4" w:space="0" w:color="auto"/>
              <w:bottom w:val="single" w:sz="4" w:space="0" w:color="auto"/>
              <w:right w:val="single" w:sz="4" w:space="0" w:color="auto"/>
            </w:tcBorders>
          </w:tcPr>
          <w:p w14:paraId="297A0E77" w14:textId="77777777" w:rsidR="00A73B31" w:rsidRPr="00511225" w:rsidRDefault="00A73B31" w:rsidP="00FB5FD0">
            <w:pPr>
              <w:pStyle w:val="TAC"/>
              <w:rPr>
                <w:rFonts w:eastAsia="SimSun"/>
                <w:lang w:eastAsia="zh-CN"/>
              </w:rPr>
            </w:pPr>
            <w:r w:rsidRPr="00511225">
              <w:rPr>
                <w:rFonts w:cs="Arial"/>
                <w:szCs w:val="18"/>
              </w:rPr>
              <w:t>5</w:t>
            </w:r>
          </w:p>
        </w:tc>
        <w:tc>
          <w:tcPr>
            <w:tcW w:w="1413" w:type="dxa"/>
            <w:tcBorders>
              <w:top w:val="single" w:sz="4" w:space="0" w:color="auto"/>
              <w:left w:val="single" w:sz="4" w:space="0" w:color="auto"/>
              <w:bottom w:val="single" w:sz="4" w:space="0" w:color="auto"/>
              <w:right w:val="single" w:sz="4" w:space="0" w:color="auto"/>
            </w:tcBorders>
          </w:tcPr>
          <w:p w14:paraId="4A89B8B5" w14:textId="77777777" w:rsidR="00A73B31" w:rsidRPr="00511225" w:rsidRDefault="00A73B31" w:rsidP="00FB5FD0">
            <w:pPr>
              <w:pStyle w:val="TAC"/>
              <w:rPr>
                <w:rFonts w:eastAsia="SimSun"/>
                <w:lang w:eastAsia="zh-CN"/>
              </w:rPr>
            </w:pPr>
            <w:r w:rsidRPr="00511225">
              <w:rPr>
                <w:rFonts w:cs="Arial"/>
                <w:szCs w:val="18"/>
              </w:rPr>
              <w:t>25</w:t>
            </w:r>
          </w:p>
        </w:tc>
        <w:tc>
          <w:tcPr>
            <w:tcW w:w="855" w:type="dxa"/>
            <w:tcBorders>
              <w:top w:val="single" w:sz="4" w:space="0" w:color="auto"/>
              <w:left w:val="single" w:sz="4" w:space="0" w:color="auto"/>
              <w:bottom w:val="single" w:sz="4" w:space="0" w:color="auto"/>
              <w:right w:val="single" w:sz="4" w:space="0" w:color="auto"/>
            </w:tcBorders>
          </w:tcPr>
          <w:p w14:paraId="207FCA8D" w14:textId="77777777" w:rsidR="00A73B31" w:rsidRPr="00511225" w:rsidRDefault="00A73B31" w:rsidP="00FB5FD0">
            <w:pPr>
              <w:pStyle w:val="TAC"/>
              <w:rPr>
                <w:rFonts w:eastAsia="SimSun"/>
                <w:lang w:eastAsia="zh-CN"/>
              </w:rPr>
            </w:pPr>
            <w:r w:rsidRPr="00511225">
              <w:rPr>
                <w:rFonts w:cs="Arial"/>
                <w:szCs w:val="18"/>
              </w:rPr>
              <w:t>1965</w:t>
            </w:r>
          </w:p>
        </w:tc>
        <w:tc>
          <w:tcPr>
            <w:tcW w:w="780" w:type="dxa"/>
            <w:tcBorders>
              <w:top w:val="single" w:sz="4" w:space="0" w:color="auto"/>
              <w:left w:val="single" w:sz="4" w:space="0" w:color="auto"/>
              <w:bottom w:val="single" w:sz="4" w:space="0" w:color="auto"/>
              <w:right w:val="single" w:sz="4" w:space="0" w:color="auto"/>
            </w:tcBorders>
          </w:tcPr>
          <w:p w14:paraId="618A520C" w14:textId="77777777" w:rsidR="00A73B31" w:rsidRPr="00511225" w:rsidRDefault="00A73B31" w:rsidP="00FB5FD0">
            <w:pPr>
              <w:pStyle w:val="TAC"/>
              <w:rPr>
                <w:rFonts w:eastAsia="SimSun"/>
              </w:rPr>
            </w:pPr>
            <w:r w:rsidRPr="00511225">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127A7380" w14:textId="77777777" w:rsidR="00A73B31" w:rsidRPr="00511225" w:rsidRDefault="00A73B31" w:rsidP="00FB5FD0">
            <w:pPr>
              <w:pStyle w:val="TAC"/>
              <w:rPr>
                <w:rFonts w:eastAsia="SimSun"/>
              </w:rPr>
            </w:pPr>
            <w:r w:rsidRPr="00511225">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EADA081" w14:textId="77777777" w:rsidR="00A73B31" w:rsidRPr="00511225" w:rsidRDefault="00A73B31" w:rsidP="00FB5FD0">
            <w:pPr>
              <w:pStyle w:val="TAC"/>
              <w:rPr>
                <w:rFonts w:eastAsia="SimSun"/>
                <w:lang w:eastAsia="zh-CN"/>
              </w:rPr>
            </w:pPr>
            <w:r w:rsidRPr="00511225">
              <w:rPr>
                <w:rFonts w:cs="Arial"/>
                <w:szCs w:val="18"/>
              </w:rPr>
              <w:t>IMD5</w:t>
            </w:r>
          </w:p>
        </w:tc>
      </w:tr>
      <w:tr w:rsidR="00A73B31" w:rsidRPr="00511225" w14:paraId="2BB0D338" w14:textId="77777777" w:rsidTr="00FB5FD0">
        <w:tc>
          <w:tcPr>
            <w:tcW w:w="2011" w:type="dxa"/>
            <w:vMerge/>
            <w:tcBorders>
              <w:left w:val="single" w:sz="4" w:space="0" w:color="auto"/>
              <w:right w:val="single" w:sz="4" w:space="0" w:color="auto"/>
            </w:tcBorders>
            <w:vAlign w:val="center"/>
          </w:tcPr>
          <w:p w14:paraId="49600D98" w14:textId="77777777" w:rsidR="00A73B31" w:rsidRPr="00511225" w:rsidRDefault="00A73B31" w:rsidP="00FB5FD0">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04F65172" w14:textId="77777777" w:rsidR="00A73B31" w:rsidRPr="00511225" w:rsidRDefault="00A73B31" w:rsidP="00FB5FD0">
            <w:pPr>
              <w:pStyle w:val="TAC"/>
              <w:rPr>
                <w:rFonts w:eastAsia="SimSun"/>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789F31FE" w14:textId="77777777" w:rsidR="00A73B31" w:rsidRPr="00511225" w:rsidRDefault="00A73B31" w:rsidP="00FB5FD0">
            <w:pPr>
              <w:pStyle w:val="TAC"/>
              <w:rPr>
                <w:rFonts w:eastAsia="SimSun"/>
                <w:lang w:eastAsia="zh-CN"/>
              </w:rPr>
            </w:pPr>
            <w:r w:rsidRPr="00511225">
              <w:rPr>
                <w:rFonts w:cs="Arial"/>
                <w:szCs w:val="18"/>
              </w:rPr>
              <w:t>3810</w:t>
            </w:r>
          </w:p>
        </w:tc>
        <w:tc>
          <w:tcPr>
            <w:tcW w:w="817" w:type="dxa"/>
            <w:tcBorders>
              <w:top w:val="single" w:sz="4" w:space="0" w:color="auto"/>
              <w:left w:val="single" w:sz="4" w:space="0" w:color="auto"/>
              <w:bottom w:val="single" w:sz="4" w:space="0" w:color="auto"/>
              <w:right w:val="single" w:sz="4" w:space="0" w:color="auto"/>
            </w:tcBorders>
          </w:tcPr>
          <w:p w14:paraId="0E4DC43A" w14:textId="77777777" w:rsidR="00A73B31" w:rsidRPr="00511225" w:rsidRDefault="00A73B31" w:rsidP="00FB5FD0">
            <w:pPr>
              <w:pStyle w:val="TAC"/>
              <w:rPr>
                <w:rFonts w:eastAsia="SimSun"/>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586DAEB9" w14:textId="77777777" w:rsidR="00A73B31" w:rsidRPr="00511225" w:rsidRDefault="00A73B31" w:rsidP="00FB5FD0">
            <w:pPr>
              <w:pStyle w:val="TAC"/>
              <w:rPr>
                <w:rFonts w:eastAsia="SimSun"/>
                <w:lang w:eastAsia="zh-CN"/>
              </w:rPr>
            </w:pPr>
            <w:r w:rsidRPr="00511225">
              <w:rPr>
                <w:rFonts w:cs="Arial"/>
                <w:szCs w:val="18"/>
              </w:rPr>
              <w:t>50</w:t>
            </w:r>
          </w:p>
        </w:tc>
        <w:tc>
          <w:tcPr>
            <w:tcW w:w="855" w:type="dxa"/>
            <w:tcBorders>
              <w:top w:val="single" w:sz="4" w:space="0" w:color="auto"/>
              <w:left w:val="single" w:sz="4" w:space="0" w:color="auto"/>
              <w:bottom w:val="single" w:sz="4" w:space="0" w:color="auto"/>
              <w:right w:val="single" w:sz="4" w:space="0" w:color="auto"/>
            </w:tcBorders>
          </w:tcPr>
          <w:p w14:paraId="02D4DE41" w14:textId="77777777" w:rsidR="00A73B31" w:rsidRPr="00511225" w:rsidRDefault="00A73B31" w:rsidP="00FB5FD0">
            <w:pPr>
              <w:pStyle w:val="TAC"/>
              <w:rPr>
                <w:rFonts w:eastAsia="SimSun"/>
                <w:lang w:eastAsia="zh-CN"/>
              </w:rPr>
            </w:pPr>
            <w:r w:rsidRPr="00511225">
              <w:rPr>
                <w:rFonts w:cs="Arial"/>
                <w:szCs w:val="18"/>
              </w:rPr>
              <w:t>3810</w:t>
            </w:r>
          </w:p>
        </w:tc>
        <w:tc>
          <w:tcPr>
            <w:tcW w:w="780" w:type="dxa"/>
            <w:tcBorders>
              <w:top w:val="single" w:sz="4" w:space="0" w:color="auto"/>
              <w:left w:val="single" w:sz="4" w:space="0" w:color="auto"/>
              <w:bottom w:val="single" w:sz="4" w:space="0" w:color="auto"/>
              <w:right w:val="single" w:sz="4" w:space="0" w:color="auto"/>
            </w:tcBorders>
          </w:tcPr>
          <w:p w14:paraId="3B5F1E6F" w14:textId="77777777" w:rsidR="00A73B31" w:rsidRPr="00511225" w:rsidRDefault="00A73B31" w:rsidP="00FB5FD0">
            <w:pPr>
              <w:pStyle w:val="TAC"/>
              <w:rPr>
                <w:rFonts w:eastAsia="SimSun"/>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B1F525B" w14:textId="77777777" w:rsidR="00A73B31" w:rsidRPr="00511225" w:rsidRDefault="00A73B31" w:rsidP="00FB5FD0">
            <w:pPr>
              <w:pStyle w:val="TAC"/>
              <w:rPr>
                <w:rFonts w:eastAsia="SimSun"/>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BA74939" w14:textId="77777777" w:rsidR="00A73B31" w:rsidRPr="00511225" w:rsidRDefault="00A73B31" w:rsidP="00FB5FD0">
            <w:pPr>
              <w:pStyle w:val="TAC"/>
              <w:rPr>
                <w:rFonts w:eastAsia="SimSun"/>
                <w:lang w:eastAsia="zh-CN"/>
              </w:rPr>
            </w:pPr>
            <w:r w:rsidRPr="00511225">
              <w:rPr>
                <w:rFonts w:cs="Arial"/>
                <w:szCs w:val="18"/>
              </w:rPr>
              <w:t>N/A</w:t>
            </w:r>
          </w:p>
        </w:tc>
      </w:tr>
      <w:tr w:rsidR="00A73B31" w:rsidRPr="00511225" w14:paraId="533D5D6D" w14:textId="77777777" w:rsidTr="00FB5FD0">
        <w:tc>
          <w:tcPr>
            <w:tcW w:w="2011" w:type="dxa"/>
            <w:vMerge/>
            <w:tcBorders>
              <w:left w:val="single" w:sz="4" w:space="0" w:color="auto"/>
              <w:right w:val="single" w:sz="4" w:space="0" w:color="auto"/>
            </w:tcBorders>
            <w:vAlign w:val="center"/>
          </w:tcPr>
          <w:p w14:paraId="39A3D812" w14:textId="77777777" w:rsidR="00A73B31" w:rsidRPr="00511225" w:rsidRDefault="00A73B31" w:rsidP="00FB5FD0">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5DA50460" w14:textId="77777777" w:rsidR="00A73B31" w:rsidRPr="00511225" w:rsidRDefault="00A73B31" w:rsidP="00FB5FD0">
            <w:pPr>
              <w:pStyle w:val="TAC"/>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1EA5CEEA" w14:textId="77777777" w:rsidR="00A73B31" w:rsidRPr="00511225" w:rsidRDefault="00A73B31" w:rsidP="00FB5FD0">
            <w:pPr>
              <w:pStyle w:val="TAC"/>
              <w:rPr>
                <w:rFonts w:eastAsia="SimSun"/>
                <w:lang w:eastAsia="zh-CN"/>
              </w:rPr>
            </w:pPr>
            <w:r w:rsidRPr="00511225">
              <w:rPr>
                <w:lang w:eastAsia="zh-CN"/>
              </w:rPr>
              <w:t>N/A</w:t>
            </w:r>
          </w:p>
        </w:tc>
        <w:tc>
          <w:tcPr>
            <w:tcW w:w="817" w:type="dxa"/>
            <w:tcBorders>
              <w:top w:val="single" w:sz="4" w:space="0" w:color="auto"/>
              <w:left w:val="single" w:sz="4" w:space="0" w:color="auto"/>
              <w:bottom w:val="single" w:sz="4" w:space="0" w:color="auto"/>
              <w:right w:val="single" w:sz="4" w:space="0" w:color="auto"/>
            </w:tcBorders>
          </w:tcPr>
          <w:p w14:paraId="59FF9A08" w14:textId="77777777" w:rsidR="00A73B31" w:rsidRPr="00511225" w:rsidRDefault="00A73B31" w:rsidP="00FB5FD0">
            <w:pPr>
              <w:pStyle w:val="TAC"/>
              <w:rPr>
                <w:rFonts w:eastAsia="SimSun"/>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DC5197F" w14:textId="77777777" w:rsidR="00A73B31" w:rsidRPr="00511225" w:rsidRDefault="00A73B31" w:rsidP="00FB5FD0">
            <w:pPr>
              <w:pStyle w:val="TAC"/>
              <w:rPr>
                <w:rFonts w:eastAsia="SimSun"/>
                <w:lang w:eastAsia="zh-CN"/>
              </w:rPr>
            </w:pPr>
            <w:r w:rsidRPr="00511225">
              <w:rPr>
                <w:lang w:eastAsia="zh-CN"/>
              </w:rPr>
              <w:t>N/A</w:t>
            </w:r>
          </w:p>
        </w:tc>
        <w:tc>
          <w:tcPr>
            <w:tcW w:w="855" w:type="dxa"/>
            <w:tcBorders>
              <w:top w:val="single" w:sz="4" w:space="0" w:color="auto"/>
              <w:left w:val="single" w:sz="4" w:space="0" w:color="auto"/>
              <w:bottom w:val="single" w:sz="4" w:space="0" w:color="auto"/>
              <w:right w:val="single" w:sz="4" w:space="0" w:color="auto"/>
            </w:tcBorders>
          </w:tcPr>
          <w:p w14:paraId="4D6FE8E4" w14:textId="77777777" w:rsidR="00A73B31" w:rsidRPr="00511225" w:rsidRDefault="00A73B31" w:rsidP="00FB5FD0">
            <w:pPr>
              <w:pStyle w:val="TAC"/>
              <w:rPr>
                <w:rFonts w:eastAsia="SimSun"/>
                <w:lang w:eastAsia="zh-CN"/>
              </w:rPr>
            </w:pPr>
            <w:r w:rsidRPr="00511225">
              <w:rPr>
                <w:lang w:eastAsia="zh-CN"/>
              </w:rPr>
              <w:t>1987.5</w:t>
            </w:r>
          </w:p>
        </w:tc>
        <w:tc>
          <w:tcPr>
            <w:tcW w:w="780" w:type="dxa"/>
            <w:tcBorders>
              <w:top w:val="single" w:sz="4" w:space="0" w:color="auto"/>
              <w:left w:val="single" w:sz="4" w:space="0" w:color="auto"/>
              <w:bottom w:val="single" w:sz="4" w:space="0" w:color="auto"/>
              <w:right w:val="single" w:sz="4" w:space="0" w:color="auto"/>
            </w:tcBorders>
          </w:tcPr>
          <w:p w14:paraId="59463ECE" w14:textId="77777777" w:rsidR="00A73B31" w:rsidRPr="00511225" w:rsidRDefault="00A73B31" w:rsidP="00FB5FD0">
            <w:pPr>
              <w:pStyle w:val="TAC"/>
              <w:rPr>
                <w:rFonts w:eastAsia="SimSun"/>
              </w:rPr>
            </w:pPr>
            <w:r w:rsidRPr="00511225">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76E445B7" w14:textId="77777777" w:rsidR="00A73B31" w:rsidRPr="00511225" w:rsidRDefault="00A73B31" w:rsidP="00FB5FD0">
            <w:pPr>
              <w:pStyle w:val="TAC"/>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53785D" w14:textId="77777777" w:rsidR="00A73B31" w:rsidRPr="00511225" w:rsidRDefault="00A73B31" w:rsidP="00FB5FD0">
            <w:pPr>
              <w:pStyle w:val="TAC"/>
              <w:rPr>
                <w:rFonts w:eastAsia="SimSun"/>
                <w:lang w:eastAsia="zh-CN"/>
              </w:rPr>
            </w:pPr>
            <w:r w:rsidRPr="00511225">
              <w:rPr>
                <w:lang w:eastAsia="zh-CN"/>
              </w:rPr>
              <w:t>IMD7</w:t>
            </w:r>
          </w:p>
        </w:tc>
      </w:tr>
      <w:tr w:rsidR="00A73B31" w:rsidRPr="00511225" w14:paraId="4195D3EE" w14:textId="77777777" w:rsidTr="00FB5FD0">
        <w:tc>
          <w:tcPr>
            <w:tcW w:w="2011" w:type="dxa"/>
            <w:vMerge/>
            <w:tcBorders>
              <w:left w:val="single" w:sz="4" w:space="0" w:color="auto"/>
              <w:right w:val="single" w:sz="4" w:space="0" w:color="auto"/>
            </w:tcBorders>
            <w:vAlign w:val="center"/>
          </w:tcPr>
          <w:p w14:paraId="74361009" w14:textId="77777777" w:rsidR="00A73B31" w:rsidRPr="00511225" w:rsidRDefault="00A73B31" w:rsidP="00FB5FD0">
            <w:pPr>
              <w:pStyle w:val="TAC"/>
              <w:rPr>
                <w:rFonts w:eastAsia="SimSun"/>
                <w:lang w:eastAsia="zh-CN"/>
              </w:rPr>
            </w:pPr>
          </w:p>
        </w:tc>
        <w:tc>
          <w:tcPr>
            <w:tcW w:w="1145" w:type="dxa"/>
            <w:vMerge w:val="restart"/>
            <w:tcBorders>
              <w:top w:val="single" w:sz="4" w:space="0" w:color="auto"/>
              <w:left w:val="single" w:sz="4" w:space="0" w:color="auto"/>
              <w:right w:val="single" w:sz="4" w:space="0" w:color="auto"/>
            </w:tcBorders>
            <w:vAlign w:val="center"/>
          </w:tcPr>
          <w:p w14:paraId="5912299F" w14:textId="77777777" w:rsidR="00A73B31" w:rsidRPr="00511225" w:rsidRDefault="00A73B31" w:rsidP="00FB5FD0">
            <w:pPr>
              <w:pStyle w:val="TAC"/>
              <w:rPr>
                <w:rFonts w:eastAsia="SimSun"/>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8D39872" w14:textId="77777777" w:rsidR="00A73B31" w:rsidRPr="00511225" w:rsidRDefault="00A73B31" w:rsidP="00FB5FD0">
            <w:pPr>
              <w:pStyle w:val="TAC"/>
              <w:rPr>
                <w:rFonts w:eastAsia="SimSun"/>
                <w:lang w:eastAsia="zh-CN"/>
              </w:rPr>
            </w:pPr>
            <w:r w:rsidRPr="00511225">
              <w:rPr>
                <w:rFonts w:cs="Arial"/>
              </w:rPr>
              <w:t>3455</w:t>
            </w:r>
          </w:p>
        </w:tc>
        <w:tc>
          <w:tcPr>
            <w:tcW w:w="817" w:type="dxa"/>
            <w:tcBorders>
              <w:top w:val="single" w:sz="4" w:space="0" w:color="auto"/>
              <w:left w:val="single" w:sz="4" w:space="0" w:color="auto"/>
              <w:bottom w:val="single" w:sz="4" w:space="0" w:color="auto"/>
              <w:right w:val="single" w:sz="4" w:space="0" w:color="auto"/>
            </w:tcBorders>
          </w:tcPr>
          <w:p w14:paraId="588C2587" w14:textId="77777777" w:rsidR="00A73B31" w:rsidRPr="00511225" w:rsidRDefault="00A73B31" w:rsidP="00FB5FD0">
            <w:pPr>
              <w:pStyle w:val="TAC"/>
              <w:rPr>
                <w:rFonts w:eastAsia="SimSun"/>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13889D43" w14:textId="77777777" w:rsidR="00A73B31" w:rsidRPr="00511225" w:rsidRDefault="00A73B31" w:rsidP="00FB5FD0">
            <w:pPr>
              <w:pStyle w:val="TAC"/>
              <w:rPr>
                <w:rFonts w:eastAsia="SimSun"/>
                <w:lang w:eastAsia="zh-CN"/>
              </w:rPr>
            </w:pPr>
            <w:r w:rsidRPr="00511225">
              <w:rPr>
                <w:rFonts w:cs="Arial"/>
                <w:sz w:val="14"/>
                <w:szCs w:val="16"/>
              </w:rPr>
              <w:t>1 RB</w:t>
            </w:r>
            <w:r w:rsidRPr="00511225">
              <w:rPr>
                <w:rFonts w:cs="Arial"/>
                <w:sz w:val="14"/>
                <w:szCs w:val="16"/>
                <w:vertAlign w:val="subscript"/>
              </w:rPr>
              <w:t>START</w:t>
            </w:r>
            <w:r w:rsidRPr="00511225">
              <w:rPr>
                <w:sz w:val="14"/>
                <w:szCs w:val="16"/>
              </w:rPr>
              <w:t>=10</w:t>
            </w:r>
          </w:p>
        </w:tc>
        <w:tc>
          <w:tcPr>
            <w:tcW w:w="855" w:type="dxa"/>
            <w:tcBorders>
              <w:top w:val="single" w:sz="4" w:space="0" w:color="auto"/>
              <w:left w:val="single" w:sz="4" w:space="0" w:color="auto"/>
              <w:bottom w:val="single" w:sz="4" w:space="0" w:color="auto"/>
              <w:right w:val="single" w:sz="4" w:space="0" w:color="auto"/>
            </w:tcBorders>
          </w:tcPr>
          <w:p w14:paraId="7B05D86C" w14:textId="77777777" w:rsidR="00A73B31" w:rsidRPr="00511225" w:rsidRDefault="00A73B31" w:rsidP="00FB5FD0">
            <w:pPr>
              <w:pStyle w:val="TAC"/>
              <w:rPr>
                <w:rFonts w:eastAsia="SimSun"/>
                <w:lang w:eastAsia="zh-CN"/>
              </w:rPr>
            </w:pPr>
            <w:r w:rsidRPr="00511225">
              <w:rPr>
                <w:rFonts w:cs="Arial"/>
              </w:rPr>
              <w:t>3455</w:t>
            </w:r>
          </w:p>
        </w:tc>
        <w:tc>
          <w:tcPr>
            <w:tcW w:w="780" w:type="dxa"/>
            <w:vMerge w:val="restart"/>
            <w:tcBorders>
              <w:top w:val="single" w:sz="4" w:space="0" w:color="auto"/>
              <w:left w:val="single" w:sz="4" w:space="0" w:color="auto"/>
              <w:right w:val="single" w:sz="4" w:space="0" w:color="auto"/>
            </w:tcBorders>
          </w:tcPr>
          <w:p w14:paraId="2A4C9335" w14:textId="77777777" w:rsidR="00A73B31" w:rsidRPr="00511225" w:rsidRDefault="00A73B31" w:rsidP="00FB5FD0">
            <w:pPr>
              <w:pStyle w:val="TAC"/>
              <w:rPr>
                <w:rFonts w:eastAsia="SimSun"/>
              </w:rPr>
            </w:pPr>
            <w:r w:rsidRPr="00511225">
              <w:rPr>
                <w:rFonts w:cs="Arial"/>
                <w:szCs w:val="18"/>
              </w:rPr>
              <w:t>N/A</w:t>
            </w:r>
          </w:p>
        </w:tc>
        <w:tc>
          <w:tcPr>
            <w:tcW w:w="828" w:type="dxa"/>
            <w:vMerge w:val="restart"/>
            <w:tcBorders>
              <w:top w:val="single" w:sz="4" w:space="0" w:color="auto"/>
              <w:left w:val="single" w:sz="4" w:space="0" w:color="auto"/>
              <w:right w:val="single" w:sz="4" w:space="0" w:color="auto"/>
            </w:tcBorders>
          </w:tcPr>
          <w:p w14:paraId="56B8285A" w14:textId="77777777" w:rsidR="00A73B31" w:rsidRPr="00511225" w:rsidRDefault="00A73B31" w:rsidP="00FB5FD0">
            <w:pPr>
              <w:pStyle w:val="TAC"/>
              <w:rPr>
                <w:rFonts w:eastAsia="SimSun"/>
              </w:rPr>
            </w:pPr>
            <w:r w:rsidRPr="00511225">
              <w:rPr>
                <w:lang w:eastAsia="zh-CN"/>
              </w:rPr>
              <w:t>TDD</w:t>
            </w:r>
          </w:p>
        </w:tc>
        <w:tc>
          <w:tcPr>
            <w:tcW w:w="1057" w:type="dxa"/>
            <w:vMerge w:val="restart"/>
            <w:tcBorders>
              <w:top w:val="single" w:sz="4" w:space="0" w:color="auto"/>
              <w:left w:val="single" w:sz="4" w:space="0" w:color="auto"/>
              <w:right w:val="single" w:sz="4" w:space="0" w:color="auto"/>
            </w:tcBorders>
          </w:tcPr>
          <w:p w14:paraId="71F0E533" w14:textId="77777777" w:rsidR="00A73B31" w:rsidRPr="00511225" w:rsidRDefault="00A73B31" w:rsidP="00FB5FD0">
            <w:pPr>
              <w:pStyle w:val="TAC"/>
              <w:rPr>
                <w:rFonts w:eastAsia="SimSun"/>
                <w:lang w:eastAsia="zh-CN"/>
              </w:rPr>
            </w:pPr>
            <w:r w:rsidRPr="00511225">
              <w:rPr>
                <w:rFonts w:cs="Arial"/>
                <w:szCs w:val="18"/>
              </w:rPr>
              <w:t>N/A</w:t>
            </w:r>
          </w:p>
        </w:tc>
      </w:tr>
      <w:tr w:rsidR="00A73B31" w:rsidRPr="00511225" w14:paraId="147DE4AE" w14:textId="77777777" w:rsidTr="00FB5FD0">
        <w:tc>
          <w:tcPr>
            <w:tcW w:w="2011" w:type="dxa"/>
            <w:vMerge/>
            <w:tcBorders>
              <w:left w:val="single" w:sz="4" w:space="0" w:color="auto"/>
              <w:bottom w:val="single" w:sz="4" w:space="0" w:color="auto"/>
              <w:right w:val="single" w:sz="4" w:space="0" w:color="auto"/>
            </w:tcBorders>
            <w:vAlign w:val="center"/>
          </w:tcPr>
          <w:p w14:paraId="2BF03BC9" w14:textId="77777777" w:rsidR="00A73B31" w:rsidRPr="00511225" w:rsidRDefault="00A73B31" w:rsidP="00FB5FD0">
            <w:pPr>
              <w:pStyle w:val="TAC"/>
              <w:rPr>
                <w:rFonts w:eastAsia="SimSun"/>
                <w:lang w:eastAsia="zh-CN"/>
              </w:rPr>
            </w:pPr>
          </w:p>
        </w:tc>
        <w:tc>
          <w:tcPr>
            <w:tcW w:w="1145" w:type="dxa"/>
            <w:vMerge/>
            <w:tcBorders>
              <w:left w:val="single" w:sz="4" w:space="0" w:color="auto"/>
              <w:bottom w:val="single" w:sz="4" w:space="0" w:color="auto"/>
              <w:right w:val="single" w:sz="4" w:space="0" w:color="auto"/>
            </w:tcBorders>
            <w:vAlign w:val="center"/>
          </w:tcPr>
          <w:p w14:paraId="3A325E32" w14:textId="77777777" w:rsidR="00A73B31" w:rsidRPr="00511225" w:rsidRDefault="00A73B31" w:rsidP="00FB5FD0">
            <w:pPr>
              <w:pStyle w:val="TAC"/>
              <w:rPr>
                <w:rFonts w:eastAsia="SimSun"/>
                <w:lang w:eastAsia="zh-CN"/>
              </w:rPr>
            </w:pPr>
          </w:p>
        </w:tc>
        <w:tc>
          <w:tcPr>
            <w:tcW w:w="959" w:type="dxa"/>
            <w:tcBorders>
              <w:top w:val="single" w:sz="4" w:space="0" w:color="auto"/>
              <w:left w:val="single" w:sz="4" w:space="0" w:color="auto"/>
              <w:bottom w:val="single" w:sz="4" w:space="0" w:color="auto"/>
              <w:right w:val="single" w:sz="4" w:space="0" w:color="auto"/>
            </w:tcBorders>
          </w:tcPr>
          <w:p w14:paraId="39546547" w14:textId="77777777" w:rsidR="00A73B31" w:rsidRPr="00511225" w:rsidRDefault="00A73B31" w:rsidP="00FB5FD0">
            <w:pPr>
              <w:pStyle w:val="TAC"/>
              <w:rPr>
                <w:rFonts w:eastAsia="SimSun"/>
                <w:lang w:eastAsia="zh-CN"/>
              </w:rPr>
            </w:pPr>
            <w:r w:rsidRPr="00511225">
              <w:rPr>
                <w:rFonts w:cs="Arial"/>
              </w:rPr>
              <w:t>3945</w:t>
            </w:r>
          </w:p>
        </w:tc>
        <w:tc>
          <w:tcPr>
            <w:tcW w:w="817" w:type="dxa"/>
            <w:tcBorders>
              <w:top w:val="single" w:sz="4" w:space="0" w:color="auto"/>
              <w:left w:val="single" w:sz="4" w:space="0" w:color="auto"/>
              <w:bottom w:val="single" w:sz="4" w:space="0" w:color="auto"/>
              <w:right w:val="single" w:sz="4" w:space="0" w:color="auto"/>
            </w:tcBorders>
          </w:tcPr>
          <w:p w14:paraId="75BE28B6" w14:textId="77777777" w:rsidR="00A73B31" w:rsidRPr="00511225" w:rsidRDefault="00A73B31" w:rsidP="00FB5FD0">
            <w:pPr>
              <w:pStyle w:val="TAC"/>
              <w:rPr>
                <w:rFonts w:eastAsia="SimSun"/>
                <w:lang w:eastAsia="zh-CN"/>
              </w:rPr>
            </w:pPr>
            <w:r w:rsidRPr="00511225">
              <w:rPr>
                <w:rFonts w:cs="Arial"/>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B2CB8BE" w14:textId="77777777" w:rsidR="00A73B31" w:rsidRPr="00511225" w:rsidRDefault="00A73B31" w:rsidP="00FB5FD0">
            <w:pPr>
              <w:keepNext/>
              <w:keepLines/>
              <w:spacing w:after="0"/>
              <w:jc w:val="center"/>
              <w:rPr>
                <w:rFonts w:cs="Arial"/>
                <w:sz w:val="14"/>
                <w:szCs w:val="16"/>
              </w:rPr>
            </w:pPr>
            <w:r w:rsidRPr="00511225">
              <w:rPr>
                <w:rFonts w:cs="Arial"/>
                <w:sz w:val="14"/>
                <w:szCs w:val="16"/>
              </w:rPr>
              <w:t>1</w:t>
            </w:r>
          </w:p>
          <w:p w14:paraId="1DB816C9" w14:textId="77777777" w:rsidR="00A73B31" w:rsidRPr="00511225" w:rsidRDefault="00A73B31" w:rsidP="00FB5FD0">
            <w:pPr>
              <w:pStyle w:val="TAC"/>
              <w:rPr>
                <w:rFonts w:eastAsia="SimSun"/>
                <w:lang w:eastAsia="zh-CN"/>
              </w:rPr>
            </w:pPr>
            <w:r w:rsidRPr="00511225">
              <w:rPr>
                <w:rFonts w:cs="Arial"/>
                <w:sz w:val="14"/>
                <w:szCs w:val="16"/>
              </w:rPr>
              <w:t>1 RB</w:t>
            </w:r>
            <w:r w:rsidRPr="00511225">
              <w:rPr>
                <w:rFonts w:cs="Arial"/>
                <w:sz w:val="14"/>
                <w:szCs w:val="16"/>
                <w:vertAlign w:val="subscript"/>
              </w:rPr>
              <w:t>START</w:t>
            </w:r>
            <w:r w:rsidRPr="00511225">
              <w:rPr>
                <w:sz w:val="14"/>
                <w:szCs w:val="16"/>
              </w:rPr>
              <w:t>=0</w:t>
            </w:r>
          </w:p>
        </w:tc>
        <w:tc>
          <w:tcPr>
            <w:tcW w:w="855" w:type="dxa"/>
            <w:tcBorders>
              <w:top w:val="single" w:sz="4" w:space="0" w:color="auto"/>
              <w:left w:val="single" w:sz="4" w:space="0" w:color="auto"/>
              <w:bottom w:val="single" w:sz="4" w:space="0" w:color="auto"/>
              <w:right w:val="single" w:sz="4" w:space="0" w:color="auto"/>
            </w:tcBorders>
          </w:tcPr>
          <w:p w14:paraId="3A4ED49E" w14:textId="77777777" w:rsidR="00A73B31" w:rsidRPr="00511225" w:rsidRDefault="00A73B31" w:rsidP="00FB5FD0">
            <w:pPr>
              <w:pStyle w:val="TAC"/>
              <w:rPr>
                <w:rFonts w:eastAsia="SimSun"/>
                <w:lang w:eastAsia="zh-CN"/>
              </w:rPr>
            </w:pPr>
            <w:r w:rsidRPr="00511225">
              <w:rPr>
                <w:rFonts w:cs="Arial"/>
              </w:rPr>
              <w:t>3945</w:t>
            </w:r>
          </w:p>
        </w:tc>
        <w:tc>
          <w:tcPr>
            <w:tcW w:w="780" w:type="dxa"/>
            <w:vMerge/>
            <w:tcBorders>
              <w:left w:val="single" w:sz="4" w:space="0" w:color="auto"/>
              <w:bottom w:val="single" w:sz="4" w:space="0" w:color="auto"/>
              <w:right w:val="single" w:sz="4" w:space="0" w:color="auto"/>
            </w:tcBorders>
            <w:vAlign w:val="center"/>
          </w:tcPr>
          <w:p w14:paraId="7D3F82B1" w14:textId="77777777" w:rsidR="00A73B31" w:rsidRPr="00511225" w:rsidRDefault="00A73B31" w:rsidP="00FB5FD0">
            <w:pPr>
              <w:pStyle w:val="TAC"/>
              <w:rPr>
                <w:rFonts w:eastAsia="SimSun"/>
              </w:rPr>
            </w:pPr>
          </w:p>
        </w:tc>
        <w:tc>
          <w:tcPr>
            <w:tcW w:w="828" w:type="dxa"/>
            <w:vMerge/>
            <w:tcBorders>
              <w:left w:val="single" w:sz="4" w:space="0" w:color="auto"/>
              <w:bottom w:val="single" w:sz="4" w:space="0" w:color="auto"/>
              <w:right w:val="single" w:sz="4" w:space="0" w:color="auto"/>
            </w:tcBorders>
            <w:vAlign w:val="center"/>
          </w:tcPr>
          <w:p w14:paraId="0885C394" w14:textId="77777777" w:rsidR="00A73B31" w:rsidRPr="00511225" w:rsidRDefault="00A73B31" w:rsidP="00FB5FD0">
            <w:pPr>
              <w:pStyle w:val="TAC"/>
              <w:rPr>
                <w:rFonts w:eastAsia="SimSun"/>
              </w:rPr>
            </w:pPr>
          </w:p>
        </w:tc>
        <w:tc>
          <w:tcPr>
            <w:tcW w:w="1057" w:type="dxa"/>
            <w:vMerge/>
            <w:tcBorders>
              <w:left w:val="single" w:sz="4" w:space="0" w:color="auto"/>
              <w:bottom w:val="single" w:sz="4" w:space="0" w:color="auto"/>
              <w:right w:val="single" w:sz="4" w:space="0" w:color="auto"/>
            </w:tcBorders>
          </w:tcPr>
          <w:p w14:paraId="0EACC13C" w14:textId="77777777" w:rsidR="00A73B31" w:rsidRPr="00511225" w:rsidRDefault="00A73B31" w:rsidP="00FB5FD0">
            <w:pPr>
              <w:pStyle w:val="TAC"/>
              <w:rPr>
                <w:rFonts w:eastAsia="SimSun"/>
                <w:lang w:eastAsia="zh-CN"/>
              </w:rPr>
            </w:pPr>
          </w:p>
        </w:tc>
      </w:tr>
      <w:tr w:rsidR="00A73B31" w:rsidRPr="00511225" w14:paraId="7B924C61" w14:textId="77777777" w:rsidTr="00FB5FD0">
        <w:tc>
          <w:tcPr>
            <w:tcW w:w="2011" w:type="dxa"/>
            <w:vMerge w:val="restart"/>
            <w:tcBorders>
              <w:top w:val="single" w:sz="4" w:space="0" w:color="auto"/>
              <w:left w:val="single" w:sz="4" w:space="0" w:color="auto"/>
              <w:right w:val="single" w:sz="4" w:space="0" w:color="auto"/>
            </w:tcBorders>
            <w:vAlign w:val="center"/>
          </w:tcPr>
          <w:p w14:paraId="3CBA9E6F" w14:textId="77777777" w:rsidR="00A73B31" w:rsidRPr="00511225" w:rsidRDefault="00A73B31" w:rsidP="00FB5FD0">
            <w:pPr>
              <w:pStyle w:val="TAC"/>
              <w:rPr>
                <w:lang w:eastAsia="zh-CN"/>
              </w:rPr>
            </w:pPr>
            <w:r w:rsidRPr="00511225">
              <w:rPr>
                <w:lang w:eastAsia="zh-CN"/>
              </w:rPr>
              <w:t>CA_n3-n5</w:t>
            </w:r>
          </w:p>
        </w:tc>
        <w:tc>
          <w:tcPr>
            <w:tcW w:w="1145" w:type="dxa"/>
            <w:tcBorders>
              <w:top w:val="single" w:sz="4" w:space="0" w:color="auto"/>
              <w:left w:val="single" w:sz="4" w:space="0" w:color="auto"/>
              <w:bottom w:val="single" w:sz="4" w:space="0" w:color="auto"/>
              <w:right w:val="single" w:sz="4" w:space="0" w:color="auto"/>
            </w:tcBorders>
            <w:vAlign w:val="center"/>
          </w:tcPr>
          <w:p w14:paraId="5E5CDD24" w14:textId="77777777" w:rsidR="00A73B31" w:rsidRPr="00511225" w:rsidRDefault="00A73B31" w:rsidP="00FB5FD0">
            <w:pPr>
              <w:pStyle w:val="TAC"/>
              <w:rPr>
                <w:lang w:eastAsia="zh-CN"/>
              </w:rPr>
            </w:pPr>
            <w:r w:rsidRPr="00511225">
              <w:t>n3</w:t>
            </w:r>
          </w:p>
        </w:tc>
        <w:tc>
          <w:tcPr>
            <w:tcW w:w="959" w:type="dxa"/>
            <w:tcBorders>
              <w:top w:val="single" w:sz="4" w:space="0" w:color="auto"/>
              <w:left w:val="single" w:sz="4" w:space="0" w:color="auto"/>
              <w:bottom w:val="single" w:sz="4" w:space="0" w:color="auto"/>
              <w:right w:val="single" w:sz="4" w:space="0" w:color="auto"/>
            </w:tcBorders>
            <w:vAlign w:val="center"/>
          </w:tcPr>
          <w:p w14:paraId="2B9C9F99" w14:textId="77777777" w:rsidR="00A73B31" w:rsidRPr="00511225" w:rsidRDefault="00A73B31" w:rsidP="00FB5FD0">
            <w:pPr>
              <w:pStyle w:val="TAC"/>
            </w:pPr>
            <w:r w:rsidRPr="00511225">
              <w:t>1771</w:t>
            </w:r>
          </w:p>
        </w:tc>
        <w:tc>
          <w:tcPr>
            <w:tcW w:w="817" w:type="dxa"/>
            <w:tcBorders>
              <w:top w:val="single" w:sz="4" w:space="0" w:color="auto"/>
              <w:left w:val="single" w:sz="4" w:space="0" w:color="auto"/>
              <w:bottom w:val="single" w:sz="4" w:space="0" w:color="auto"/>
              <w:right w:val="single" w:sz="4" w:space="0" w:color="auto"/>
            </w:tcBorders>
            <w:vAlign w:val="center"/>
          </w:tcPr>
          <w:p w14:paraId="32A36B2D" w14:textId="77777777" w:rsidR="00A73B31" w:rsidRPr="00511225" w:rsidRDefault="00A73B31" w:rsidP="00FB5FD0">
            <w:pPr>
              <w:pStyle w:val="TAC"/>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425378D6" w14:textId="77777777" w:rsidR="00A73B31" w:rsidRPr="00511225" w:rsidRDefault="00A73B31" w:rsidP="00FB5FD0">
            <w:pPr>
              <w:pStyle w:val="TAC"/>
              <w:rPr>
                <w:rFonts w:eastAsia="SimSun"/>
                <w:lang w:eastAsia="zh-C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174F7B44" w14:textId="77777777" w:rsidR="00A73B31" w:rsidRPr="00511225" w:rsidRDefault="00A73B31" w:rsidP="00FB5FD0">
            <w:pPr>
              <w:pStyle w:val="TAC"/>
            </w:pPr>
            <w:r w:rsidRPr="00511225">
              <w:t>1866</w:t>
            </w:r>
          </w:p>
        </w:tc>
        <w:tc>
          <w:tcPr>
            <w:tcW w:w="780" w:type="dxa"/>
            <w:tcBorders>
              <w:top w:val="single" w:sz="4" w:space="0" w:color="auto"/>
              <w:left w:val="single" w:sz="4" w:space="0" w:color="auto"/>
              <w:bottom w:val="single" w:sz="4" w:space="0" w:color="auto"/>
              <w:right w:val="single" w:sz="4" w:space="0" w:color="auto"/>
            </w:tcBorders>
            <w:vAlign w:val="center"/>
          </w:tcPr>
          <w:p w14:paraId="5F38AB28" w14:textId="77777777" w:rsidR="00A73B31" w:rsidRPr="00511225" w:rsidRDefault="00A73B31" w:rsidP="00FB5FD0">
            <w:pPr>
              <w:pStyle w:val="TAC"/>
              <w:rPr>
                <w:rFonts w:eastAsia="SimSun"/>
                <w:lang w:eastAsia="zh-CN"/>
              </w:rPr>
            </w:pPr>
            <w:r w:rsidRPr="00511225">
              <w:rPr>
                <w:rFonts w:eastAsia="SimSun"/>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1C0AF400"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B3F6F00" w14:textId="77777777" w:rsidR="00A73B31" w:rsidRPr="00511225" w:rsidRDefault="00A73B31" w:rsidP="00FB5FD0">
            <w:pPr>
              <w:pStyle w:val="TAC"/>
            </w:pPr>
            <w:r w:rsidRPr="00511225">
              <w:t>IMD4</w:t>
            </w:r>
          </w:p>
        </w:tc>
      </w:tr>
      <w:tr w:rsidR="00A73B31" w:rsidRPr="00511225" w14:paraId="2C9E0968" w14:textId="77777777" w:rsidTr="00FB5FD0">
        <w:tc>
          <w:tcPr>
            <w:tcW w:w="2011" w:type="dxa"/>
            <w:vMerge/>
            <w:tcBorders>
              <w:left w:val="single" w:sz="4" w:space="0" w:color="auto"/>
              <w:bottom w:val="single" w:sz="4" w:space="0" w:color="auto"/>
              <w:right w:val="single" w:sz="4" w:space="0" w:color="auto"/>
            </w:tcBorders>
            <w:vAlign w:val="center"/>
          </w:tcPr>
          <w:p w14:paraId="36892F55"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E9A0BA" w14:textId="77777777" w:rsidR="00A73B31" w:rsidRPr="00511225" w:rsidRDefault="00A73B31" w:rsidP="00FB5FD0">
            <w:pPr>
              <w:pStyle w:val="TAC"/>
              <w:rPr>
                <w:lang w:eastAsia="zh-CN"/>
              </w:rPr>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68C7D908" w14:textId="77777777" w:rsidR="00A73B31" w:rsidRPr="00511225" w:rsidRDefault="00A73B31" w:rsidP="00FB5FD0">
            <w:pPr>
              <w:pStyle w:val="TAC"/>
            </w:pPr>
            <w:r w:rsidRPr="00511225">
              <w:t>838</w:t>
            </w:r>
          </w:p>
        </w:tc>
        <w:tc>
          <w:tcPr>
            <w:tcW w:w="817" w:type="dxa"/>
            <w:tcBorders>
              <w:top w:val="single" w:sz="4" w:space="0" w:color="auto"/>
              <w:left w:val="single" w:sz="4" w:space="0" w:color="auto"/>
              <w:bottom w:val="single" w:sz="4" w:space="0" w:color="auto"/>
              <w:right w:val="single" w:sz="4" w:space="0" w:color="auto"/>
            </w:tcBorders>
            <w:vAlign w:val="center"/>
          </w:tcPr>
          <w:p w14:paraId="55DE0376" w14:textId="77777777" w:rsidR="00A73B31" w:rsidRPr="00511225" w:rsidRDefault="00A73B31" w:rsidP="00FB5FD0">
            <w:pPr>
              <w:pStyle w:val="TAC"/>
              <w:rPr>
                <w:rFonts w:eastAsia="SimSun"/>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137B3DD" w14:textId="77777777" w:rsidR="00A73B31" w:rsidRPr="00511225" w:rsidRDefault="00A73B31" w:rsidP="00FB5FD0">
            <w:pPr>
              <w:pStyle w:val="TAC"/>
              <w:rPr>
                <w:rFonts w:eastAsia="SimSun"/>
                <w:lang w:eastAsia="zh-CN"/>
              </w:rPr>
            </w:pPr>
            <w:r w:rsidRPr="00511225">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10FBF1A4" w14:textId="77777777" w:rsidR="00A73B31" w:rsidRPr="00511225" w:rsidRDefault="00A73B31" w:rsidP="00FB5FD0">
            <w:pPr>
              <w:pStyle w:val="TAC"/>
              <w:rPr>
                <w:rFonts w:eastAsia="SimSun"/>
                <w:lang w:eastAsia="zh-CN"/>
              </w:rPr>
            </w:pPr>
            <w:r w:rsidRPr="00511225">
              <w:rPr>
                <w:rFonts w:eastAsia="SimSun"/>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tcPr>
          <w:p w14:paraId="2C71D794" w14:textId="77777777" w:rsidR="00A73B31" w:rsidRPr="00511225" w:rsidRDefault="00A73B31" w:rsidP="00FB5FD0">
            <w:pPr>
              <w:pStyle w:val="TAC"/>
            </w:pPr>
            <w:r w:rsidRPr="00511225">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6808AE"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021D2BB" w14:textId="77777777" w:rsidR="00A73B31" w:rsidRPr="00511225" w:rsidRDefault="00A73B31" w:rsidP="00FB5FD0">
            <w:pPr>
              <w:pStyle w:val="TAC"/>
            </w:pPr>
            <w:r w:rsidRPr="00511225">
              <w:rPr>
                <w:rFonts w:eastAsia="SimSun"/>
              </w:rPr>
              <w:t>N/A</w:t>
            </w:r>
          </w:p>
        </w:tc>
      </w:tr>
      <w:tr w:rsidR="00A73B31" w:rsidRPr="00511225" w14:paraId="0A25C87D" w14:textId="77777777" w:rsidTr="00FB5FD0">
        <w:tc>
          <w:tcPr>
            <w:tcW w:w="2011" w:type="dxa"/>
            <w:vMerge w:val="restart"/>
            <w:tcBorders>
              <w:left w:val="single" w:sz="4" w:space="0" w:color="auto"/>
              <w:right w:val="single" w:sz="4" w:space="0" w:color="auto"/>
            </w:tcBorders>
            <w:vAlign w:val="center"/>
          </w:tcPr>
          <w:p w14:paraId="45DB9A79" w14:textId="77777777" w:rsidR="00A73B31" w:rsidRPr="00511225" w:rsidRDefault="00A73B31" w:rsidP="00FB5FD0">
            <w:pPr>
              <w:pStyle w:val="TAC"/>
              <w:rPr>
                <w:lang w:eastAsia="zh-CN"/>
              </w:rPr>
            </w:pPr>
            <w:r w:rsidRPr="00511225">
              <w:rPr>
                <w:lang w:eastAsia="zh-CN"/>
              </w:rPr>
              <w:t>CA_n3-n8</w:t>
            </w:r>
          </w:p>
        </w:tc>
        <w:tc>
          <w:tcPr>
            <w:tcW w:w="1145" w:type="dxa"/>
            <w:tcBorders>
              <w:top w:val="single" w:sz="4" w:space="0" w:color="auto"/>
              <w:left w:val="single" w:sz="4" w:space="0" w:color="auto"/>
              <w:bottom w:val="single" w:sz="4" w:space="0" w:color="auto"/>
              <w:right w:val="single" w:sz="4" w:space="0" w:color="auto"/>
            </w:tcBorders>
            <w:vAlign w:val="center"/>
          </w:tcPr>
          <w:p w14:paraId="14C1E4F5" w14:textId="77777777" w:rsidR="00A73B31" w:rsidRPr="00511225" w:rsidRDefault="00A73B31" w:rsidP="00FB5FD0">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D794C0A" w14:textId="77777777" w:rsidR="00A73B31" w:rsidRPr="00511225" w:rsidRDefault="00A73B31" w:rsidP="00FB5FD0">
            <w:pPr>
              <w:pStyle w:val="TAC"/>
              <w:rPr>
                <w:rFonts w:eastAsia="SimSun"/>
                <w:lang w:eastAsia="zh-CN"/>
              </w:rPr>
            </w:pPr>
            <w:r w:rsidRPr="00511225">
              <w:rPr>
                <w:rFonts w:eastAsia="SimSun"/>
                <w:lang w:eastAsia="zh-CN"/>
              </w:rPr>
              <w:t>1755</w:t>
            </w:r>
          </w:p>
        </w:tc>
        <w:tc>
          <w:tcPr>
            <w:tcW w:w="817" w:type="dxa"/>
            <w:tcBorders>
              <w:top w:val="single" w:sz="4" w:space="0" w:color="auto"/>
              <w:left w:val="single" w:sz="4" w:space="0" w:color="auto"/>
              <w:bottom w:val="single" w:sz="4" w:space="0" w:color="auto"/>
              <w:right w:val="single" w:sz="4" w:space="0" w:color="auto"/>
            </w:tcBorders>
            <w:vAlign w:val="center"/>
          </w:tcPr>
          <w:p w14:paraId="61670EF2" w14:textId="77777777" w:rsidR="00A73B31" w:rsidRPr="00511225" w:rsidRDefault="00A73B31" w:rsidP="00FB5FD0">
            <w:pPr>
              <w:pStyle w:val="TAC"/>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49B548BC" w14:textId="77777777" w:rsidR="00A73B31" w:rsidRPr="00511225" w:rsidRDefault="00A73B31" w:rsidP="00FB5FD0">
            <w:pPr>
              <w:pStyle w:val="TAC"/>
              <w:rPr>
                <w:rFonts w:eastAsia="SimSun"/>
                <w:lang w:eastAsia="zh-C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4AB42093" w14:textId="77777777" w:rsidR="00A73B31" w:rsidRPr="00511225" w:rsidRDefault="00A73B31" w:rsidP="00FB5FD0">
            <w:pPr>
              <w:pStyle w:val="TAC"/>
              <w:rPr>
                <w:rFonts w:eastAsia="SimSun"/>
                <w:lang w:eastAsia="zh-CN"/>
              </w:rPr>
            </w:pPr>
            <w:r w:rsidRPr="00511225">
              <w:rPr>
                <w:rFonts w:eastAsia="SimSun"/>
                <w:lang w:eastAsia="zh-CN"/>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7B527DCB" w14:textId="77777777" w:rsidR="00A73B31" w:rsidRPr="00511225" w:rsidRDefault="00A73B31" w:rsidP="00FB5FD0">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B0BF25" w14:textId="77777777" w:rsidR="00A73B31" w:rsidRPr="00511225" w:rsidRDefault="00A73B31" w:rsidP="00FB5FD0">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A1C595" w14:textId="77777777" w:rsidR="00A73B31" w:rsidRPr="00511225" w:rsidRDefault="00A73B31" w:rsidP="00FB5FD0">
            <w:pPr>
              <w:pStyle w:val="TAC"/>
              <w:rPr>
                <w:rFonts w:eastAsia="SimSun"/>
                <w:lang w:eastAsia="zh-CN"/>
              </w:rPr>
            </w:pPr>
            <w:r w:rsidRPr="00511225">
              <w:rPr>
                <w:rFonts w:eastAsia="SimSun"/>
                <w:lang w:eastAsia="zh-CN"/>
              </w:rPr>
              <w:t>N/A</w:t>
            </w:r>
          </w:p>
        </w:tc>
      </w:tr>
      <w:tr w:rsidR="00A73B31" w:rsidRPr="00511225" w14:paraId="7EBE05B3" w14:textId="77777777" w:rsidTr="00FB5FD0">
        <w:tc>
          <w:tcPr>
            <w:tcW w:w="2011" w:type="dxa"/>
            <w:vMerge/>
            <w:tcBorders>
              <w:left w:val="single" w:sz="4" w:space="0" w:color="auto"/>
              <w:right w:val="single" w:sz="4" w:space="0" w:color="auto"/>
            </w:tcBorders>
            <w:vAlign w:val="center"/>
          </w:tcPr>
          <w:p w14:paraId="66891157"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6B1DB5" w14:textId="77777777" w:rsidR="00A73B31" w:rsidRPr="00511225" w:rsidRDefault="00A73B31" w:rsidP="00FB5FD0">
            <w:pPr>
              <w:pStyle w:val="TAC"/>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2F5F8032" w14:textId="77777777" w:rsidR="00A73B31" w:rsidRPr="00511225" w:rsidRDefault="00A73B31" w:rsidP="00FB5FD0">
            <w:pPr>
              <w:pStyle w:val="TAC"/>
              <w:rPr>
                <w:rFonts w:eastAsia="SimSun"/>
                <w:lang w:eastAsia="zh-CN"/>
              </w:rPr>
            </w:pPr>
            <w:r w:rsidRPr="00511225">
              <w:rPr>
                <w:rFonts w:eastAsia="SimSun"/>
                <w:lang w:eastAsia="zh-CN"/>
              </w:rPr>
              <w:t>900</w:t>
            </w:r>
          </w:p>
        </w:tc>
        <w:tc>
          <w:tcPr>
            <w:tcW w:w="817" w:type="dxa"/>
            <w:tcBorders>
              <w:top w:val="single" w:sz="4" w:space="0" w:color="auto"/>
              <w:left w:val="single" w:sz="4" w:space="0" w:color="auto"/>
              <w:bottom w:val="single" w:sz="4" w:space="0" w:color="auto"/>
              <w:right w:val="single" w:sz="4" w:space="0" w:color="auto"/>
            </w:tcBorders>
            <w:vAlign w:val="center"/>
          </w:tcPr>
          <w:p w14:paraId="7DC5D707" w14:textId="77777777" w:rsidR="00A73B31" w:rsidRPr="00511225" w:rsidRDefault="00A73B31" w:rsidP="00FB5FD0">
            <w:pPr>
              <w:pStyle w:val="TAC"/>
              <w:rPr>
                <w:rFonts w:eastAsia="SimSun"/>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9D711B8" w14:textId="77777777" w:rsidR="00A73B31" w:rsidRPr="00511225" w:rsidRDefault="00A73B31" w:rsidP="00FB5FD0">
            <w:pPr>
              <w:pStyle w:val="TAC"/>
              <w:rPr>
                <w:rFonts w:eastAsia="SimSun"/>
                <w:lang w:eastAsia="zh-CN"/>
              </w:rPr>
            </w:pPr>
            <w:r w:rsidRPr="00511225">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3ACF8228" w14:textId="77777777" w:rsidR="00A73B31" w:rsidRPr="00511225" w:rsidRDefault="00A73B31" w:rsidP="00FB5FD0">
            <w:pPr>
              <w:pStyle w:val="TAC"/>
              <w:rPr>
                <w:rFonts w:eastAsia="SimSun"/>
                <w:lang w:eastAsia="zh-CN"/>
              </w:rPr>
            </w:pPr>
            <w:r w:rsidRPr="00511225">
              <w:rPr>
                <w:rFonts w:eastAsia="SimSun"/>
                <w:lang w:eastAsia="zh-CN"/>
              </w:rPr>
              <w:t>945</w:t>
            </w:r>
          </w:p>
        </w:tc>
        <w:tc>
          <w:tcPr>
            <w:tcW w:w="780" w:type="dxa"/>
            <w:tcBorders>
              <w:top w:val="single" w:sz="4" w:space="0" w:color="auto"/>
              <w:left w:val="single" w:sz="4" w:space="0" w:color="auto"/>
              <w:bottom w:val="single" w:sz="4" w:space="0" w:color="auto"/>
              <w:right w:val="single" w:sz="4" w:space="0" w:color="auto"/>
            </w:tcBorders>
            <w:vAlign w:val="center"/>
          </w:tcPr>
          <w:p w14:paraId="45C108DB" w14:textId="77777777" w:rsidR="00A73B31" w:rsidRPr="00511225" w:rsidRDefault="00A73B31" w:rsidP="00FB5FD0">
            <w:pPr>
              <w:pStyle w:val="TAC"/>
              <w:rPr>
                <w:rFonts w:eastAsia="SimSun"/>
                <w:lang w:eastAsia="zh-CN"/>
              </w:rPr>
            </w:pPr>
            <w:r w:rsidRPr="00511225">
              <w:rPr>
                <w:rFonts w:eastAsia="SimSun"/>
                <w:lang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197D889C" w14:textId="77777777" w:rsidR="00A73B31" w:rsidRPr="00511225" w:rsidRDefault="00A73B31" w:rsidP="00FB5FD0">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EE9459" w14:textId="77777777" w:rsidR="00A73B31" w:rsidRPr="00511225" w:rsidRDefault="00A73B31" w:rsidP="00FB5FD0">
            <w:pPr>
              <w:pStyle w:val="TAC"/>
              <w:rPr>
                <w:rFonts w:eastAsia="SimSun"/>
                <w:vertAlign w:val="superscript"/>
                <w:lang w:eastAsia="zh-CN"/>
              </w:rPr>
            </w:pPr>
            <w:r w:rsidRPr="00511225">
              <w:rPr>
                <w:rFonts w:eastAsia="SimSun"/>
                <w:lang w:eastAsia="zh-CN"/>
              </w:rPr>
              <w:t>IMD4</w:t>
            </w:r>
            <w:r w:rsidRPr="00511225">
              <w:rPr>
                <w:rFonts w:eastAsia="SimSun"/>
                <w:vertAlign w:val="superscript"/>
                <w:lang w:eastAsia="zh-CN"/>
              </w:rPr>
              <w:t>4</w:t>
            </w:r>
          </w:p>
        </w:tc>
      </w:tr>
      <w:tr w:rsidR="00A73B31" w:rsidRPr="00511225" w14:paraId="6F00857F" w14:textId="77777777" w:rsidTr="00FB5FD0">
        <w:tc>
          <w:tcPr>
            <w:tcW w:w="2011" w:type="dxa"/>
            <w:vMerge/>
            <w:tcBorders>
              <w:left w:val="single" w:sz="4" w:space="0" w:color="auto"/>
              <w:right w:val="single" w:sz="4" w:space="0" w:color="auto"/>
            </w:tcBorders>
            <w:vAlign w:val="center"/>
          </w:tcPr>
          <w:p w14:paraId="5AEDAF78"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7169C7" w14:textId="77777777" w:rsidR="00A73B31" w:rsidRPr="00511225" w:rsidRDefault="00A73B31" w:rsidP="00FB5FD0">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8F3F9AA" w14:textId="77777777" w:rsidR="00A73B31" w:rsidRPr="00511225" w:rsidRDefault="00A73B31" w:rsidP="00FB5FD0">
            <w:pPr>
              <w:pStyle w:val="TAC"/>
              <w:rPr>
                <w:rFonts w:eastAsia="SimSun"/>
                <w:lang w:eastAsia="zh-CN"/>
              </w:rPr>
            </w:pPr>
            <w:r w:rsidRPr="00511225">
              <w:rPr>
                <w:rFonts w:eastAsia="SimSun"/>
                <w:lang w:eastAsia="zh-CN"/>
              </w:rPr>
              <w:t>1747.5</w:t>
            </w:r>
          </w:p>
        </w:tc>
        <w:tc>
          <w:tcPr>
            <w:tcW w:w="817" w:type="dxa"/>
            <w:tcBorders>
              <w:top w:val="single" w:sz="4" w:space="0" w:color="auto"/>
              <w:left w:val="single" w:sz="4" w:space="0" w:color="auto"/>
              <w:bottom w:val="single" w:sz="4" w:space="0" w:color="auto"/>
              <w:right w:val="single" w:sz="4" w:space="0" w:color="auto"/>
            </w:tcBorders>
            <w:vAlign w:val="center"/>
          </w:tcPr>
          <w:p w14:paraId="42BDF10F" w14:textId="77777777" w:rsidR="00A73B31" w:rsidRPr="00511225" w:rsidRDefault="00A73B31" w:rsidP="00FB5FD0">
            <w:pPr>
              <w:pStyle w:val="TAC"/>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0BD5A17F" w14:textId="77777777" w:rsidR="00A73B31" w:rsidRPr="00511225" w:rsidRDefault="00A73B31" w:rsidP="00FB5FD0">
            <w:pPr>
              <w:pStyle w:val="TAC"/>
              <w:rPr>
                <w:rFonts w:eastAsia="SimSun"/>
                <w:lang w:eastAsia="zh-C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1DA13ED5" w14:textId="77777777" w:rsidR="00A73B31" w:rsidRPr="00511225" w:rsidRDefault="00A73B31" w:rsidP="00FB5FD0">
            <w:pPr>
              <w:pStyle w:val="TAC"/>
              <w:rPr>
                <w:rFonts w:eastAsia="SimSun"/>
                <w:lang w:eastAsia="zh-CN"/>
              </w:rPr>
            </w:pPr>
            <w:r w:rsidRPr="00511225">
              <w:rPr>
                <w:rFonts w:eastAsia="SimSun"/>
                <w:lang w:eastAsia="zh-CN"/>
              </w:rPr>
              <w:t>1842.5</w:t>
            </w:r>
          </w:p>
        </w:tc>
        <w:tc>
          <w:tcPr>
            <w:tcW w:w="780" w:type="dxa"/>
            <w:tcBorders>
              <w:top w:val="single" w:sz="4" w:space="0" w:color="auto"/>
              <w:left w:val="single" w:sz="4" w:space="0" w:color="auto"/>
              <w:bottom w:val="single" w:sz="4" w:space="0" w:color="auto"/>
              <w:right w:val="single" w:sz="4" w:space="0" w:color="auto"/>
            </w:tcBorders>
            <w:vAlign w:val="center"/>
          </w:tcPr>
          <w:p w14:paraId="4DF445F9" w14:textId="77777777" w:rsidR="00A73B31" w:rsidRPr="00511225" w:rsidRDefault="00A73B31" w:rsidP="00FB5FD0">
            <w:pPr>
              <w:pStyle w:val="TAC"/>
              <w:rPr>
                <w:rFonts w:eastAsia="SimSun"/>
                <w:lang w:eastAsia="zh-CN"/>
              </w:rPr>
            </w:pPr>
            <w:r w:rsidRPr="00511225">
              <w:rPr>
                <w:rFonts w:eastAsia="SimSun"/>
                <w:lang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2F2D3E12" w14:textId="77777777" w:rsidR="00A73B31" w:rsidRPr="00511225" w:rsidRDefault="00A73B31" w:rsidP="00FB5FD0">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B2FF7E" w14:textId="77777777" w:rsidR="00A73B31" w:rsidRPr="00511225" w:rsidRDefault="00A73B31" w:rsidP="00FB5FD0">
            <w:pPr>
              <w:pStyle w:val="TAC"/>
              <w:rPr>
                <w:rFonts w:eastAsia="SimSun"/>
                <w:lang w:eastAsia="zh-CN"/>
              </w:rPr>
            </w:pPr>
            <w:r w:rsidRPr="00511225">
              <w:rPr>
                <w:rFonts w:eastAsia="SimSun"/>
                <w:lang w:eastAsia="zh-CN"/>
              </w:rPr>
              <w:t>IMD5</w:t>
            </w:r>
          </w:p>
        </w:tc>
      </w:tr>
      <w:tr w:rsidR="00A73B31" w:rsidRPr="00511225" w14:paraId="174290F2" w14:textId="77777777" w:rsidTr="00FB5FD0">
        <w:tc>
          <w:tcPr>
            <w:tcW w:w="2011" w:type="dxa"/>
            <w:vMerge/>
            <w:tcBorders>
              <w:left w:val="single" w:sz="4" w:space="0" w:color="auto"/>
              <w:bottom w:val="single" w:sz="4" w:space="0" w:color="auto"/>
              <w:right w:val="single" w:sz="4" w:space="0" w:color="auto"/>
            </w:tcBorders>
            <w:vAlign w:val="center"/>
          </w:tcPr>
          <w:p w14:paraId="020E5BBE"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E22C36" w14:textId="77777777" w:rsidR="00A73B31" w:rsidRPr="00511225" w:rsidRDefault="00A73B31" w:rsidP="00FB5FD0">
            <w:pPr>
              <w:pStyle w:val="TAC"/>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2EC7098F" w14:textId="77777777" w:rsidR="00A73B31" w:rsidRPr="00511225" w:rsidRDefault="00A73B31" w:rsidP="00FB5FD0">
            <w:pPr>
              <w:pStyle w:val="TAC"/>
              <w:rPr>
                <w:rFonts w:eastAsia="SimSun"/>
                <w:lang w:eastAsia="zh-CN"/>
              </w:rPr>
            </w:pPr>
            <w:r w:rsidRPr="00511225">
              <w:rPr>
                <w:rFonts w:eastAsia="SimSun"/>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tcPr>
          <w:p w14:paraId="24C679C2" w14:textId="77777777" w:rsidR="00A73B31" w:rsidRPr="00511225" w:rsidRDefault="00A73B31" w:rsidP="00FB5FD0">
            <w:pPr>
              <w:pStyle w:val="TAC"/>
              <w:rPr>
                <w:rFonts w:eastAsia="SimSun"/>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6D39D3E7" w14:textId="77777777" w:rsidR="00A73B31" w:rsidRPr="00511225" w:rsidRDefault="00A73B31" w:rsidP="00FB5FD0">
            <w:pPr>
              <w:pStyle w:val="TAC"/>
              <w:rPr>
                <w:rFonts w:eastAsia="SimSun"/>
                <w:lang w:eastAsia="zh-CN"/>
              </w:rPr>
            </w:pPr>
            <w:r w:rsidRPr="00511225">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5E83293F" w14:textId="77777777" w:rsidR="00A73B31" w:rsidRPr="00511225" w:rsidRDefault="00A73B31" w:rsidP="00FB5FD0">
            <w:pPr>
              <w:pStyle w:val="TAC"/>
              <w:rPr>
                <w:rFonts w:eastAsia="SimSun"/>
                <w:lang w:eastAsia="zh-CN"/>
              </w:rPr>
            </w:pPr>
            <w:r w:rsidRPr="00511225">
              <w:rPr>
                <w:rFonts w:eastAsia="SimSun"/>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tcPr>
          <w:p w14:paraId="68D2381E" w14:textId="77777777" w:rsidR="00A73B31" w:rsidRPr="00511225" w:rsidRDefault="00A73B31" w:rsidP="00FB5FD0">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BFB5C1" w14:textId="77777777" w:rsidR="00A73B31" w:rsidRPr="00511225" w:rsidRDefault="00A73B31" w:rsidP="00FB5FD0">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ACABAB" w14:textId="77777777" w:rsidR="00A73B31" w:rsidRPr="00511225" w:rsidRDefault="00A73B31" w:rsidP="00FB5FD0">
            <w:pPr>
              <w:pStyle w:val="TAC"/>
              <w:rPr>
                <w:rFonts w:eastAsia="SimSun"/>
                <w:lang w:eastAsia="zh-CN"/>
              </w:rPr>
            </w:pPr>
            <w:r w:rsidRPr="00511225">
              <w:rPr>
                <w:rFonts w:eastAsia="SimSun"/>
                <w:lang w:eastAsia="zh-CN"/>
              </w:rPr>
              <w:t>N/A</w:t>
            </w:r>
          </w:p>
        </w:tc>
      </w:tr>
      <w:tr w:rsidR="00A73B31" w:rsidRPr="00511225" w14:paraId="7DDEAFEC" w14:textId="77777777" w:rsidTr="00FB5FD0">
        <w:tc>
          <w:tcPr>
            <w:tcW w:w="2011" w:type="dxa"/>
            <w:vMerge w:val="restart"/>
            <w:tcBorders>
              <w:left w:val="single" w:sz="4" w:space="0" w:color="auto"/>
              <w:right w:val="single" w:sz="4" w:space="0" w:color="auto"/>
            </w:tcBorders>
            <w:vAlign w:val="center"/>
          </w:tcPr>
          <w:p w14:paraId="6FBF54E0" w14:textId="77777777" w:rsidR="00A73B31" w:rsidRPr="00511225" w:rsidRDefault="00A73B31" w:rsidP="00FB5FD0">
            <w:pPr>
              <w:pStyle w:val="TAC"/>
              <w:rPr>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vAlign w:val="center"/>
          </w:tcPr>
          <w:p w14:paraId="1A2801B9" w14:textId="77777777" w:rsidR="00A73B31" w:rsidRPr="00511225" w:rsidRDefault="00A73B31" w:rsidP="00FB5FD0">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BD6E2DD" w14:textId="77777777" w:rsidR="00A73B31" w:rsidRPr="00511225" w:rsidRDefault="00A73B31" w:rsidP="00FB5FD0">
            <w:pPr>
              <w:pStyle w:val="TAC"/>
            </w:pPr>
            <w:r w:rsidRPr="00511225">
              <w:rPr>
                <w:lang w:eastAsia="zh-CN"/>
              </w:rPr>
              <w:t>1740</w:t>
            </w:r>
          </w:p>
        </w:tc>
        <w:tc>
          <w:tcPr>
            <w:tcW w:w="817" w:type="dxa"/>
            <w:tcBorders>
              <w:top w:val="single" w:sz="4" w:space="0" w:color="auto"/>
              <w:left w:val="single" w:sz="4" w:space="0" w:color="auto"/>
              <w:bottom w:val="single" w:sz="4" w:space="0" w:color="auto"/>
              <w:right w:val="single" w:sz="4" w:space="0" w:color="auto"/>
            </w:tcBorders>
            <w:vAlign w:val="center"/>
          </w:tcPr>
          <w:p w14:paraId="4DC9E4CB" w14:textId="77777777" w:rsidR="00A73B31" w:rsidRPr="00511225" w:rsidRDefault="00A73B31" w:rsidP="00FB5FD0">
            <w:pPr>
              <w:pStyle w:val="TAC"/>
              <w:rPr>
                <w:rFonts w:eastAsia="SimSun"/>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55B158A" w14:textId="77777777" w:rsidR="00A73B31" w:rsidRPr="00511225" w:rsidRDefault="00A73B31" w:rsidP="00FB5FD0">
            <w:pPr>
              <w:pStyle w:val="TAC"/>
              <w:rPr>
                <w:rFonts w:eastAsia="SimSun"/>
                <w:lang w:eastAsia="zh-CN"/>
              </w:rPr>
            </w:pPr>
            <w:r w:rsidRPr="00511225">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22562826" w14:textId="77777777" w:rsidR="00A73B31" w:rsidRPr="00511225" w:rsidRDefault="00A73B31" w:rsidP="00FB5FD0">
            <w:pPr>
              <w:pStyle w:val="TAC"/>
              <w:rPr>
                <w:rFonts w:eastAsia="SimSun"/>
                <w:lang w:eastAsia="zh-CN"/>
              </w:rPr>
            </w:pPr>
            <w:r w:rsidRPr="00511225">
              <w:rPr>
                <w:lang w:eastAsia="zh-CN"/>
              </w:rPr>
              <w:t>1835</w:t>
            </w:r>
          </w:p>
        </w:tc>
        <w:tc>
          <w:tcPr>
            <w:tcW w:w="780" w:type="dxa"/>
            <w:tcBorders>
              <w:top w:val="single" w:sz="4" w:space="0" w:color="auto"/>
              <w:left w:val="single" w:sz="4" w:space="0" w:color="auto"/>
              <w:bottom w:val="single" w:sz="4" w:space="0" w:color="auto"/>
              <w:right w:val="single" w:sz="4" w:space="0" w:color="auto"/>
            </w:tcBorders>
            <w:vAlign w:val="center"/>
          </w:tcPr>
          <w:p w14:paraId="5E4F0B8D" w14:textId="77777777" w:rsidR="00A73B31" w:rsidRPr="00511225" w:rsidRDefault="00A73B31" w:rsidP="00FB5FD0">
            <w:pPr>
              <w:pStyle w:val="TAC"/>
              <w:rPr>
                <w:rFonts w:eastAsia="SimSun"/>
              </w:rPr>
            </w:pPr>
            <w:r w:rsidRPr="00511225">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197B0095"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D21E3C" w14:textId="77777777" w:rsidR="00A73B31" w:rsidRPr="00511225" w:rsidRDefault="00A73B31" w:rsidP="00FB5FD0">
            <w:pPr>
              <w:pStyle w:val="TAC"/>
              <w:rPr>
                <w:rFonts w:eastAsia="SimSun"/>
              </w:rPr>
            </w:pPr>
            <w:r w:rsidRPr="00511225">
              <w:t>IMD4</w:t>
            </w:r>
          </w:p>
        </w:tc>
      </w:tr>
      <w:tr w:rsidR="00A73B31" w:rsidRPr="00511225" w14:paraId="448EE150" w14:textId="77777777" w:rsidTr="00FB5FD0">
        <w:tc>
          <w:tcPr>
            <w:tcW w:w="2011" w:type="dxa"/>
            <w:vMerge/>
            <w:tcBorders>
              <w:left w:val="single" w:sz="4" w:space="0" w:color="auto"/>
              <w:bottom w:val="single" w:sz="4" w:space="0" w:color="auto"/>
              <w:right w:val="single" w:sz="4" w:space="0" w:color="auto"/>
            </w:tcBorders>
            <w:vAlign w:val="center"/>
          </w:tcPr>
          <w:p w14:paraId="630FDF8D"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0016EF" w14:textId="77777777" w:rsidR="00A73B31" w:rsidRPr="00511225" w:rsidRDefault="00A73B31" w:rsidP="00FB5FD0">
            <w:pPr>
              <w:pStyle w:val="TAC"/>
              <w:rPr>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657CD28C" w14:textId="77777777" w:rsidR="00A73B31" w:rsidRPr="00511225" w:rsidRDefault="00A73B31" w:rsidP="00FB5FD0">
            <w:pPr>
              <w:pStyle w:val="TAC"/>
            </w:pPr>
            <w:r w:rsidRPr="00511225">
              <w:rPr>
                <w:lang w:eastAsia="zh-CN"/>
              </w:rPr>
              <w:t>2657.5</w:t>
            </w:r>
          </w:p>
        </w:tc>
        <w:tc>
          <w:tcPr>
            <w:tcW w:w="817" w:type="dxa"/>
            <w:tcBorders>
              <w:top w:val="single" w:sz="4" w:space="0" w:color="auto"/>
              <w:left w:val="single" w:sz="4" w:space="0" w:color="auto"/>
              <w:bottom w:val="single" w:sz="4" w:space="0" w:color="auto"/>
              <w:right w:val="single" w:sz="4" w:space="0" w:color="auto"/>
            </w:tcBorders>
            <w:vAlign w:val="center"/>
          </w:tcPr>
          <w:p w14:paraId="00A62B4A" w14:textId="77777777" w:rsidR="00A73B31" w:rsidRPr="00511225" w:rsidRDefault="00A73B31" w:rsidP="00FB5FD0">
            <w:pPr>
              <w:pStyle w:val="TAC"/>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01D774FA" w14:textId="77777777" w:rsidR="00A73B31" w:rsidRPr="00511225" w:rsidRDefault="00A73B31" w:rsidP="00FB5FD0">
            <w:pPr>
              <w:pStyle w:val="TAC"/>
              <w:rPr>
                <w:rFonts w:eastAsia="SimSun"/>
                <w:lang w:eastAsia="zh-C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41AF4C0D" w14:textId="77777777" w:rsidR="00A73B31" w:rsidRPr="00511225" w:rsidRDefault="00A73B31" w:rsidP="00FB5FD0">
            <w:pPr>
              <w:pStyle w:val="TAC"/>
              <w:rPr>
                <w:rFonts w:eastAsia="SimSun"/>
                <w:lang w:eastAsia="zh-CN"/>
              </w:rPr>
            </w:pPr>
            <w:r w:rsidRPr="00511225">
              <w:rPr>
                <w:lang w:eastAsia="zh-CN"/>
              </w:rPr>
              <w:t>2657.5</w:t>
            </w:r>
          </w:p>
        </w:tc>
        <w:tc>
          <w:tcPr>
            <w:tcW w:w="780" w:type="dxa"/>
            <w:tcBorders>
              <w:top w:val="single" w:sz="4" w:space="0" w:color="auto"/>
              <w:left w:val="single" w:sz="4" w:space="0" w:color="auto"/>
              <w:bottom w:val="single" w:sz="4" w:space="0" w:color="auto"/>
              <w:right w:val="single" w:sz="4" w:space="0" w:color="auto"/>
            </w:tcBorders>
            <w:vAlign w:val="center"/>
          </w:tcPr>
          <w:p w14:paraId="7D055AA8" w14:textId="77777777" w:rsidR="00A73B31" w:rsidRPr="00511225" w:rsidRDefault="00A73B31" w:rsidP="00FB5FD0">
            <w:pPr>
              <w:pStyle w:val="TAC"/>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5173DF02"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53F32DB" w14:textId="77777777" w:rsidR="00A73B31" w:rsidRPr="00511225" w:rsidRDefault="00A73B31" w:rsidP="00FB5FD0">
            <w:pPr>
              <w:pStyle w:val="TAC"/>
              <w:rPr>
                <w:rFonts w:eastAsia="SimSun"/>
              </w:rPr>
            </w:pPr>
            <w:r w:rsidRPr="00511225">
              <w:rPr>
                <w:rFonts w:eastAsia="SimSun"/>
              </w:rPr>
              <w:t>N/A</w:t>
            </w:r>
          </w:p>
        </w:tc>
      </w:tr>
      <w:tr w:rsidR="00A73B31" w:rsidRPr="00511225" w14:paraId="1B7BE9C3" w14:textId="77777777" w:rsidTr="00FB5FD0">
        <w:tc>
          <w:tcPr>
            <w:tcW w:w="2011" w:type="dxa"/>
            <w:vMerge w:val="restart"/>
            <w:tcBorders>
              <w:top w:val="single" w:sz="4" w:space="0" w:color="auto"/>
              <w:left w:val="single" w:sz="4" w:space="0" w:color="auto"/>
              <w:right w:val="single" w:sz="4" w:space="0" w:color="auto"/>
            </w:tcBorders>
            <w:vAlign w:val="center"/>
          </w:tcPr>
          <w:p w14:paraId="3866872A" w14:textId="77777777" w:rsidR="00A73B31" w:rsidRPr="00511225" w:rsidRDefault="00A73B31" w:rsidP="00FB5FD0">
            <w:pPr>
              <w:pStyle w:val="TAC"/>
              <w:rPr>
                <w:lang w:eastAsia="zh-CN"/>
              </w:rPr>
            </w:pPr>
            <w:r w:rsidRPr="00511225">
              <w:rPr>
                <w:lang w:eastAsia="zh-CN"/>
              </w:rPr>
              <w:t>CA_n3-n5</w:t>
            </w:r>
          </w:p>
        </w:tc>
        <w:tc>
          <w:tcPr>
            <w:tcW w:w="1145" w:type="dxa"/>
            <w:tcBorders>
              <w:top w:val="single" w:sz="4" w:space="0" w:color="auto"/>
              <w:left w:val="single" w:sz="4" w:space="0" w:color="auto"/>
              <w:bottom w:val="single" w:sz="4" w:space="0" w:color="auto"/>
              <w:right w:val="single" w:sz="4" w:space="0" w:color="auto"/>
            </w:tcBorders>
            <w:vAlign w:val="center"/>
          </w:tcPr>
          <w:p w14:paraId="505C2C93" w14:textId="77777777" w:rsidR="00A73B31" w:rsidRPr="00511225" w:rsidRDefault="00A73B31" w:rsidP="00FB5FD0">
            <w:pPr>
              <w:pStyle w:val="TAC"/>
              <w:rPr>
                <w:lang w:eastAsia="zh-CN"/>
              </w:rPr>
            </w:pPr>
            <w:r w:rsidRPr="00511225">
              <w:t>n3</w:t>
            </w:r>
          </w:p>
        </w:tc>
        <w:tc>
          <w:tcPr>
            <w:tcW w:w="959" w:type="dxa"/>
            <w:tcBorders>
              <w:top w:val="single" w:sz="4" w:space="0" w:color="auto"/>
              <w:left w:val="single" w:sz="4" w:space="0" w:color="auto"/>
              <w:bottom w:val="single" w:sz="4" w:space="0" w:color="auto"/>
              <w:right w:val="single" w:sz="4" w:space="0" w:color="auto"/>
            </w:tcBorders>
            <w:vAlign w:val="center"/>
          </w:tcPr>
          <w:p w14:paraId="7B26E6D4" w14:textId="77777777" w:rsidR="00A73B31" w:rsidRPr="00511225" w:rsidRDefault="00A73B31" w:rsidP="00FB5FD0">
            <w:pPr>
              <w:pStyle w:val="TAC"/>
            </w:pPr>
            <w:r w:rsidRPr="00511225">
              <w:t>1721</w:t>
            </w:r>
          </w:p>
        </w:tc>
        <w:tc>
          <w:tcPr>
            <w:tcW w:w="817" w:type="dxa"/>
            <w:tcBorders>
              <w:top w:val="single" w:sz="4" w:space="0" w:color="auto"/>
              <w:left w:val="single" w:sz="4" w:space="0" w:color="auto"/>
              <w:bottom w:val="single" w:sz="4" w:space="0" w:color="auto"/>
              <w:right w:val="single" w:sz="4" w:space="0" w:color="auto"/>
            </w:tcBorders>
            <w:vAlign w:val="center"/>
          </w:tcPr>
          <w:p w14:paraId="1E7254A5" w14:textId="77777777" w:rsidR="00A73B31" w:rsidRPr="00511225" w:rsidRDefault="00A73B31" w:rsidP="00FB5FD0">
            <w:pPr>
              <w:pStyle w:val="TAC"/>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2325FAB6" w14:textId="77777777" w:rsidR="00A73B31" w:rsidRPr="00511225" w:rsidRDefault="00A73B31" w:rsidP="00FB5FD0">
            <w:pPr>
              <w:pStyle w:val="TAC"/>
              <w:rPr>
                <w:rFonts w:eastAsia="SimSun"/>
                <w:lang w:eastAsia="zh-C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030FD783" w14:textId="77777777" w:rsidR="00A73B31" w:rsidRPr="00511225" w:rsidRDefault="00A73B31" w:rsidP="00FB5FD0">
            <w:pPr>
              <w:pStyle w:val="TAC"/>
              <w:rPr>
                <w:rFonts w:eastAsia="SimSun"/>
                <w:lang w:eastAsia="zh-CN"/>
              </w:rPr>
            </w:pPr>
            <w:r w:rsidRPr="00511225">
              <w:rPr>
                <w:rFonts w:eastAsia="SimSun"/>
                <w:lang w:eastAsia="zh-CN"/>
              </w:rPr>
              <w:t>1816</w:t>
            </w:r>
          </w:p>
        </w:tc>
        <w:tc>
          <w:tcPr>
            <w:tcW w:w="780" w:type="dxa"/>
            <w:tcBorders>
              <w:top w:val="single" w:sz="4" w:space="0" w:color="auto"/>
              <w:left w:val="single" w:sz="4" w:space="0" w:color="auto"/>
              <w:bottom w:val="single" w:sz="4" w:space="0" w:color="auto"/>
              <w:right w:val="single" w:sz="4" w:space="0" w:color="auto"/>
            </w:tcBorders>
            <w:vAlign w:val="center"/>
          </w:tcPr>
          <w:p w14:paraId="11CB6355" w14:textId="77777777" w:rsidR="00A73B31" w:rsidRPr="00511225" w:rsidRDefault="00A73B31" w:rsidP="00FB5FD0">
            <w:pPr>
              <w:pStyle w:val="TAC"/>
            </w:pPr>
            <w:r w:rsidRPr="00511225">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AE63D6"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738DCD0" w14:textId="77777777" w:rsidR="00A73B31" w:rsidRPr="00511225" w:rsidRDefault="00A73B31" w:rsidP="00FB5FD0">
            <w:pPr>
              <w:pStyle w:val="TAC"/>
            </w:pPr>
            <w:r w:rsidRPr="00511225">
              <w:rPr>
                <w:rFonts w:eastAsia="SimSun"/>
              </w:rPr>
              <w:t>N/A</w:t>
            </w:r>
          </w:p>
        </w:tc>
      </w:tr>
      <w:tr w:rsidR="00A73B31" w:rsidRPr="00511225" w14:paraId="6B604961" w14:textId="77777777" w:rsidTr="00FB5FD0">
        <w:tc>
          <w:tcPr>
            <w:tcW w:w="2011" w:type="dxa"/>
            <w:vMerge/>
            <w:tcBorders>
              <w:left w:val="single" w:sz="4" w:space="0" w:color="auto"/>
              <w:bottom w:val="single" w:sz="4" w:space="0" w:color="auto"/>
              <w:right w:val="single" w:sz="4" w:space="0" w:color="auto"/>
            </w:tcBorders>
            <w:vAlign w:val="center"/>
          </w:tcPr>
          <w:p w14:paraId="7BC39B47"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28F0E6" w14:textId="77777777" w:rsidR="00A73B31" w:rsidRPr="00511225" w:rsidRDefault="00A73B31" w:rsidP="00FB5FD0">
            <w:pPr>
              <w:pStyle w:val="TAC"/>
              <w:rPr>
                <w:lang w:eastAsia="zh-CN"/>
              </w:rPr>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2FAE7602" w14:textId="77777777" w:rsidR="00A73B31" w:rsidRPr="00511225" w:rsidRDefault="00A73B31" w:rsidP="00FB5FD0">
            <w:pPr>
              <w:pStyle w:val="TAC"/>
            </w:pPr>
            <w:r w:rsidRPr="00511225">
              <w:t>838</w:t>
            </w:r>
          </w:p>
        </w:tc>
        <w:tc>
          <w:tcPr>
            <w:tcW w:w="817" w:type="dxa"/>
            <w:tcBorders>
              <w:top w:val="single" w:sz="4" w:space="0" w:color="auto"/>
              <w:left w:val="single" w:sz="4" w:space="0" w:color="auto"/>
              <w:bottom w:val="single" w:sz="4" w:space="0" w:color="auto"/>
              <w:right w:val="single" w:sz="4" w:space="0" w:color="auto"/>
            </w:tcBorders>
            <w:vAlign w:val="center"/>
          </w:tcPr>
          <w:p w14:paraId="52F1E505" w14:textId="77777777" w:rsidR="00A73B31" w:rsidRPr="00511225" w:rsidRDefault="00A73B31" w:rsidP="00FB5FD0">
            <w:pPr>
              <w:pStyle w:val="TAC"/>
              <w:rPr>
                <w:rFonts w:eastAsia="SimSun"/>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4EBD6CC" w14:textId="77777777" w:rsidR="00A73B31" w:rsidRPr="00511225" w:rsidRDefault="00A73B31" w:rsidP="00FB5FD0">
            <w:pPr>
              <w:pStyle w:val="TAC"/>
              <w:rPr>
                <w:rFonts w:eastAsia="SimSun"/>
                <w:lang w:eastAsia="zh-CN"/>
              </w:rPr>
            </w:pPr>
            <w:r w:rsidRPr="00511225">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069C0BC2" w14:textId="77777777" w:rsidR="00A73B31" w:rsidRPr="00511225" w:rsidRDefault="00A73B31" w:rsidP="00FB5FD0">
            <w:pPr>
              <w:pStyle w:val="TAC"/>
              <w:rPr>
                <w:rFonts w:eastAsia="SimSun"/>
                <w:lang w:eastAsia="zh-CN"/>
              </w:rPr>
            </w:pPr>
            <w:r w:rsidRPr="00511225">
              <w:rPr>
                <w:rFonts w:eastAsia="SimSun"/>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tcPr>
          <w:p w14:paraId="2B7BB512" w14:textId="77777777" w:rsidR="00A73B31" w:rsidRPr="00511225" w:rsidRDefault="00A73B31" w:rsidP="00FB5FD0">
            <w:pPr>
              <w:pStyle w:val="TAC"/>
              <w:rPr>
                <w:rFonts w:eastAsia="SimSun"/>
                <w:lang w:eastAsia="zh-CN"/>
              </w:rPr>
            </w:pPr>
            <w:r w:rsidRPr="00511225">
              <w:rPr>
                <w:rFonts w:eastAsia="SimSun"/>
                <w:lang w:eastAsia="zh-CN"/>
              </w:rPr>
              <w:t>24</w:t>
            </w:r>
          </w:p>
        </w:tc>
        <w:tc>
          <w:tcPr>
            <w:tcW w:w="828" w:type="dxa"/>
            <w:tcBorders>
              <w:top w:val="single" w:sz="4" w:space="0" w:color="auto"/>
              <w:left w:val="single" w:sz="4" w:space="0" w:color="auto"/>
              <w:bottom w:val="single" w:sz="4" w:space="0" w:color="auto"/>
              <w:right w:val="single" w:sz="4" w:space="0" w:color="auto"/>
            </w:tcBorders>
            <w:vAlign w:val="center"/>
          </w:tcPr>
          <w:p w14:paraId="43DE31BB"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E26A3A2" w14:textId="77777777" w:rsidR="00A73B31" w:rsidRPr="00511225" w:rsidRDefault="00A73B31" w:rsidP="00FB5FD0">
            <w:pPr>
              <w:pStyle w:val="TAC"/>
            </w:pPr>
            <w:r w:rsidRPr="00511225">
              <w:t>IMD2</w:t>
            </w:r>
            <w:r w:rsidRPr="00511225">
              <w:rPr>
                <w:vertAlign w:val="superscript"/>
              </w:rPr>
              <w:t>3</w:t>
            </w:r>
          </w:p>
        </w:tc>
      </w:tr>
      <w:tr w:rsidR="00A73B31" w:rsidRPr="00511225" w14:paraId="4B89C30F" w14:textId="77777777" w:rsidTr="00FB5FD0">
        <w:tc>
          <w:tcPr>
            <w:tcW w:w="2011" w:type="dxa"/>
            <w:vMerge w:val="restart"/>
            <w:tcBorders>
              <w:top w:val="single" w:sz="4" w:space="0" w:color="auto"/>
              <w:left w:val="single" w:sz="4" w:space="0" w:color="auto"/>
              <w:right w:val="single" w:sz="4" w:space="0" w:color="auto"/>
            </w:tcBorders>
            <w:vAlign w:val="center"/>
          </w:tcPr>
          <w:p w14:paraId="67EBEBAC" w14:textId="77777777" w:rsidR="00A73B31" w:rsidRPr="00511225" w:rsidRDefault="00A73B31" w:rsidP="00FB5FD0">
            <w:pPr>
              <w:pStyle w:val="TAC"/>
              <w:rPr>
                <w:lang w:eastAsia="zh-CN"/>
              </w:rPr>
            </w:pPr>
            <w:r w:rsidRPr="00511225">
              <w:rPr>
                <w:lang w:eastAsia="zh-CN"/>
              </w:rPr>
              <w:t>CA</w:t>
            </w:r>
            <w:r w:rsidRPr="00511225">
              <w:t>_</w:t>
            </w:r>
            <w:r w:rsidRPr="00511225">
              <w:rPr>
                <w:lang w:eastAsia="zh-CN"/>
              </w:rPr>
              <w:t>n3</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60BD12CE" w14:textId="77777777" w:rsidR="00A73B31" w:rsidRPr="00511225" w:rsidRDefault="00A73B31" w:rsidP="00FB5FD0">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50874333" w14:textId="77777777" w:rsidR="00A73B31" w:rsidRPr="00511225" w:rsidRDefault="00A73B31" w:rsidP="00FB5FD0">
            <w:pPr>
              <w:pStyle w:val="TAC"/>
            </w:pPr>
            <w:r w:rsidRPr="00511225">
              <w:t>1740</w:t>
            </w:r>
          </w:p>
        </w:tc>
        <w:tc>
          <w:tcPr>
            <w:tcW w:w="817" w:type="dxa"/>
            <w:tcBorders>
              <w:top w:val="single" w:sz="4" w:space="0" w:color="auto"/>
              <w:left w:val="single" w:sz="4" w:space="0" w:color="auto"/>
              <w:bottom w:val="single" w:sz="4" w:space="0" w:color="auto"/>
              <w:right w:val="single" w:sz="4" w:space="0" w:color="auto"/>
            </w:tcBorders>
          </w:tcPr>
          <w:p w14:paraId="7029D79D" w14:textId="77777777" w:rsidR="00A73B31" w:rsidRPr="00511225" w:rsidRDefault="00A73B31" w:rsidP="00FB5FD0">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04184F2" w14:textId="77777777" w:rsidR="00A73B31" w:rsidRPr="00511225" w:rsidRDefault="00A73B31" w:rsidP="00FB5FD0">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C95E266" w14:textId="77777777" w:rsidR="00A73B31" w:rsidRPr="00511225" w:rsidRDefault="00A73B31" w:rsidP="00FB5FD0">
            <w:pPr>
              <w:pStyle w:val="TAC"/>
            </w:pPr>
            <w:r w:rsidRPr="00511225">
              <w:t>1835</w:t>
            </w:r>
          </w:p>
        </w:tc>
        <w:tc>
          <w:tcPr>
            <w:tcW w:w="780" w:type="dxa"/>
            <w:tcBorders>
              <w:top w:val="single" w:sz="4" w:space="0" w:color="auto"/>
              <w:left w:val="single" w:sz="4" w:space="0" w:color="auto"/>
              <w:bottom w:val="single" w:sz="4" w:space="0" w:color="auto"/>
              <w:right w:val="single" w:sz="4" w:space="0" w:color="auto"/>
            </w:tcBorders>
          </w:tcPr>
          <w:p w14:paraId="5D1B3C85" w14:textId="77777777" w:rsidR="00A73B31" w:rsidRPr="00511225" w:rsidRDefault="00A73B31" w:rsidP="00FB5FD0">
            <w:pPr>
              <w:pStyle w:val="TAC"/>
            </w:pPr>
            <w:r w:rsidRPr="00511225">
              <w:t>26</w:t>
            </w:r>
          </w:p>
        </w:tc>
        <w:tc>
          <w:tcPr>
            <w:tcW w:w="828" w:type="dxa"/>
            <w:tcBorders>
              <w:top w:val="single" w:sz="4" w:space="0" w:color="auto"/>
              <w:left w:val="single" w:sz="4" w:space="0" w:color="auto"/>
              <w:bottom w:val="single" w:sz="4" w:space="0" w:color="auto"/>
              <w:right w:val="single" w:sz="4" w:space="0" w:color="auto"/>
            </w:tcBorders>
          </w:tcPr>
          <w:p w14:paraId="78ED8F82"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CA75C39" w14:textId="77777777" w:rsidR="00A73B31" w:rsidRPr="00511225" w:rsidRDefault="00A73B31" w:rsidP="00FB5FD0">
            <w:pPr>
              <w:pStyle w:val="TAC"/>
            </w:pPr>
            <w:r w:rsidRPr="00511225">
              <w:t>IMD2</w:t>
            </w:r>
            <w:r w:rsidRPr="00511225">
              <w:rPr>
                <w:vertAlign w:val="superscript"/>
                <w:lang w:eastAsia="zh-CN"/>
              </w:rPr>
              <w:t>4</w:t>
            </w:r>
          </w:p>
        </w:tc>
      </w:tr>
      <w:tr w:rsidR="00A73B31" w:rsidRPr="00511225" w14:paraId="4B33D013" w14:textId="77777777" w:rsidTr="00FB5FD0">
        <w:tc>
          <w:tcPr>
            <w:tcW w:w="2011" w:type="dxa"/>
            <w:vMerge/>
            <w:tcBorders>
              <w:left w:val="single" w:sz="4" w:space="0" w:color="auto"/>
              <w:right w:val="single" w:sz="4" w:space="0" w:color="auto"/>
            </w:tcBorders>
            <w:vAlign w:val="center"/>
          </w:tcPr>
          <w:p w14:paraId="7F0CF3CE"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EF2327A" w14:textId="77777777" w:rsidR="00A73B31" w:rsidRPr="00511225" w:rsidRDefault="00A73B31" w:rsidP="00FB5FD0">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C8749EA" w14:textId="77777777" w:rsidR="00A73B31" w:rsidRPr="00511225" w:rsidRDefault="00A73B31" w:rsidP="00FB5FD0">
            <w:pPr>
              <w:pStyle w:val="TAC"/>
            </w:pPr>
            <w:r w:rsidRPr="00511225">
              <w:t>3575</w:t>
            </w:r>
          </w:p>
        </w:tc>
        <w:tc>
          <w:tcPr>
            <w:tcW w:w="817" w:type="dxa"/>
            <w:tcBorders>
              <w:top w:val="single" w:sz="4" w:space="0" w:color="auto"/>
              <w:left w:val="single" w:sz="4" w:space="0" w:color="auto"/>
              <w:bottom w:val="single" w:sz="4" w:space="0" w:color="auto"/>
              <w:right w:val="single" w:sz="4" w:space="0" w:color="auto"/>
            </w:tcBorders>
          </w:tcPr>
          <w:p w14:paraId="0D2B5673" w14:textId="77777777" w:rsidR="00A73B31" w:rsidRPr="00511225" w:rsidRDefault="00A73B31" w:rsidP="00FB5FD0">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52A03558" w14:textId="77777777" w:rsidR="00A73B31" w:rsidRPr="00511225" w:rsidRDefault="00A73B31" w:rsidP="00FB5FD0">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672B5A51" w14:textId="77777777" w:rsidR="00A73B31" w:rsidRPr="00511225" w:rsidRDefault="00A73B31" w:rsidP="00FB5FD0">
            <w:pPr>
              <w:pStyle w:val="TAC"/>
            </w:pPr>
            <w:r w:rsidRPr="00511225">
              <w:t>3575</w:t>
            </w:r>
          </w:p>
        </w:tc>
        <w:tc>
          <w:tcPr>
            <w:tcW w:w="780" w:type="dxa"/>
            <w:tcBorders>
              <w:top w:val="single" w:sz="4" w:space="0" w:color="auto"/>
              <w:left w:val="single" w:sz="4" w:space="0" w:color="auto"/>
              <w:bottom w:val="single" w:sz="4" w:space="0" w:color="auto"/>
              <w:right w:val="single" w:sz="4" w:space="0" w:color="auto"/>
            </w:tcBorders>
          </w:tcPr>
          <w:p w14:paraId="0534BE1B"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6DBBC5" w14:textId="77777777" w:rsidR="00A73B31" w:rsidRPr="00511225" w:rsidRDefault="00A73B31" w:rsidP="00FB5FD0">
            <w:pPr>
              <w:pStyle w:val="TAC"/>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33C9439E" w14:textId="77777777" w:rsidR="00A73B31" w:rsidRPr="00511225" w:rsidRDefault="00A73B31" w:rsidP="00FB5FD0">
            <w:pPr>
              <w:pStyle w:val="TAC"/>
            </w:pPr>
            <w:r w:rsidRPr="00511225">
              <w:t>N/A</w:t>
            </w:r>
          </w:p>
        </w:tc>
      </w:tr>
      <w:tr w:rsidR="00A73B31" w:rsidRPr="00511225" w14:paraId="1FF92883" w14:textId="77777777" w:rsidTr="00FB5FD0">
        <w:tc>
          <w:tcPr>
            <w:tcW w:w="2011" w:type="dxa"/>
            <w:vMerge/>
            <w:tcBorders>
              <w:left w:val="single" w:sz="4" w:space="0" w:color="auto"/>
              <w:right w:val="single" w:sz="4" w:space="0" w:color="auto"/>
            </w:tcBorders>
            <w:vAlign w:val="center"/>
          </w:tcPr>
          <w:p w14:paraId="1DC25447"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327E66F" w14:textId="77777777" w:rsidR="00A73B31" w:rsidRPr="00511225" w:rsidRDefault="00A73B31" w:rsidP="00FB5FD0">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6CC00477" w14:textId="77777777" w:rsidR="00A73B31" w:rsidRPr="00511225" w:rsidRDefault="00A73B31" w:rsidP="00FB5FD0">
            <w:pPr>
              <w:pStyle w:val="TAC"/>
            </w:pPr>
            <w:r w:rsidRPr="00511225">
              <w:t>1765</w:t>
            </w:r>
          </w:p>
        </w:tc>
        <w:tc>
          <w:tcPr>
            <w:tcW w:w="817" w:type="dxa"/>
            <w:tcBorders>
              <w:top w:val="single" w:sz="4" w:space="0" w:color="auto"/>
              <w:left w:val="single" w:sz="4" w:space="0" w:color="auto"/>
              <w:bottom w:val="single" w:sz="4" w:space="0" w:color="auto"/>
              <w:right w:val="single" w:sz="4" w:space="0" w:color="auto"/>
            </w:tcBorders>
          </w:tcPr>
          <w:p w14:paraId="1D7848C3" w14:textId="77777777" w:rsidR="00A73B31" w:rsidRPr="00511225" w:rsidRDefault="00A73B31" w:rsidP="00FB5FD0">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A8C1A50" w14:textId="77777777" w:rsidR="00A73B31" w:rsidRPr="00511225" w:rsidRDefault="00A73B31" w:rsidP="00FB5FD0">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5BDA2EC0" w14:textId="77777777" w:rsidR="00A73B31" w:rsidRPr="00511225" w:rsidRDefault="00A73B31" w:rsidP="00FB5FD0">
            <w:pPr>
              <w:pStyle w:val="TAC"/>
            </w:pPr>
            <w:r w:rsidRPr="00511225">
              <w:t>1860</w:t>
            </w:r>
          </w:p>
        </w:tc>
        <w:tc>
          <w:tcPr>
            <w:tcW w:w="780" w:type="dxa"/>
            <w:tcBorders>
              <w:top w:val="single" w:sz="4" w:space="0" w:color="auto"/>
              <w:left w:val="single" w:sz="4" w:space="0" w:color="auto"/>
              <w:bottom w:val="single" w:sz="4" w:space="0" w:color="auto"/>
              <w:right w:val="single" w:sz="4" w:space="0" w:color="auto"/>
            </w:tcBorders>
          </w:tcPr>
          <w:p w14:paraId="5C4064B9" w14:textId="77777777" w:rsidR="00A73B31" w:rsidRPr="00511225" w:rsidRDefault="00A73B31" w:rsidP="00FB5FD0">
            <w:pPr>
              <w:pStyle w:val="TAC"/>
            </w:pPr>
            <w:r w:rsidRPr="00511225">
              <w:t>8.0</w:t>
            </w:r>
          </w:p>
        </w:tc>
        <w:tc>
          <w:tcPr>
            <w:tcW w:w="828" w:type="dxa"/>
            <w:tcBorders>
              <w:top w:val="single" w:sz="4" w:space="0" w:color="auto"/>
              <w:left w:val="single" w:sz="4" w:space="0" w:color="auto"/>
              <w:bottom w:val="single" w:sz="4" w:space="0" w:color="auto"/>
              <w:right w:val="single" w:sz="4" w:space="0" w:color="auto"/>
            </w:tcBorders>
          </w:tcPr>
          <w:p w14:paraId="2D64F968"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5C0C959" w14:textId="77777777" w:rsidR="00A73B31" w:rsidRPr="00511225" w:rsidRDefault="00A73B31" w:rsidP="00FB5FD0">
            <w:pPr>
              <w:pStyle w:val="TAC"/>
            </w:pPr>
            <w:r w:rsidRPr="00511225">
              <w:t>IMD4</w:t>
            </w:r>
            <w:r w:rsidRPr="00511225">
              <w:rPr>
                <w:vertAlign w:val="superscript"/>
                <w:lang w:eastAsia="zh-CN"/>
              </w:rPr>
              <w:t>4</w:t>
            </w:r>
          </w:p>
        </w:tc>
      </w:tr>
      <w:tr w:rsidR="00A73B31" w:rsidRPr="00511225" w14:paraId="367A437E" w14:textId="77777777" w:rsidTr="00FB5FD0">
        <w:tc>
          <w:tcPr>
            <w:tcW w:w="2011" w:type="dxa"/>
            <w:vMerge/>
            <w:tcBorders>
              <w:left w:val="single" w:sz="4" w:space="0" w:color="auto"/>
              <w:bottom w:val="single" w:sz="4" w:space="0" w:color="auto"/>
              <w:right w:val="single" w:sz="4" w:space="0" w:color="auto"/>
            </w:tcBorders>
            <w:vAlign w:val="center"/>
          </w:tcPr>
          <w:p w14:paraId="3493E083"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818E0E7" w14:textId="77777777" w:rsidR="00A73B31" w:rsidRPr="00511225" w:rsidRDefault="00A73B31" w:rsidP="00FB5FD0">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D78B331" w14:textId="77777777" w:rsidR="00A73B31" w:rsidRPr="00511225" w:rsidRDefault="00A73B31" w:rsidP="00FB5FD0">
            <w:pPr>
              <w:pStyle w:val="TAC"/>
            </w:pPr>
            <w:r w:rsidRPr="00511225">
              <w:t>3435</w:t>
            </w:r>
          </w:p>
        </w:tc>
        <w:tc>
          <w:tcPr>
            <w:tcW w:w="817" w:type="dxa"/>
            <w:tcBorders>
              <w:top w:val="single" w:sz="4" w:space="0" w:color="auto"/>
              <w:left w:val="single" w:sz="4" w:space="0" w:color="auto"/>
              <w:bottom w:val="single" w:sz="4" w:space="0" w:color="auto"/>
              <w:right w:val="single" w:sz="4" w:space="0" w:color="auto"/>
            </w:tcBorders>
          </w:tcPr>
          <w:p w14:paraId="7A7F3E42" w14:textId="77777777" w:rsidR="00A73B31" w:rsidRPr="00511225" w:rsidRDefault="00A73B31" w:rsidP="00FB5FD0">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7E84538C" w14:textId="77777777" w:rsidR="00A73B31" w:rsidRPr="00511225" w:rsidRDefault="00A73B31" w:rsidP="00FB5FD0">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35861F84" w14:textId="77777777" w:rsidR="00A73B31" w:rsidRPr="00511225" w:rsidRDefault="00A73B31" w:rsidP="00FB5FD0">
            <w:pPr>
              <w:pStyle w:val="TAC"/>
            </w:pPr>
            <w:r w:rsidRPr="00511225">
              <w:t>3435</w:t>
            </w:r>
          </w:p>
        </w:tc>
        <w:tc>
          <w:tcPr>
            <w:tcW w:w="780" w:type="dxa"/>
            <w:tcBorders>
              <w:top w:val="single" w:sz="4" w:space="0" w:color="auto"/>
              <w:left w:val="single" w:sz="4" w:space="0" w:color="auto"/>
              <w:bottom w:val="single" w:sz="4" w:space="0" w:color="auto"/>
              <w:right w:val="single" w:sz="4" w:space="0" w:color="auto"/>
            </w:tcBorders>
          </w:tcPr>
          <w:p w14:paraId="7573D5F4"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7E3EB05" w14:textId="77777777" w:rsidR="00A73B31" w:rsidRPr="00511225" w:rsidRDefault="00A73B31" w:rsidP="00FB5FD0">
            <w:pPr>
              <w:pStyle w:val="TAC"/>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7DBC28E8" w14:textId="77777777" w:rsidR="00A73B31" w:rsidRPr="00511225" w:rsidRDefault="00A73B31" w:rsidP="00FB5FD0">
            <w:pPr>
              <w:pStyle w:val="TAC"/>
            </w:pPr>
            <w:r w:rsidRPr="00511225">
              <w:t>N/A</w:t>
            </w:r>
          </w:p>
        </w:tc>
      </w:tr>
      <w:tr w:rsidR="00A73B31" w:rsidRPr="00511225" w14:paraId="0B19BB33" w14:textId="77777777" w:rsidTr="00FB5FD0">
        <w:tc>
          <w:tcPr>
            <w:tcW w:w="2011" w:type="dxa"/>
            <w:vMerge w:val="restart"/>
            <w:tcBorders>
              <w:top w:val="single" w:sz="4" w:space="0" w:color="auto"/>
              <w:left w:val="single" w:sz="4" w:space="0" w:color="auto"/>
              <w:right w:val="single" w:sz="4" w:space="0" w:color="auto"/>
            </w:tcBorders>
            <w:vAlign w:val="center"/>
            <w:hideMark/>
          </w:tcPr>
          <w:p w14:paraId="0B7C1251" w14:textId="77777777" w:rsidR="00A73B31" w:rsidRPr="00511225" w:rsidRDefault="00A73B31" w:rsidP="00FB5FD0">
            <w:pPr>
              <w:pStyle w:val="TAC"/>
            </w:pPr>
            <w:r w:rsidRPr="00511225">
              <w:rPr>
                <w:lang w:eastAsia="zh-CN"/>
              </w:rPr>
              <w:t>CA</w:t>
            </w:r>
            <w:r w:rsidRPr="00511225">
              <w:t>_</w:t>
            </w:r>
            <w:r w:rsidRPr="00511225">
              <w:rPr>
                <w:lang w:eastAsia="zh-CN"/>
              </w:rPr>
              <w:t>n</w:t>
            </w:r>
            <w:r w:rsidRPr="00511225">
              <w:t>3-n78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1D7633A" w14:textId="77777777" w:rsidR="00A73B31" w:rsidRPr="00511225" w:rsidRDefault="00A73B31" w:rsidP="00FB5FD0">
            <w:pPr>
              <w:pStyle w:val="TAC"/>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066B95" w14:textId="77777777" w:rsidR="00A73B31" w:rsidRPr="00511225" w:rsidRDefault="00A73B31" w:rsidP="00FB5FD0">
            <w:pPr>
              <w:pStyle w:val="TAC"/>
              <w:rPr>
                <w:lang w:eastAsia="zh-CN"/>
              </w:rPr>
            </w:pPr>
            <w:r w:rsidRPr="00511225">
              <w:t>1740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2459FFDC" w14:textId="77777777" w:rsidR="00A73B31" w:rsidRPr="00511225" w:rsidRDefault="00A73B31" w:rsidP="00FB5FD0">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BB94E66" w14:textId="77777777" w:rsidR="00A73B31" w:rsidRPr="00511225" w:rsidRDefault="00A73B31" w:rsidP="00FB5FD0">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7F0170B9" w14:textId="77777777" w:rsidR="00A73B31" w:rsidRPr="00511225" w:rsidRDefault="00A73B31" w:rsidP="00FB5FD0">
            <w:pPr>
              <w:pStyle w:val="TAC"/>
              <w:rPr>
                <w:lang w:eastAsia="zh-CN"/>
              </w:rPr>
            </w:pPr>
            <w:r w:rsidRPr="00511225">
              <w:t>1835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754E68F5" w14:textId="77777777" w:rsidR="00A73B31" w:rsidRPr="00511225" w:rsidRDefault="00A73B31" w:rsidP="00FB5FD0">
            <w:pPr>
              <w:pStyle w:val="TAC"/>
              <w:rPr>
                <w:lang w:eastAsia="zh-CN"/>
              </w:rPr>
            </w:pPr>
            <w:r w:rsidRPr="00511225">
              <w:t>26</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1D73AA"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70EB39EA" w14:textId="77777777" w:rsidR="00A73B31" w:rsidRPr="00511225" w:rsidRDefault="00A73B31" w:rsidP="00FB5FD0">
            <w:pPr>
              <w:pStyle w:val="TAC"/>
            </w:pPr>
            <w:r w:rsidRPr="00511225">
              <w:t>IMD2</w:t>
            </w:r>
            <w:r w:rsidRPr="00511225">
              <w:rPr>
                <w:vertAlign w:val="superscript"/>
              </w:rPr>
              <w:t>4</w:t>
            </w:r>
          </w:p>
        </w:tc>
      </w:tr>
      <w:tr w:rsidR="00A73B31" w:rsidRPr="00511225" w14:paraId="3F13D6AC" w14:textId="77777777" w:rsidTr="00FB5FD0">
        <w:tc>
          <w:tcPr>
            <w:tcW w:w="2011" w:type="dxa"/>
            <w:vMerge/>
            <w:tcBorders>
              <w:left w:val="single" w:sz="4" w:space="0" w:color="auto"/>
              <w:right w:val="single" w:sz="4" w:space="0" w:color="auto"/>
            </w:tcBorders>
            <w:vAlign w:val="center"/>
            <w:hideMark/>
          </w:tcPr>
          <w:p w14:paraId="752F4A4C" w14:textId="77777777" w:rsidR="00A73B31" w:rsidRPr="00511225" w:rsidRDefault="00A73B31" w:rsidP="00FB5FD0">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2423D59" w14:textId="77777777" w:rsidR="00A73B31" w:rsidRPr="00511225" w:rsidRDefault="00A73B31" w:rsidP="00FB5FD0">
            <w:pPr>
              <w:pStyle w:val="TAC"/>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383D00" w14:textId="77777777" w:rsidR="00A73B31" w:rsidRPr="00511225" w:rsidRDefault="00A73B31" w:rsidP="00FB5FD0">
            <w:pPr>
              <w:pStyle w:val="TAC"/>
              <w:rPr>
                <w:lang w:eastAsia="zh-CN"/>
              </w:rPr>
            </w:pPr>
            <w:r w:rsidRPr="00511225">
              <w:t>3575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288EF49" w14:textId="77777777" w:rsidR="00A73B31" w:rsidRPr="00511225" w:rsidRDefault="00A73B31" w:rsidP="00FB5FD0">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4A508588" w14:textId="77777777" w:rsidR="00A73B31" w:rsidRPr="00511225" w:rsidRDefault="00A73B31" w:rsidP="00FB5FD0">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0E1F8D39" w14:textId="77777777" w:rsidR="00A73B31" w:rsidRPr="00511225" w:rsidRDefault="00A73B31" w:rsidP="00FB5FD0">
            <w:pPr>
              <w:pStyle w:val="TAC"/>
              <w:rPr>
                <w:lang w:eastAsia="zh-CN"/>
              </w:rPr>
            </w:pPr>
            <w:r w:rsidRPr="00511225">
              <w:t>3575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B797CE0"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B88DEB"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7929439D" w14:textId="77777777" w:rsidR="00A73B31" w:rsidRPr="00511225" w:rsidRDefault="00A73B31" w:rsidP="00FB5FD0">
            <w:pPr>
              <w:pStyle w:val="TAC"/>
            </w:pPr>
            <w:r w:rsidRPr="00511225">
              <w:t>N/A</w:t>
            </w:r>
          </w:p>
        </w:tc>
      </w:tr>
      <w:tr w:rsidR="00A73B31" w:rsidRPr="00511225" w14:paraId="0D8FEDC7" w14:textId="77777777" w:rsidTr="00FB5FD0">
        <w:tc>
          <w:tcPr>
            <w:tcW w:w="2011" w:type="dxa"/>
            <w:vMerge/>
            <w:tcBorders>
              <w:left w:val="single" w:sz="4" w:space="0" w:color="auto"/>
              <w:right w:val="single" w:sz="4" w:space="0" w:color="auto"/>
            </w:tcBorders>
            <w:vAlign w:val="center"/>
            <w:hideMark/>
          </w:tcPr>
          <w:p w14:paraId="771F490A" w14:textId="77777777" w:rsidR="00A73B31" w:rsidRPr="00511225" w:rsidRDefault="00A73B31" w:rsidP="00FB5FD0">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6420C8E" w14:textId="77777777" w:rsidR="00A73B31" w:rsidRPr="00511225" w:rsidRDefault="00A73B31" w:rsidP="00FB5FD0">
            <w:pPr>
              <w:pStyle w:val="TAC"/>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E86A3F" w14:textId="77777777" w:rsidR="00A73B31" w:rsidRPr="00511225" w:rsidRDefault="00A73B31" w:rsidP="00FB5FD0">
            <w:pPr>
              <w:pStyle w:val="TAC"/>
              <w:rPr>
                <w:lang w:eastAsia="zh-CN"/>
              </w:rPr>
            </w:pPr>
            <w:r w:rsidRPr="00511225">
              <w:t>1765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2540B161" w14:textId="77777777" w:rsidR="00A73B31" w:rsidRPr="00511225" w:rsidRDefault="00A73B31" w:rsidP="00FB5FD0">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DE19C72" w14:textId="77777777" w:rsidR="00A73B31" w:rsidRPr="00511225" w:rsidRDefault="00A73B31" w:rsidP="00FB5FD0">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133BA2D3" w14:textId="77777777" w:rsidR="00A73B31" w:rsidRPr="00511225" w:rsidRDefault="00A73B31" w:rsidP="00FB5FD0">
            <w:pPr>
              <w:pStyle w:val="TAC"/>
              <w:rPr>
                <w:lang w:eastAsia="zh-CN"/>
              </w:rPr>
            </w:pPr>
            <w:r w:rsidRPr="00511225">
              <w:t>1860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1E23138" w14:textId="77777777" w:rsidR="00A73B31" w:rsidRPr="00511225" w:rsidRDefault="00A73B31" w:rsidP="00FB5FD0">
            <w:pPr>
              <w:pStyle w:val="TAC"/>
              <w:rPr>
                <w:lang w:eastAsia="zh-CN"/>
              </w:rPr>
            </w:pPr>
            <w:r w:rsidRPr="00511225">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D8736DF"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1750B080" w14:textId="77777777" w:rsidR="00A73B31" w:rsidRPr="00511225" w:rsidRDefault="00A73B31" w:rsidP="00FB5FD0">
            <w:pPr>
              <w:pStyle w:val="TAC"/>
            </w:pPr>
            <w:r w:rsidRPr="00511225">
              <w:t>IMD4</w:t>
            </w:r>
            <w:r w:rsidRPr="00511225">
              <w:rPr>
                <w:vertAlign w:val="superscript"/>
              </w:rPr>
              <w:t>4</w:t>
            </w:r>
          </w:p>
        </w:tc>
      </w:tr>
      <w:tr w:rsidR="00A73B31" w:rsidRPr="00511225" w14:paraId="22CAB5A8" w14:textId="77777777" w:rsidTr="00FB5FD0">
        <w:tc>
          <w:tcPr>
            <w:tcW w:w="2011" w:type="dxa"/>
            <w:vMerge/>
            <w:tcBorders>
              <w:left w:val="single" w:sz="4" w:space="0" w:color="auto"/>
              <w:bottom w:val="single" w:sz="4" w:space="0" w:color="auto"/>
              <w:right w:val="single" w:sz="4" w:space="0" w:color="auto"/>
            </w:tcBorders>
            <w:vAlign w:val="center"/>
            <w:hideMark/>
          </w:tcPr>
          <w:p w14:paraId="65A1A583" w14:textId="77777777" w:rsidR="00A73B31" w:rsidRPr="00511225" w:rsidRDefault="00A73B31" w:rsidP="00FB5FD0">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557719A" w14:textId="77777777" w:rsidR="00A73B31" w:rsidRPr="00511225" w:rsidRDefault="00A73B31" w:rsidP="00FB5FD0">
            <w:pPr>
              <w:pStyle w:val="TAC"/>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ADE0B7" w14:textId="77777777" w:rsidR="00A73B31" w:rsidRPr="00511225" w:rsidRDefault="00A73B31" w:rsidP="00FB5FD0">
            <w:pPr>
              <w:pStyle w:val="TAC"/>
              <w:rPr>
                <w:lang w:eastAsia="zh-CN"/>
              </w:rPr>
            </w:pPr>
            <w:r w:rsidRPr="00511225">
              <w:t>3435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57926FB2" w14:textId="77777777" w:rsidR="00A73B31" w:rsidRPr="00511225" w:rsidRDefault="00A73B31" w:rsidP="00FB5FD0">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7D3E7BE" w14:textId="77777777" w:rsidR="00A73B31" w:rsidRPr="00511225" w:rsidRDefault="00A73B31" w:rsidP="00FB5FD0">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076E22F8" w14:textId="77777777" w:rsidR="00A73B31" w:rsidRPr="00511225" w:rsidRDefault="00A73B31" w:rsidP="00FB5FD0">
            <w:pPr>
              <w:pStyle w:val="TAC"/>
              <w:rPr>
                <w:lang w:eastAsia="zh-CN"/>
              </w:rPr>
            </w:pPr>
            <w:r w:rsidRPr="00511225">
              <w:t>3435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27402763"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333C9A5"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54CBA01F" w14:textId="77777777" w:rsidR="00A73B31" w:rsidRPr="00511225" w:rsidRDefault="00A73B31" w:rsidP="00FB5FD0">
            <w:pPr>
              <w:pStyle w:val="TAC"/>
            </w:pPr>
            <w:r w:rsidRPr="00511225">
              <w:t>N/A</w:t>
            </w:r>
          </w:p>
        </w:tc>
      </w:tr>
      <w:tr w:rsidR="00A73B31" w:rsidRPr="00511225" w14:paraId="1B93E15A" w14:textId="77777777" w:rsidTr="00FB5FD0">
        <w:tc>
          <w:tcPr>
            <w:tcW w:w="2011" w:type="dxa"/>
            <w:vMerge w:val="restart"/>
            <w:tcBorders>
              <w:top w:val="single" w:sz="4" w:space="0" w:color="auto"/>
              <w:left w:val="single" w:sz="4" w:space="0" w:color="auto"/>
              <w:right w:val="single" w:sz="4" w:space="0" w:color="auto"/>
            </w:tcBorders>
            <w:vAlign w:val="center"/>
          </w:tcPr>
          <w:p w14:paraId="55A7B330" w14:textId="77777777" w:rsidR="00A73B31" w:rsidRPr="00511225" w:rsidRDefault="00A73B31" w:rsidP="00FB5FD0">
            <w:pPr>
              <w:pStyle w:val="TAC"/>
              <w:spacing w:line="260" w:lineRule="auto"/>
            </w:pPr>
            <w:r w:rsidRPr="00511225">
              <w:rPr>
                <w:lang w:eastAsia="zh-CN"/>
              </w:rPr>
              <w:t>CA_n5-n66</w:t>
            </w:r>
          </w:p>
        </w:tc>
        <w:tc>
          <w:tcPr>
            <w:tcW w:w="1145" w:type="dxa"/>
            <w:tcBorders>
              <w:top w:val="single" w:sz="4" w:space="0" w:color="auto"/>
              <w:left w:val="single" w:sz="4" w:space="0" w:color="auto"/>
              <w:bottom w:val="single" w:sz="4" w:space="0" w:color="auto"/>
              <w:right w:val="single" w:sz="4" w:space="0" w:color="auto"/>
            </w:tcBorders>
          </w:tcPr>
          <w:p w14:paraId="1D922B61" w14:textId="77777777" w:rsidR="00A73B31" w:rsidRPr="00511225" w:rsidRDefault="00A73B31" w:rsidP="00FB5FD0">
            <w:pPr>
              <w:pStyle w:val="TAC"/>
            </w:pPr>
            <w:r w:rsidRPr="00511225">
              <w:t>n5</w:t>
            </w:r>
          </w:p>
        </w:tc>
        <w:tc>
          <w:tcPr>
            <w:tcW w:w="959" w:type="dxa"/>
            <w:tcBorders>
              <w:top w:val="single" w:sz="4" w:space="0" w:color="auto"/>
              <w:left w:val="single" w:sz="4" w:space="0" w:color="auto"/>
              <w:bottom w:val="single" w:sz="4" w:space="0" w:color="auto"/>
              <w:right w:val="single" w:sz="4" w:space="0" w:color="auto"/>
            </w:tcBorders>
          </w:tcPr>
          <w:p w14:paraId="0B96F425" w14:textId="77777777" w:rsidR="00A73B31" w:rsidRPr="00511225" w:rsidRDefault="00A73B31" w:rsidP="00FB5FD0">
            <w:pPr>
              <w:pStyle w:val="TAC"/>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3920E2FE" w14:textId="77777777" w:rsidR="00A73B31" w:rsidRPr="00511225" w:rsidRDefault="00A73B31" w:rsidP="00FB5FD0">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DB102EA" w14:textId="77777777" w:rsidR="00A73B31" w:rsidRPr="00511225" w:rsidRDefault="00A73B31" w:rsidP="00FB5FD0">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4AC9A047" w14:textId="77777777" w:rsidR="00A73B31" w:rsidRPr="00511225" w:rsidRDefault="00A73B31" w:rsidP="00FB5FD0">
            <w:pPr>
              <w:pStyle w:val="TAC"/>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34169265" w14:textId="77777777" w:rsidR="00A73B31" w:rsidRPr="00511225" w:rsidRDefault="00A73B31" w:rsidP="00FB5FD0">
            <w:pPr>
              <w:pStyle w:val="TAC"/>
            </w:pPr>
            <w:r w:rsidRPr="00511225">
              <w:t>30</w:t>
            </w:r>
          </w:p>
        </w:tc>
        <w:tc>
          <w:tcPr>
            <w:tcW w:w="828" w:type="dxa"/>
            <w:tcBorders>
              <w:top w:val="single" w:sz="4" w:space="0" w:color="auto"/>
              <w:left w:val="single" w:sz="4" w:space="0" w:color="auto"/>
              <w:bottom w:val="single" w:sz="4" w:space="0" w:color="auto"/>
              <w:right w:val="single" w:sz="4" w:space="0" w:color="auto"/>
            </w:tcBorders>
          </w:tcPr>
          <w:p w14:paraId="60FAF4EC"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692DF79" w14:textId="77777777" w:rsidR="00A73B31" w:rsidRPr="00511225" w:rsidRDefault="00A73B31" w:rsidP="00FB5FD0">
            <w:pPr>
              <w:pStyle w:val="TAC"/>
            </w:pPr>
            <w:r w:rsidRPr="00511225">
              <w:t>IMD24</w:t>
            </w:r>
          </w:p>
        </w:tc>
      </w:tr>
      <w:tr w:rsidR="00A73B31" w:rsidRPr="00511225" w14:paraId="0C9F84B4" w14:textId="77777777" w:rsidTr="00FB5FD0">
        <w:tc>
          <w:tcPr>
            <w:tcW w:w="2011" w:type="dxa"/>
            <w:vMerge/>
            <w:tcBorders>
              <w:left w:val="single" w:sz="4" w:space="0" w:color="auto"/>
              <w:bottom w:val="single" w:sz="4" w:space="0" w:color="auto"/>
              <w:right w:val="single" w:sz="4" w:space="0" w:color="auto"/>
            </w:tcBorders>
            <w:vAlign w:val="center"/>
          </w:tcPr>
          <w:p w14:paraId="1338FC9C" w14:textId="77777777" w:rsidR="00A73B31" w:rsidRPr="00511225" w:rsidRDefault="00A73B31" w:rsidP="00FB5FD0">
            <w:pPr>
              <w:pStyle w:val="TAC"/>
            </w:pPr>
          </w:p>
        </w:tc>
        <w:tc>
          <w:tcPr>
            <w:tcW w:w="1145" w:type="dxa"/>
            <w:tcBorders>
              <w:top w:val="single" w:sz="4" w:space="0" w:color="auto"/>
              <w:left w:val="single" w:sz="4" w:space="0" w:color="auto"/>
              <w:bottom w:val="single" w:sz="4" w:space="0" w:color="auto"/>
              <w:right w:val="single" w:sz="4" w:space="0" w:color="auto"/>
            </w:tcBorders>
          </w:tcPr>
          <w:p w14:paraId="0C3FA805" w14:textId="77777777" w:rsidR="00A73B31" w:rsidRPr="00511225" w:rsidRDefault="00A73B31" w:rsidP="00FB5FD0">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011D75E7" w14:textId="77777777" w:rsidR="00A73B31" w:rsidRPr="00511225" w:rsidRDefault="00A73B31" w:rsidP="00FB5FD0">
            <w:pPr>
              <w:pStyle w:val="TAC"/>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6240C73A" w14:textId="77777777" w:rsidR="00A73B31" w:rsidRPr="00511225" w:rsidRDefault="00A73B31" w:rsidP="00FB5FD0">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A27F1A2" w14:textId="77777777" w:rsidR="00A73B31" w:rsidRPr="00511225" w:rsidRDefault="00A73B31" w:rsidP="00FB5FD0">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196DB8EF" w14:textId="77777777" w:rsidR="00A73B31" w:rsidRPr="00511225" w:rsidRDefault="00A73B31" w:rsidP="00FB5FD0">
            <w:pPr>
              <w:pStyle w:val="TAC"/>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215C5D93"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F7EA572"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89DE678" w14:textId="77777777" w:rsidR="00A73B31" w:rsidRPr="00511225" w:rsidRDefault="00A73B31" w:rsidP="00FB5FD0">
            <w:pPr>
              <w:pStyle w:val="TAC"/>
            </w:pPr>
            <w:r w:rsidRPr="00511225">
              <w:t>N/A</w:t>
            </w:r>
          </w:p>
        </w:tc>
      </w:tr>
      <w:tr w:rsidR="00A73B31" w:rsidRPr="00511225" w14:paraId="72A11C4A" w14:textId="77777777" w:rsidTr="00FB5FD0">
        <w:trPr>
          <w:trHeight w:val="112"/>
        </w:trPr>
        <w:tc>
          <w:tcPr>
            <w:tcW w:w="2011" w:type="dxa"/>
            <w:vMerge w:val="restart"/>
            <w:tcBorders>
              <w:top w:val="single" w:sz="4" w:space="0" w:color="auto"/>
              <w:left w:val="single" w:sz="4" w:space="0" w:color="auto"/>
              <w:right w:val="single" w:sz="4" w:space="0" w:color="auto"/>
            </w:tcBorders>
          </w:tcPr>
          <w:p w14:paraId="5EB2B193" w14:textId="77777777" w:rsidR="00A73B31" w:rsidRPr="00511225" w:rsidRDefault="00A73B31" w:rsidP="00FB5FD0">
            <w:pPr>
              <w:pStyle w:val="TAC"/>
              <w:rPr>
                <w:lang w:eastAsia="zh-CN"/>
              </w:rPr>
            </w:pPr>
            <w:r w:rsidRPr="00511225">
              <w:t>CA_n5</w:t>
            </w:r>
            <w:r w:rsidRPr="00511225">
              <w:rPr>
                <w:lang w:eastAsia="zh-CN"/>
              </w:rPr>
              <w:t>-</w:t>
            </w:r>
            <w:r w:rsidRPr="00511225">
              <w:t>n77</w:t>
            </w:r>
            <w:r w:rsidRPr="00511225">
              <w:rPr>
                <w:vertAlign w:val="superscript"/>
              </w:rPr>
              <w:t>6</w:t>
            </w:r>
          </w:p>
        </w:tc>
        <w:tc>
          <w:tcPr>
            <w:tcW w:w="1145" w:type="dxa"/>
            <w:tcBorders>
              <w:top w:val="single" w:sz="4" w:space="0" w:color="auto"/>
              <w:left w:val="single" w:sz="4" w:space="0" w:color="auto"/>
              <w:bottom w:val="single" w:sz="4" w:space="0" w:color="auto"/>
              <w:right w:val="single" w:sz="4" w:space="0" w:color="auto"/>
            </w:tcBorders>
          </w:tcPr>
          <w:p w14:paraId="0853397C" w14:textId="77777777" w:rsidR="00A73B31" w:rsidRPr="00511225" w:rsidRDefault="00A73B31" w:rsidP="00FB5FD0">
            <w:pPr>
              <w:pStyle w:val="TAC"/>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7BD0FECB" w14:textId="77777777" w:rsidR="00A73B31" w:rsidRPr="00511225" w:rsidRDefault="00A73B31" w:rsidP="00FB5FD0">
            <w:pPr>
              <w:pStyle w:val="TAC"/>
              <w:rPr>
                <w:lang w:eastAsia="zh-CN"/>
              </w:rPr>
            </w:pPr>
            <w:r w:rsidRPr="00511225">
              <w:t>844</w:t>
            </w:r>
          </w:p>
        </w:tc>
        <w:tc>
          <w:tcPr>
            <w:tcW w:w="817" w:type="dxa"/>
            <w:tcBorders>
              <w:top w:val="single" w:sz="4" w:space="0" w:color="auto"/>
              <w:left w:val="single" w:sz="4" w:space="0" w:color="auto"/>
              <w:bottom w:val="single" w:sz="4" w:space="0" w:color="auto"/>
              <w:right w:val="single" w:sz="4" w:space="0" w:color="auto"/>
            </w:tcBorders>
          </w:tcPr>
          <w:p w14:paraId="1BCBAD28" w14:textId="77777777" w:rsidR="00A73B31" w:rsidRPr="00511225" w:rsidRDefault="00A73B31" w:rsidP="00FB5FD0">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FBE914C" w14:textId="77777777" w:rsidR="00A73B31" w:rsidRPr="00511225" w:rsidRDefault="00A73B31" w:rsidP="00FB5FD0">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7CD91288" w14:textId="77777777" w:rsidR="00A73B31" w:rsidRPr="00511225" w:rsidRDefault="00A73B31" w:rsidP="00FB5FD0">
            <w:pPr>
              <w:pStyle w:val="TAC"/>
              <w:rPr>
                <w:lang w:eastAsia="zh-CN"/>
              </w:rPr>
            </w:pPr>
            <w:r w:rsidRPr="00511225">
              <w:t>889</w:t>
            </w:r>
          </w:p>
        </w:tc>
        <w:tc>
          <w:tcPr>
            <w:tcW w:w="780" w:type="dxa"/>
            <w:tcBorders>
              <w:top w:val="single" w:sz="4" w:space="0" w:color="auto"/>
              <w:left w:val="single" w:sz="4" w:space="0" w:color="auto"/>
              <w:bottom w:val="single" w:sz="4" w:space="0" w:color="auto"/>
              <w:right w:val="single" w:sz="4" w:space="0" w:color="auto"/>
            </w:tcBorders>
          </w:tcPr>
          <w:p w14:paraId="2EA8EA69" w14:textId="77777777" w:rsidR="00A73B31" w:rsidRPr="00511225" w:rsidRDefault="00A73B31" w:rsidP="00FB5FD0">
            <w:pPr>
              <w:pStyle w:val="TAC"/>
              <w:rPr>
                <w:lang w:eastAsia="zh-CN"/>
              </w:rPr>
            </w:pPr>
            <w:r w:rsidRPr="00511225">
              <w:t>8.3</w:t>
            </w:r>
          </w:p>
        </w:tc>
        <w:tc>
          <w:tcPr>
            <w:tcW w:w="828" w:type="dxa"/>
            <w:tcBorders>
              <w:top w:val="single" w:sz="4" w:space="0" w:color="auto"/>
              <w:left w:val="single" w:sz="4" w:space="0" w:color="auto"/>
              <w:bottom w:val="single" w:sz="4" w:space="0" w:color="auto"/>
              <w:right w:val="single" w:sz="4" w:space="0" w:color="auto"/>
            </w:tcBorders>
          </w:tcPr>
          <w:p w14:paraId="2135937D"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67F7FB" w14:textId="77777777" w:rsidR="00A73B31" w:rsidRPr="00511225" w:rsidRDefault="00A73B31" w:rsidP="00FB5FD0">
            <w:pPr>
              <w:pStyle w:val="TAC"/>
              <w:rPr>
                <w:lang w:eastAsia="zh-CN"/>
              </w:rPr>
            </w:pPr>
            <w:r w:rsidRPr="00511225">
              <w:t>IMD4</w:t>
            </w:r>
          </w:p>
        </w:tc>
      </w:tr>
      <w:tr w:rsidR="00A73B31" w:rsidRPr="00511225" w14:paraId="78A48D62" w14:textId="77777777" w:rsidTr="00FB5FD0">
        <w:trPr>
          <w:trHeight w:val="112"/>
        </w:trPr>
        <w:tc>
          <w:tcPr>
            <w:tcW w:w="2011" w:type="dxa"/>
            <w:vMerge/>
            <w:tcBorders>
              <w:left w:val="single" w:sz="4" w:space="0" w:color="auto"/>
              <w:right w:val="single" w:sz="4" w:space="0" w:color="auto"/>
            </w:tcBorders>
          </w:tcPr>
          <w:p w14:paraId="29C7475C"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D094D4A" w14:textId="77777777" w:rsidR="00A73B31" w:rsidRPr="00511225" w:rsidRDefault="00A73B31" w:rsidP="00FB5FD0">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48E70AEA" w14:textId="77777777" w:rsidR="00A73B31" w:rsidRPr="00511225" w:rsidRDefault="00A73B31" w:rsidP="00FB5FD0">
            <w:pPr>
              <w:pStyle w:val="TAC"/>
              <w:rPr>
                <w:lang w:eastAsia="zh-CN"/>
              </w:rPr>
            </w:pPr>
            <w:r w:rsidRPr="00511225">
              <w:t>3421</w:t>
            </w:r>
          </w:p>
        </w:tc>
        <w:tc>
          <w:tcPr>
            <w:tcW w:w="817" w:type="dxa"/>
            <w:tcBorders>
              <w:top w:val="single" w:sz="4" w:space="0" w:color="auto"/>
              <w:left w:val="single" w:sz="4" w:space="0" w:color="auto"/>
              <w:bottom w:val="single" w:sz="4" w:space="0" w:color="auto"/>
              <w:right w:val="single" w:sz="4" w:space="0" w:color="auto"/>
            </w:tcBorders>
          </w:tcPr>
          <w:p w14:paraId="629A9696" w14:textId="77777777" w:rsidR="00A73B31" w:rsidRPr="00511225" w:rsidRDefault="00A73B31" w:rsidP="00FB5FD0">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5F8FE1B1" w14:textId="77777777" w:rsidR="00A73B31" w:rsidRPr="00511225" w:rsidRDefault="00A73B31" w:rsidP="00FB5FD0">
            <w:pPr>
              <w:pStyle w:val="TAC"/>
              <w:rPr>
                <w:lang w:eastAsia="zh-CN"/>
              </w:rPr>
            </w:pPr>
            <w:r w:rsidRPr="00511225">
              <w:t>50</w:t>
            </w:r>
          </w:p>
        </w:tc>
        <w:tc>
          <w:tcPr>
            <w:tcW w:w="855" w:type="dxa"/>
            <w:tcBorders>
              <w:top w:val="single" w:sz="4" w:space="0" w:color="auto"/>
              <w:left w:val="single" w:sz="4" w:space="0" w:color="auto"/>
              <w:bottom w:val="single" w:sz="4" w:space="0" w:color="auto"/>
              <w:right w:val="single" w:sz="4" w:space="0" w:color="auto"/>
            </w:tcBorders>
          </w:tcPr>
          <w:p w14:paraId="2DD21E0A" w14:textId="77777777" w:rsidR="00A73B31" w:rsidRPr="00511225" w:rsidRDefault="00A73B31" w:rsidP="00FB5FD0">
            <w:pPr>
              <w:pStyle w:val="TAC"/>
              <w:rPr>
                <w:lang w:eastAsia="zh-CN"/>
              </w:rPr>
            </w:pPr>
            <w:r w:rsidRPr="00511225">
              <w:t>3421</w:t>
            </w:r>
          </w:p>
        </w:tc>
        <w:tc>
          <w:tcPr>
            <w:tcW w:w="780" w:type="dxa"/>
            <w:tcBorders>
              <w:top w:val="single" w:sz="4" w:space="0" w:color="auto"/>
              <w:left w:val="single" w:sz="4" w:space="0" w:color="auto"/>
              <w:bottom w:val="single" w:sz="4" w:space="0" w:color="auto"/>
              <w:right w:val="single" w:sz="4" w:space="0" w:color="auto"/>
            </w:tcBorders>
          </w:tcPr>
          <w:p w14:paraId="70D73E32"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C79F8D5"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4BAFD0" w14:textId="77777777" w:rsidR="00A73B31" w:rsidRPr="00511225" w:rsidRDefault="00A73B31" w:rsidP="00FB5FD0">
            <w:pPr>
              <w:pStyle w:val="TAC"/>
              <w:rPr>
                <w:lang w:eastAsia="zh-CN"/>
              </w:rPr>
            </w:pPr>
            <w:r w:rsidRPr="00511225">
              <w:t>N/A</w:t>
            </w:r>
          </w:p>
        </w:tc>
      </w:tr>
      <w:tr w:rsidR="00A73B31" w:rsidRPr="00511225" w14:paraId="3F04BC28" w14:textId="77777777" w:rsidTr="00FB5FD0">
        <w:trPr>
          <w:trHeight w:val="112"/>
        </w:trPr>
        <w:tc>
          <w:tcPr>
            <w:tcW w:w="2011" w:type="dxa"/>
            <w:vMerge/>
            <w:tcBorders>
              <w:left w:val="single" w:sz="4" w:space="0" w:color="auto"/>
              <w:right w:val="single" w:sz="4" w:space="0" w:color="auto"/>
            </w:tcBorders>
          </w:tcPr>
          <w:p w14:paraId="5BD0EC19"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8FE72E4" w14:textId="77777777" w:rsidR="00A73B31" w:rsidRPr="00511225" w:rsidRDefault="00A73B31" w:rsidP="00FB5FD0">
            <w:pPr>
              <w:pStyle w:val="TAC"/>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548A7FAD" w14:textId="77777777" w:rsidR="00A73B31" w:rsidRPr="00511225" w:rsidRDefault="00A73B31" w:rsidP="00FB5FD0">
            <w:pPr>
              <w:pStyle w:val="TAC"/>
              <w:rPr>
                <w:lang w:eastAsia="zh-CN"/>
              </w:rPr>
            </w:pPr>
            <w:r w:rsidRPr="00511225">
              <w:t>829</w:t>
            </w:r>
          </w:p>
        </w:tc>
        <w:tc>
          <w:tcPr>
            <w:tcW w:w="817" w:type="dxa"/>
            <w:tcBorders>
              <w:top w:val="single" w:sz="4" w:space="0" w:color="auto"/>
              <w:left w:val="single" w:sz="4" w:space="0" w:color="auto"/>
              <w:bottom w:val="single" w:sz="4" w:space="0" w:color="auto"/>
              <w:right w:val="single" w:sz="4" w:space="0" w:color="auto"/>
            </w:tcBorders>
          </w:tcPr>
          <w:p w14:paraId="6050EA96" w14:textId="77777777" w:rsidR="00A73B31" w:rsidRPr="00511225" w:rsidRDefault="00A73B31" w:rsidP="00FB5FD0">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B44550F" w14:textId="77777777" w:rsidR="00A73B31" w:rsidRPr="00511225" w:rsidRDefault="00A73B31" w:rsidP="00FB5FD0">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277FEEC0" w14:textId="77777777" w:rsidR="00A73B31" w:rsidRPr="00511225" w:rsidRDefault="00A73B31" w:rsidP="00FB5FD0">
            <w:pPr>
              <w:pStyle w:val="TAC"/>
              <w:rPr>
                <w:lang w:eastAsia="zh-CN"/>
              </w:rPr>
            </w:pPr>
            <w:r w:rsidRPr="00511225">
              <w:t>874</w:t>
            </w:r>
          </w:p>
        </w:tc>
        <w:tc>
          <w:tcPr>
            <w:tcW w:w="780" w:type="dxa"/>
            <w:tcBorders>
              <w:top w:val="single" w:sz="4" w:space="0" w:color="auto"/>
              <w:left w:val="single" w:sz="4" w:space="0" w:color="auto"/>
              <w:bottom w:val="single" w:sz="4" w:space="0" w:color="auto"/>
              <w:right w:val="single" w:sz="4" w:space="0" w:color="auto"/>
            </w:tcBorders>
          </w:tcPr>
          <w:p w14:paraId="71F70E78" w14:textId="77777777" w:rsidR="00A73B31" w:rsidRPr="00511225" w:rsidRDefault="00A73B31" w:rsidP="00FB5FD0">
            <w:pPr>
              <w:pStyle w:val="TAC"/>
              <w:rPr>
                <w:lang w:eastAsia="zh-CN"/>
              </w:rPr>
            </w:pPr>
            <w:r w:rsidRPr="00511225">
              <w:t>5.5</w:t>
            </w:r>
          </w:p>
        </w:tc>
        <w:tc>
          <w:tcPr>
            <w:tcW w:w="828" w:type="dxa"/>
            <w:tcBorders>
              <w:top w:val="single" w:sz="4" w:space="0" w:color="auto"/>
              <w:left w:val="single" w:sz="4" w:space="0" w:color="auto"/>
              <w:bottom w:val="single" w:sz="4" w:space="0" w:color="auto"/>
              <w:right w:val="single" w:sz="4" w:space="0" w:color="auto"/>
            </w:tcBorders>
          </w:tcPr>
          <w:p w14:paraId="2DF2FFD1"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4CAFE5" w14:textId="77777777" w:rsidR="00A73B31" w:rsidRPr="00511225" w:rsidRDefault="00A73B31" w:rsidP="00FB5FD0">
            <w:pPr>
              <w:pStyle w:val="TAC"/>
              <w:rPr>
                <w:lang w:eastAsia="zh-CN"/>
              </w:rPr>
            </w:pPr>
            <w:r w:rsidRPr="00511225">
              <w:t>IMD5</w:t>
            </w:r>
          </w:p>
        </w:tc>
      </w:tr>
      <w:tr w:rsidR="00A73B31" w:rsidRPr="00511225" w14:paraId="322E2607" w14:textId="77777777" w:rsidTr="00FB5FD0">
        <w:trPr>
          <w:trHeight w:val="112"/>
        </w:trPr>
        <w:tc>
          <w:tcPr>
            <w:tcW w:w="2011" w:type="dxa"/>
            <w:vMerge/>
            <w:tcBorders>
              <w:left w:val="single" w:sz="4" w:space="0" w:color="auto"/>
              <w:bottom w:val="single" w:sz="4" w:space="0" w:color="auto"/>
              <w:right w:val="single" w:sz="4" w:space="0" w:color="auto"/>
            </w:tcBorders>
          </w:tcPr>
          <w:p w14:paraId="33B32DD0"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BF151E3" w14:textId="77777777" w:rsidR="00A73B31" w:rsidRPr="00511225" w:rsidRDefault="00A73B31" w:rsidP="00FB5FD0">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73DF5CAF" w14:textId="77777777" w:rsidR="00A73B31" w:rsidRPr="00511225" w:rsidRDefault="00A73B31" w:rsidP="00FB5FD0">
            <w:pPr>
              <w:pStyle w:val="TAC"/>
              <w:rPr>
                <w:lang w:eastAsia="zh-CN"/>
              </w:rPr>
            </w:pPr>
            <w:r w:rsidRPr="00511225">
              <w:t>4190</w:t>
            </w:r>
          </w:p>
        </w:tc>
        <w:tc>
          <w:tcPr>
            <w:tcW w:w="817" w:type="dxa"/>
            <w:tcBorders>
              <w:top w:val="single" w:sz="4" w:space="0" w:color="auto"/>
              <w:left w:val="single" w:sz="4" w:space="0" w:color="auto"/>
              <w:bottom w:val="single" w:sz="4" w:space="0" w:color="auto"/>
              <w:right w:val="single" w:sz="4" w:space="0" w:color="auto"/>
            </w:tcBorders>
          </w:tcPr>
          <w:p w14:paraId="5AF3A314" w14:textId="77777777" w:rsidR="00A73B31" w:rsidRPr="00511225" w:rsidRDefault="00A73B31" w:rsidP="00FB5FD0">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FC419B2" w14:textId="77777777" w:rsidR="00A73B31" w:rsidRPr="00511225" w:rsidRDefault="00A73B31" w:rsidP="00FB5FD0">
            <w:pPr>
              <w:pStyle w:val="TAC"/>
              <w:rPr>
                <w:lang w:eastAsia="zh-CN"/>
              </w:rPr>
            </w:pPr>
            <w:r w:rsidRPr="00511225">
              <w:t>50</w:t>
            </w:r>
          </w:p>
        </w:tc>
        <w:tc>
          <w:tcPr>
            <w:tcW w:w="855" w:type="dxa"/>
            <w:tcBorders>
              <w:top w:val="single" w:sz="4" w:space="0" w:color="auto"/>
              <w:left w:val="single" w:sz="4" w:space="0" w:color="auto"/>
              <w:bottom w:val="single" w:sz="4" w:space="0" w:color="auto"/>
              <w:right w:val="single" w:sz="4" w:space="0" w:color="auto"/>
            </w:tcBorders>
          </w:tcPr>
          <w:p w14:paraId="311A9CEE" w14:textId="77777777" w:rsidR="00A73B31" w:rsidRPr="00511225" w:rsidRDefault="00A73B31" w:rsidP="00FB5FD0">
            <w:pPr>
              <w:pStyle w:val="TAC"/>
              <w:rPr>
                <w:lang w:eastAsia="zh-CN"/>
              </w:rPr>
            </w:pPr>
            <w:r w:rsidRPr="00511225">
              <w:t>4190</w:t>
            </w:r>
          </w:p>
        </w:tc>
        <w:tc>
          <w:tcPr>
            <w:tcW w:w="780" w:type="dxa"/>
            <w:tcBorders>
              <w:top w:val="single" w:sz="4" w:space="0" w:color="auto"/>
              <w:left w:val="single" w:sz="4" w:space="0" w:color="auto"/>
              <w:bottom w:val="single" w:sz="4" w:space="0" w:color="auto"/>
              <w:right w:val="single" w:sz="4" w:space="0" w:color="auto"/>
            </w:tcBorders>
          </w:tcPr>
          <w:p w14:paraId="65031313"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1FFBE15"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2C00FA" w14:textId="77777777" w:rsidR="00A73B31" w:rsidRPr="00511225" w:rsidRDefault="00A73B31" w:rsidP="00FB5FD0">
            <w:pPr>
              <w:pStyle w:val="TAC"/>
              <w:rPr>
                <w:lang w:eastAsia="zh-CN"/>
              </w:rPr>
            </w:pPr>
            <w:r w:rsidRPr="00511225">
              <w:t>N/A</w:t>
            </w:r>
          </w:p>
        </w:tc>
      </w:tr>
      <w:tr w:rsidR="00A73B31" w:rsidRPr="00511225" w14:paraId="7A69F6BB" w14:textId="77777777" w:rsidTr="00FB5FD0">
        <w:trPr>
          <w:trHeight w:val="112"/>
        </w:trPr>
        <w:tc>
          <w:tcPr>
            <w:tcW w:w="2011" w:type="dxa"/>
            <w:tcBorders>
              <w:left w:val="single" w:sz="4" w:space="0" w:color="auto"/>
              <w:bottom w:val="nil"/>
              <w:right w:val="single" w:sz="4" w:space="0" w:color="auto"/>
            </w:tcBorders>
          </w:tcPr>
          <w:p w14:paraId="2F759EA7" w14:textId="77777777" w:rsidR="00A73B31" w:rsidRPr="00511225" w:rsidRDefault="00A73B31" w:rsidP="00FB5FD0">
            <w:pPr>
              <w:pStyle w:val="TAC"/>
              <w:rPr>
                <w:lang w:eastAsia="zh-CN"/>
              </w:rPr>
            </w:pPr>
            <w:r w:rsidRPr="00511225">
              <w:t>CA_n5</w:t>
            </w:r>
            <w:r w:rsidRPr="00511225">
              <w:rPr>
                <w:lang w:eastAsia="zh-CN"/>
              </w:rPr>
              <w:t>-</w:t>
            </w:r>
            <w:r w:rsidRPr="00511225">
              <w:t>n78</w:t>
            </w:r>
          </w:p>
        </w:tc>
        <w:tc>
          <w:tcPr>
            <w:tcW w:w="1145" w:type="dxa"/>
            <w:tcBorders>
              <w:top w:val="single" w:sz="4" w:space="0" w:color="auto"/>
              <w:left w:val="single" w:sz="4" w:space="0" w:color="auto"/>
              <w:bottom w:val="single" w:sz="4" w:space="0" w:color="auto"/>
              <w:right w:val="single" w:sz="4" w:space="0" w:color="auto"/>
            </w:tcBorders>
          </w:tcPr>
          <w:p w14:paraId="4E544AC7" w14:textId="77777777" w:rsidR="00A73B31" w:rsidRPr="00511225" w:rsidRDefault="00A73B31" w:rsidP="00FB5FD0">
            <w:pPr>
              <w:pStyle w:val="TAC"/>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12C59388" w14:textId="77777777" w:rsidR="00A73B31" w:rsidRPr="00511225" w:rsidRDefault="00A73B31" w:rsidP="00FB5FD0">
            <w:pPr>
              <w:pStyle w:val="TAC"/>
            </w:pPr>
            <w:r w:rsidRPr="00511225">
              <w:rPr>
                <w:lang w:eastAsia="zh-CN"/>
              </w:rPr>
              <w:t>844</w:t>
            </w:r>
          </w:p>
        </w:tc>
        <w:tc>
          <w:tcPr>
            <w:tcW w:w="817" w:type="dxa"/>
            <w:tcBorders>
              <w:top w:val="single" w:sz="4" w:space="0" w:color="auto"/>
              <w:left w:val="single" w:sz="4" w:space="0" w:color="auto"/>
              <w:bottom w:val="single" w:sz="4" w:space="0" w:color="auto"/>
              <w:right w:val="single" w:sz="4" w:space="0" w:color="auto"/>
            </w:tcBorders>
          </w:tcPr>
          <w:p w14:paraId="40B976B6" w14:textId="77777777" w:rsidR="00A73B31" w:rsidRPr="00511225" w:rsidRDefault="00A73B31" w:rsidP="00FB5FD0">
            <w:pPr>
              <w:pStyle w:val="TAC"/>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60C07B3" w14:textId="77777777" w:rsidR="00A73B31" w:rsidRPr="00511225" w:rsidRDefault="00A73B31" w:rsidP="00FB5FD0">
            <w:pPr>
              <w:pStyle w:val="TAC"/>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369020DD" w14:textId="77777777" w:rsidR="00A73B31" w:rsidRPr="00511225" w:rsidRDefault="00A73B31" w:rsidP="00FB5FD0">
            <w:pPr>
              <w:pStyle w:val="TAC"/>
            </w:pPr>
            <w:r w:rsidRPr="00511225">
              <w:rPr>
                <w:lang w:eastAsia="zh-CN"/>
              </w:rPr>
              <w:t>889</w:t>
            </w:r>
          </w:p>
        </w:tc>
        <w:tc>
          <w:tcPr>
            <w:tcW w:w="780" w:type="dxa"/>
            <w:tcBorders>
              <w:top w:val="single" w:sz="4" w:space="0" w:color="auto"/>
              <w:left w:val="single" w:sz="4" w:space="0" w:color="auto"/>
              <w:bottom w:val="single" w:sz="4" w:space="0" w:color="auto"/>
              <w:right w:val="single" w:sz="4" w:space="0" w:color="auto"/>
            </w:tcBorders>
          </w:tcPr>
          <w:p w14:paraId="52499906" w14:textId="77777777" w:rsidR="00A73B31" w:rsidRPr="00511225" w:rsidRDefault="00A73B31" w:rsidP="00FB5FD0">
            <w:pPr>
              <w:pStyle w:val="TAC"/>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6C8053BE"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1994B1" w14:textId="77777777" w:rsidR="00A73B31" w:rsidRPr="00511225" w:rsidRDefault="00A73B31" w:rsidP="00FB5FD0">
            <w:pPr>
              <w:pStyle w:val="TAC"/>
            </w:pPr>
            <w:r w:rsidRPr="00511225">
              <w:rPr>
                <w:lang w:eastAsia="zh-CN"/>
              </w:rPr>
              <w:t>IMD4</w:t>
            </w:r>
          </w:p>
        </w:tc>
      </w:tr>
      <w:tr w:rsidR="00A73B31" w:rsidRPr="00511225" w14:paraId="31C36865" w14:textId="77777777" w:rsidTr="00FB5FD0">
        <w:trPr>
          <w:trHeight w:val="112"/>
        </w:trPr>
        <w:tc>
          <w:tcPr>
            <w:tcW w:w="2011" w:type="dxa"/>
            <w:tcBorders>
              <w:top w:val="nil"/>
              <w:left w:val="single" w:sz="4" w:space="0" w:color="auto"/>
              <w:bottom w:val="single" w:sz="4" w:space="0" w:color="auto"/>
              <w:right w:val="single" w:sz="4" w:space="0" w:color="auto"/>
            </w:tcBorders>
          </w:tcPr>
          <w:p w14:paraId="4E2B591F"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006D765" w14:textId="77777777" w:rsidR="00A73B31" w:rsidRPr="00511225" w:rsidRDefault="00A73B31" w:rsidP="00FB5FD0">
            <w:pPr>
              <w:pStyle w:val="TAC"/>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5182356D" w14:textId="77777777" w:rsidR="00A73B31" w:rsidRPr="00511225" w:rsidRDefault="00A73B31" w:rsidP="00FB5FD0">
            <w:pPr>
              <w:pStyle w:val="TAC"/>
            </w:pPr>
            <w:r w:rsidRPr="00511225">
              <w:rPr>
                <w:lang w:eastAsia="zh-CN"/>
              </w:rPr>
              <w:t>3421</w:t>
            </w:r>
          </w:p>
        </w:tc>
        <w:tc>
          <w:tcPr>
            <w:tcW w:w="817" w:type="dxa"/>
            <w:tcBorders>
              <w:top w:val="single" w:sz="4" w:space="0" w:color="auto"/>
              <w:left w:val="single" w:sz="4" w:space="0" w:color="auto"/>
              <w:bottom w:val="single" w:sz="4" w:space="0" w:color="auto"/>
              <w:right w:val="single" w:sz="4" w:space="0" w:color="auto"/>
            </w:tcBorders>
          </w:tcPr>
          <w:p w14:paraId="0B487AA1" w14:textId="77777777" w:rsidR="00A73B31" w:rsidRPr="00511225" w:rsidRDefault="00A73B31" w:rsidP="00FB5FD0">
            <w:pPr>
              <w:pStyle w:val="TAC"/>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69538C5" w14:textId="77777777" w:rsidR="00A73B31" w:rsidRPr="00511225" w:rsidRDefault="00A73B31" w:rsidP="00FB5FD0">
            <w:pPr>
              <w:pStyle w:val="TAC"/>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55AFC5F1" w14:textId="77777777" w:rsidR="00A73B31" w:rsidRPr="00511225" w:rsidRDefault="00A73B31" w:rsidP="00FB5FD0">
            <w:pPr>
              <w:pStyle w:val="TAC"/>
            </w:pPr>
            <w:r w:rsidRPr="00511225">
              <w:rPr>
                <w:lang w:eastAsia="zh-CN"/>
              </w:rPr>
              <w:t>3421</w:t>
            </w:r>
          </w:p>
        </w:tc>
        <w:tc>
          <w:tcPr>
            <w:tcW w:w="780" w:type="dxa"/>
            <w:tcBorders>
              <w:top w:val="single" w:sz="4" w:space="0" w:color="auto"/>
              <w:left w:val="single" w:sz="4" w:space="0" w:color="auto"/>
              <w:bottom w:val="single" w:sz="4" w:space="0" w:color="auto"/>
              <w:right w:val="single" w:sz="4" w:space="0" w:color="auto"/>
            </w:tcBorders>
          </w:tcPr>
          <w:p w14:paraId="53498970" w14:textId="77777777" w:rsidR="00A73B31" w:rsidRPr="00511225" w:rsidRDefault="00A73B31" w:rsidP="00FB5FD0">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72A7430"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B841DC" w14:textId="77777777" w:rsidR="00A73B31" w:rsidRPr="00511225" w:rsidRDefault="00A73B31" w:rsidP="00FB5FD0">
            <w:pPr>
              <w:pStyle w:val="TAC"/>
            </w:pPr>
            <w:r w:rsidRPr="00511225">
              <w:rPr>
                <w:lang w:eastAsia="zh-CN"/>
              </w:rPr>
              <w:t>N/A</w:t>
            </w:r>
          </w:p>
        </w:tc>
      </w:tr>
      <w:tr w:rsidR="00A73B31" w:rsidRPr="00511225" w14:paraId="6CB00409" w14:textId="77777777" w:rsidTr="00FB5FD0">
        <w:trPr>
          <w:trHeight w:val="112"/>
        </w:trPr>
        <w:tc>
          <w:tcPr>
            <w:tcW w:w="2011" w:type="dxa"/>
            <w:vMerge w:val="restart"/>
            <w:tcBorders>
              <w:top w:val="single" w:sz="4" w:space="0" w:color="auto"/>
              <w:left w:val="single" w:sz="4" w:space="0" w:color="auto"/>
              <w:bottom w:val="single" w:sz="4" w:space="0" w:color="auto"/>
              <w:right w:val="single" w:sz="4" w:space="0" w:color="auto"/>
            </w:tcBorders>
            <w:vAlign w:val="center"/>
            <w:hideMark/>
          </w:tcPr>
          <w:p w14:paraId="3088AB81" w14:textId="77777777" w:rsidR="00A73B31" w:rsidRPr="00511225" w:rsidRDefault="00A73B31" w:rsidP="00FB5FD0">
            <w:pPr>
              <w:pStyle w:val="TAC"/>
              <w:rPr>
                <w:lang w:eastAsia="zh-CN"/>
              </w:rPr>
            </w:pPr>
            <w:r w:rsidRPr="00511225">
              <w:rPr>
                <w:lang w:eastAsia="zh-CN"/>
              </w:rPr>
              <w:t>CA_n8-n78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6285247" w14:textId="77777777" w:rsidR="00A73B31" w:rsidRPr="00511225" w:rsidRDefault="00A73B31" w:rsidP="00FB5FD0">
            <w:pPr>
              <w:pStyle w:val="TAC"/>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E91C2C" w14:textId="77777777" w:rsidR="00A73B31" w:rsidRPr="00511225" w:rsidRDefault="00A73B31" w:rsidP="00FB5FD0">
            <w:pPr>
              <w:pStyle w:val="TAC"/>
              <w:rPr>
                <w:lang w:eastAsia="zh-CN"/>
              </w:rPr>
            </w:pPr>
            <w:r w:rsidRPr="00511225">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0EAAE89" w14:textId="77777777" w:rsidR="00A73B31" w:rsidRPr="00511225" w:rsidRDefault="00A73B31" w:rsidP="00FB5FD0">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6367C7C" w14:textId="77777777" w:rsidR="00A73B31" w:rsidRPr="00511225" w:rsidRDefault="00A73B31" w:rsidP="00FB5FD0">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63527C28" w14:textId="77777777" w:rsidR="00A73B31" w:rsidRPr="00511225" w:rsidRDefault="00A73B31" w:rsidP="00FB5FD0">
            <w:pPr>
              <w:pStyle w:val="TAC"/>
              <w:rPr>
                <w:lang w:eastAsia="zh-CN"/>
              </w:rPr>
            </w:pPr>
            <w:r w:rsidRPr="00511225">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E7205F0" w14:textId="77777777" w:rsidR="00A73B31" w:rsidRPr="00511225" w:rsidRDefault="00A73B31" w:rsidP="00FB5FD0">
            <w:pPr>
              <w:pStyle w:val="TAC"/>
              <w:rPr>
                <w:lang w:eastAsia="zh-CN"/>
              </w:rPr>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275AA83F"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F54DA1" w14:textId="77777777" w:rsidR="00A73B31" w:rsidRPr="00511225" w:rsidRDefault="00A73B31" w:rsidP="00FB5FD0">
            <w:pPr>
              <w:pStyle w:val="TAC"/>
              <w:rPr>
                <w:lang w:eastAsia="zh-CN"/>
              </w:rPr>
            </w:pPr>
            <w:r w:rsidRPr="00511225">
              <w:rPr>
                <w:lang w:eastAsia="zh-CN"/>
              </w:rPr>
              <w:t>IMD4</w:t>
            </w:r>
          </w:p>
        </w:tc>
      </w:tr>
      <w:tr w:rsidR="00A73B31" w:rsidRPr="00511225" w14:paraId="3C0A92A9" w14:textId="77777777" w:rsidTr="00FB5FD0">
        <w:trPr>
          <w:trHeight w:val="112"/>
        </w:trPr>
        <w:tc>
          <w:tcPr>
            <w:tcW w:w="2011" w:type="dxa"/>
            <w:vMerge/>
            <w:tcBorders>
              <w:top w:val="single" w:sz="4" w:space="0" w:color="auto"/>
              <w:left w:val="single" w:sz="4" w:space="0" w:color="auto"/>
              <w:bottom w:val="single" w:sz="4" w:space="0" w:color="auto"/>
              <w:right w:val="single" w:sz="4" w:space="0" w:color="auto"/>
            </w:tcBorders>
            <w:vAlign w:val="center"/>
            <w:hideMark/>
          </w:tcPr>
          <w:p w14:paraId="3797B259"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1A1DB85" w14:textId="77777777" w:rsidR="00A73B31" w:rsidRPr="00511225" w:rsidRDefault="00A73B31" w:rsidP="00FB5FD0">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6F5954" w14:textId="77777777" w:rsidR="00A73B31" w:rsidRPr="00511225" w:rsidRDefault="00A73B31" w:rsidP="00FB5FD0">
            <w:pPr>
              <w:pStyle w:val="TAC"/>
              <w:rPr>
                <w:lang w:eastAsia="zh-CN"/>
              </w:rPr>
            </w:pPr>
            <w:r w:rsidRPr="00511225">
              <w:rPr>
                <w:lang w:eastAsia="zh-CN"/>
              </w:rPr>
              <w:t>3635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FC2C774" w14:textId="77777777" w:rsidR="00A73B31" w:rsidRPr="00511225" w:rsidRDefault="00A73B31" w:rsidP="00FB5FD0">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7E6A821B" w14:textId="77777777" w:rsidR="00A73B31" w:rsidRPr="00511225" w:rsidRDefault="00A73B31" w:rsidP="00FB5FD0">
            <w:pPr>
              <w:pStyle w:val="TAC"/>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hideMark/>
          </w:tcPr>
          <w:p w14:paraId="570E4543" w14:textId="77777777" w:rsidR="00A73B31" w:rsidRPr="00511225" w:rsidRDefault="00A73B31" w:rsidP="00FB5FD0">
            <w:pPr>
              <w:pStyle w:val="TAC"/>
              <w:rPr>
                <w:lang w:eastAsia="zh-CN"/>
              </w:rPr>
            </w:pPr>
            <w:r w:rsidRPr="00511225">
              <w:rPr>
                <w:lang w:eastAsia="zh-CN"/>
              </w:rPr>
              <w:t>3635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983F421" w14:textId="77777777" w:rsidR="00A73B31" w:rsidRPr="00511225" w:rsidRDefault="00A73B31" w:rsidP="00FB5FD0">
            <w:pPr>
              <w:pStyle w:val="TAC"/>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6397932"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5EB3985" w14:textId="77777777" w:rsidR="00A73B31" w:rsidRPr="00511225" w:rsidRDefault="00A73B31" w:rsidP="00FB5FD0">
            <w:pPr>
              <w:pStyle w:val="TAC"/>
              <w:rPr>
                <w:lang w:eastAsia="zh-CN"/>
              </w:rPr>
            </w:pPr>
            <w:r w:rsidRPr="00511225">
              <w:rPr>
                <w:lang w:eastAsia="zh-CN"/>
              </w:rPr>
              <w:t>N/A</w:t>
            </w:r>
          </w:p>
        </w:tc>
      </w:tr>
      <w:tr w:rsidR="00A73B31" w:rsidRPr="00511225" w14:paraId="555D4A14" w14:textId="77777777" w:rsidTr="00FB5FD0">
        <w:trPr>
          <w:trHeight w:val="112"/>
        </w:trPr>
        <w:tc>
          <w:tcPr>
            <w:tcW w:w="2011" w:type="dxa"/>
            <w:vMerge w:val="restart"/>
            <w:tcBorders>
              <w:top w:val="single" w:sz="4" w:space="0" w:color="auto"/>
              <w:left w:val="single" w:sz="4" w:space="0" w:color="auto"/>
              <w:right w:val="single" w:sz="4" w:space="0" w:color="auto"/>
            </w:tcBorders>
            <w:vAlign w:val="center"/>
          </w:tcPr>
          <w:p w14:paraId="7CA93415" w14:textId="77777777" w:rsidR="00A73B31" w:rsidRPr="00511225" w:rsidRDefault="00A73B31" w:rsidP="00FB5FD0">
            <w:pPr>
              <w:pStyle w:val="TAC"/>
              <w:rPr>
                <w:lang w:eastAsia="zh-CN"/>
              </w:rPr>
            </w:pPr>
            <w:r w:rsidRPr="00511225">
              <w:rPr>
                <w:rFonts w:eastAsiaTheme="minorHAnsi"/>
                <w:kern w:val="2"/>
                <w:szCs w:val="24"/>
                <w:lang w:eastAsia="zh-CN"/>
                <w14:ligatures w14:val="standardContextual"/>
              </w:rPr>
              <w:t>CA_n14A-n77A</w:t>
            </w:r>
          </w:p>
        </w:tc>
        <w:tc>
          <w:tcPr>
            <w:tcW w:w="1145" w:type="dxa"/>
            <w:tcBorders>
              <w:top w:val="single" w:sz="4" w:space="0" w:color="auto"/>
              <w:left w:val="single" w:sz="4" w:space="0" w:color="auto"/>
              <w:bottom w:val="single" w:sz="4" w:space="0" w:color="auto"/>
              <w:right w:val="single" w:sz="4" w:space="0" w:color="auto"/>
            </w:tcBorders>
          </w:tcPr>
          <w:p w14:paraId="02400FE8" w14:textId="77777777" w:rsidR="00A73B31" w:rsidRPr="00511225" w:rsidRDefault="00A73B31" w:rsidP="00FB5FD0">
            <w:pPr>
              <w:pStyle w:val="TAC"/>
              <w:rPr>
                <w:lang w:eastAsia="zh-CN"/>
              </w:rPr>
            </w:pPr>
            <w:r w:rsidRPr="00511225">
              <w:rPr>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6EAED793" w14:textId="77777777" w:rsidR="00A73B31" w:rsidRPr="00511225" w:rsidRDefault="00A73B31" w:rsidP="00FB5FD0">
            <w:pPr>
              <w:pStyle w:val="TAC"/>
              <w:rPr>
                <w:lang w:eastAsia="zh-CN"/>
              </w:rPr>
            </w:pPr>
            <w:r w:rsidRPr="00511225">
              <w:rPr>
                <w:lang w:eastAsia="zh-CN"/>
              </w:rPr>
              <w:t>793</w:t>
            </w:r>
          </w:p>
        </w:tc>
        <w:tc>
          <w:tcPr>
            <w:tcW w:w="817" w:type="dxa"/>
            <w:tcBorders>
              <w:top w:val="single" w:sz="4" w:space="0" w:color="auto"/>
              <w:left w:val="single" w:sz="4" w:space="0" w:color="auto"/>
              <w:bottom w:val="single" w:sz="4" w:space="0" w:color="auto"/>
              <w:right w:val="single" w:sz="4" w:space="0" w:color="auto"/>
            </w:tcBorders>
          </w:tcPr>
          <w:p w14:paraId="44910742" w14:textId="77777777" w:rsidR="00A73B31" w:rsidRPr="00511225" w:rsidRDefault="00A73B31" w:rsidP="00FB5FD0">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AD04C44" w14:textId="77777777" w:rsidR="00A73B31" w:rsidRPr="00511225" w:rsidRDefault="00A73B31" w:rsidP="00FB5FD0">
            <w:pPr>
              <w:pStyle w:val="TAC"/>
              <w:rPr>
                <w:lang w:eastAsia="zh-CN"/>
              </w:rPr>
            </w:pPr>
            <w:r w:rsidRPr="00511225">
              <w:rPr>
                <w:lang w:eastAsia="zh-CN"/>
              </w:rPr>
              <w:t>20</w:t>
            </w:r>
          </w:p>
        </w:tc>
        <w:tc>
          <w:tcPr>
            <w:tcW w:w="855" w:type="dxa"/>
            <w:tcBorders>
              <w:top w:val="single" w:sz="4" w:space="0" w:color="auto"/>
              <w:left w:val="single" w:sz="4" w:space="0" w:color="auto"/>
              <w:bottom w:val="single" w:sz="4" w:space="0" w:color="auto"/>
              <w:right w:val="single" w:sz="4" w:space="0" w:color="auto"/>
            </w:tcBorders>
          </w:tcPr>
          <w:p w14:paraId="740A85A5" w14:textId="77777777" w:rsidR="00A73B31" w:rsidRPr="00511225" w:rsidRDefault="00A73B31" w:rsidP="00FB5FD0">
            <w:pPr>
              <w:pStyle w:val="TAC"/>
              <w:rPr>
                <w:lang w:eastAsia="zh-CN"/>
              </w:rPr>
            </w:pPr>
            <w:r w:rsidRPr="00511225">
              <w:rPr>
                <w:lang w:eastAsia="zh-CN"/>
              </w:rPr>
              <w:t>763</w:t>
            </w:r>
          </w:p>
        </w:tc>
        <w:tc>
          <w:tcPr>
            <w:tcW w:w="780" w:type="dxa"/>
            <w:tcBorders>
              <w:top w:val="single" w:sz="4" w:space="0" w:color="auto"/>
              <w:left w:val="single" w:sz="4" w:space="0" w:color="auto"/>
              <w:bottom w:val="single" w:sz="4" w:space="0" w:color="auto"/>
              <w:right w:val="single" w:sz="4" w:space="0" w:color="auto"/>
            </w:tcBorders>
          </w:tcPr>
          <w:p w14:paraId="52B60CF1" w14:textId="77777777" w:rsidR="00A73B31" w:rsidRPr="00511225" w:rsidRDefault="00A73B31" w:rsidP="00FB5FD0">
            <w:pPr>
              <w:pStyle w:val="TAC"/>
              <w:rPr>
                <w:lang w:eastAsia="zh-CN"/>
              </w:rPr>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D1B5916" w14:textId="77777777" w:rsidR="00A73B31" w:rsidRPr="00511225" w:rsidRDefault="00A73B31" w:rsidP="00FB5FD0">
            <w:pPr>
              <w:pStyle w:val="TAC"/>
              <w:rPr>
                <w:lang w:eastAsia="zh-CN"/>
              </w:rPr>
            </w:pPr>
            <w:r w:rsidRPr="00511225">
              <w:rPr>
                <w:lang w:eastAsia="zh-CN"/>
              </w:rPr>
              <w:t>FDD</w:t>
            </w:r>
          </w:p>
        </w:tc>
        <w:tc>
          <w:tcPr>
            <w:tcW w:w="1057" w:type="dxa"/>
            <w:vMerge w:val="restart"/>
            <w:tcBorders>
              <w:top w:val="single" w:sz="4" w:space="0" w:color="auto"/>
              <w:left w:val="single" w:sz="4" w:space="0" w:color="auto"/>
              <w:right w:val="single" w:sz="4" w:space="0" w:color="auto"/>
            </w:tcBorders>
          </w:tcPr>
          <w:p w14:paraId="0D356B2D" w14:textId="77777777" w:rsidR="00A73B31" w:rsidRPr="00511225" w:rsidRDefault="00A73B31" w:rsidP="00FB5FD0">
            <w:pPr>
              <w:pStyle w:val="TAC"/>
              <w:rPr>
                <w:lang w:eastAsia="zh-CN"/>
              </w:rPr>
            </w:pPr>
            <w:r w:rsidRPr="00511225">
              <w:rPr>
                <w:lang w:eastAsia="zh-CN"/>
              </w:rPr>
              <w:t>IMD5</w:t>
            </w:r>
          </w:p>
        </w:tc>
      </w:tr>
      <w:tr w:rsidR="00A73B31" w:rsidRPr="00511225" w14:paraId="48F1DC7E" w14:textId="77777777" w:rsidTr="00FB5FD0">
        <w:trPr>
          <w:trHeight w:val="112"/>
        </w:trPr>
        <w:tc>
          <w:tcPr>
            <w:tcW w:w="2011" w:type="dxa"/>
            <w:vMerge/>
            <w:tcBorders>
              <w:left w:val="single" w:sz="4" w:space="0" w:color="auto"/>
              <w:bottom w:val="single" w:sz="4" w:space="0" w:color="auto"/>
              <w:right w:val="single" w:sz="4" w:space="0" w:color="auto"/>
            </w:tcBorders>
            <w:vAlign w:val="center"/>
          </w:tcPr>
          <w:p w14:paraId="76EFCBF6"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8708F61" w14:textId="77777777" w:rsidR="00A73B31" w:rsidRPr="00511225" w:rsidRDefault="00A73B31" w:rsidP="00FB5FD0">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139758C" w14:textId="77777777" w:rsidR="00A73B31" w:rsidRPr="00511225" w:rsidRDefault="00A73B31" w:rsidP="00FB5FD0">
            <w:pPr>
              <w:pStyle w:val="TAC"/>
              <w:rPr>
                <w:lang w:eastAsia="zh-CN"/>
              </w:rPr>
            </w:pPr>
            <w:r w:rsidRPr="00511225">
              <w:rPr>
                <w:lang w:eastAsia="zh-CN"/>
              </w:rPr>
              <w:t>3935</w:t>
            </w:r>
          </w:p>
        </w:tc>
        <w:tc>
          <w:tcPr>
            <w:tcW w:w="817" w:type="dxa"/>
            <w:tcBorders>
              <w:top w:val="single" w:sz="4" w:space="0" w:color="auto"/>
              <w:left w:val="single" w:sz="4" w:space="0" w:color="auto"/>
              <w:bottom w:val="single" w:sz="4" w:space="0" w:color="auto"/>
              <w:right w:val="single" w:sz="4" w:space="0" w:color="auto"/>
            </w:tcBorders>
          </w:tcPr>
          <w:p w14:paraId="545F589F" w14:textId="77777777" w:rsidR="00A73B31" w:rsidRPr="00511225" w:rsidRDefault="00A73B31" w:rsidP="00FB5FD0">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68D7A0A7" w14:textId="77777777" w:rsidR="00A73B31" w:rsidRPr="00511225" w:rsidRDefault="00A73B31" w:rsidP="00FB5FD0">
            <w:pPr>
              <w:pStyle w:val="TAC"/>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333B1F27" w14:textId="77777777" w:rsidR="00A73B31" w:rsidRPr="00511225" w:rsidRDefault="00A73B31" w:rsidP="00FB5FD0">
            <w:pPr>
              <w:pStyle w:val="TAC"/>
              <w:rPr>
                <w:lang w:eastAsia="zh-CN"/>
              </w:rPr>
            </w:pPr>
            <w:r w:rsidRPr="00511225">
              <w:rPr>
                <w:lang w:eastAsia="zh-CN"/>
              </w:rPr>
              <w:t>3935</w:t>
            </w:r>
          </w:p>
        </w:tc>
        <w:tc>
          <w:tcPr>
            <w:tcW w:w="780" w:type="dxa"/>
            <w:tcBorders>
              <w:top w:val="single" w:sz="4" w:space="0" w:color="auto"/>
              <w:left w:val="single" w:sz="4" w:space="0" w:color="auto"/>
              <w:bottom w:val="single" w:sz="4" w:space="0" w:color="auto"/>
              <w:right w:val="single" w:sz="4" w:space="0" w:color="auto"/>
            </w:tcBorders>
          </w:tcPr>
          <w:p w14:paraId="7E26F800" w14:textId="77777777" w:rsidR="00A73B31" w:rsidRPr="00511225" w:rsidRDefault="00A73B31" w:rsidP="00FB5FD0">
            <w:pPr>
              <w:pStyle w:val="TAC"/>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8051A3A" w14:textId="77777777" w:rsidR="00A73B31" w:rsidRPr="00511225" w:rsidRDefault="00A73B31" w:rsidP="00FB5FD0">
            <w:pPr>
              <w:pStyle w:val="TAC"/>
              <w:rPr>
                <w:lang w:eastAsia="zh-CN"/>
              </w:rPr>
            </w:pPr>
            <w:r w:rsidRPr="00511225">
              <w:rPr>
                <w:lang w:eastAsia="zh-CN"/>
              </w:rPr>
              <w:t>TDD</w:t>
            </w:r>
          </w:p>
        </w:tc>
        <w:tc>
          <w:tcPr>
            <w:tcW w:w="1057" w:type="dxa"/>
            <w:vMerge/>
            <w:tcBorders>
              <w:left w:val="single" w:sz="4" w:space="0" w:color="auto"/>
              <w:bottom w:val="single" w:sz="4" w:space="0" w:color="auto"/>
              <w:right w:val="single" w:sz="4" w:space="0" w:color="auto"/>
            </w:tcBorders>
          </w:tcPr>
          <w:p w14:paraId="36CBF139" w14:textId="77777777" w:rsidR="00A73B31" w:rsidRPr="00511225" w:rsidRDefault="00A73B31" w:rsidP="00FB5FD0">
            <w:pPr>
              <w:pStyle w:val="TAC"/>
              <w:rPr>
                <w:lang w:eastAsia="zh-CN"/>
              </w:rPr>
            </w:pPr>
          </w:p>
        </w:tc>
      </w:tr>
      <w:tr w:rsidR="00A73B31" w:rsidRPr="00511225" w14:paraId="6D357891" w14:textId="77777777" w:rsidTr="00FB5FD0">
        <w:trPr>
          <w:trHeight w:val="112"/>
        </w:trPr>
        <w:tc>
          <w:tcPr>
            <w:tcW w:w="2011" w:type="dxa"/>
            <w:vMerge w:val="restart"/>
            <w:tcBorders>
              <w:top w:val="single" w:sz="4" w:space="0" w:color="auto"/>
              <w:left w:val="single" w:sz="4" w:space="0" w:color="auto"/>
              <w:right w:val="single" w:sz="4" w:space="0" w:color="auto"/>
            </w:tcBorders>
            <w:vAlign w:val="center"/>
          </w:tcPr>
          <w:p w14:paraId="01A49DE0" w14:textId="77777777" w:rsidR="00A73B31" w:rsidRPr="00511225" w:rsidRDefault="00A73B31" w:rsidP="00FB5FD0">
            <w:pPr>
              <w:pStyle w:val="TAC"/>
              <w:rPr>
                <w:lang w:eastAsia="zh-CN"/>
              </w:rPr>
            </w:pPr>
            <w:r w:rsidRPr="00511225">
              <w:rPr>
                <w:lang w:eastAsia="zh-CN"/>
              </w:rPr>
              <w:t>CA_n20A-n78A</w:t>
            </w:r>
          </w:p>
        </w:tc>
        <w:tc>
          <w:tcPr>
            <w:tcW w:w="1145" w:type="dxa"/>
            <w:tcBorders>
              <w:top w:val="single" w:sz="4" w:space="0" w:color="auto"/>
              <w:left w:val="single" w:sz="4" w:space="0" w:color="auto"/>
              <w:bottom w:val="single" w:sz="4" w:space="0" w:color="auto"/>
              <w:right w:val="single" w:sz="4" w:space="0" w:color="auto"/>
            </w:tcBorders>
          </w:tcPr>
          <w:p w14:paraId="23495485" w14:textId="77777777" w:rsidR="00A73B31" w:rsidRPr="00511225" w:rsidRDefault="00A73B31" w:rsidP="00FB5FD0">
            <w:pPr>
              <w:pStyle w:val="TAC"/>
              <w:rPr>
                <w:lang w:eastAsia="zh-CN"/>
              </w:rPr>
            </w:pPr>
            <w:r w:rsidRPr="00511225">
              <w:rPr>
                <w:lang w:eastAsia="zh-CN"/>
              </w:rPr>
              <w:t>n20</w:t>
            </w:r>
          </w:p>
        </w:tc>
        <w:tc>
          <w:tcPr>
            <w:tcW w:w="959" w:type="dxa"/>
            <w:tcBorders>
              <w:top w:val="single" w:sz="4" w:space="0" w:color="auto"/>
              <w:left w:val="single" w:sz="4" w:space="0" w:color="auto"/>
              <w:bottom w:val="single" w:sz="4" w:space="0" w:color="auto"/>
              <w:right w:val="single" w:sz="4" w:space="0" w:color="auto"/>
            </w:tcBorders>
          </w:tcPr>
          <w:p w14:paraId="4F3C4A5C" w14:textId="77777777" w:rsidR="00A73B31" w:rsidRPr="00511225" w:rsidRDefault="00A73B31" w:rsidP="00FB5FD0">
            <w:pPr>
              <w:pStyle w:val="TAC"/>
              <w:rPr>
                <w:lang w:eastAsia="zh-CN"/>
              </w:rPr>
            </w:pPr>
            <w:r w:rsidRPr="00511225">
              <w:rPr>
                <w:lang w:eastAsia="zh-CN"/>
              </w:rPr>
              <w:t>850</w:t>
            </w:r>
          </w:p>
        </w:tc>
        <w:tc>
          <w:tcPr>
            <w:tcW w:w="817" w:type="dxa"/>
            <w:tcBorders>
              <w:top w:val="single" w:sz="4" w:space="0" w:color="auto"/>
              <w:left w:val="single" w:sz="4" w:space="0" w:color="auto"/>
              <w:bottom w:val="single" w:sz="4" w:space="0" w:color="auto"/>
              <w:right w:val="single" w:sz="4" w:space="0" w:color="auto"/>
            </w:tcBorders>
          </w:tcPr>
          <w:p w14:paraId="56FD7ACF" w14:textId="77777777" w:rsidR="00A73B31" w:rsidRPr="00511225" w:rsidRDefault="00A73B31" w:rsidP="00FB5FD0">
            <w:pPr>
              <w:pStyle w:val="TAC"/>
              <w:rPr>
                <w:lang w:eastAsia="zh-CN"/>
              </w:rPr>
            </w:pPr>
            <w:r w:rsidRPr="00511225">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555D2F04" w14:textId="77777777" w:rsidR="00A73B31" w:rsidRPr="00511225" w:rsidRDefault="00A73B31" w:rsidP="00FB5FD0">
            <w:pPr>
              <w:pStyle w:val="TAC"/>
              <w:rPr>
                <w:lang w:eastAsia="zh-CN"/>
              </w:rPr>
            </w:pPr>
            <w:r w:rsidRPr="00511225">
              <w:rPr>
                <w:rFonts w:cs="Arial"/>
              </w:rPr>
              <w:t>25</w:t>
            </w:r>
          </w:p>
        </w:tc>
        <w:tc>
          <w:tcPr>
            <w:tcW w:w="855" w:type="dxa"/>
            <w:tcBorders>
              <w:top w:val="single" w:sz="4" w:space="0" w:color="auto"/>
              <w:left w:val="single" w:sz="4" w:space="0" w:color="auto"/>
              <w:bottom w:val="single" w:sz="4" w:space="0" w:color="auto"/>
              <w:right w:val="single" w:sz="4" w:space="0" w:color="auto"/>
            </w:tcBorders>
          </w:tcPr>
          <w:p w14:paraId="72E181CB" w14:textId="77777777" w:rsidR="00A73B31" w:rsidRPr="00511225" w:rsidRDefault="00A73B31" w:rsidP="00FB5FD0">
            <w:pPr>
              <w:pStyle w:val="TAC"/>
              <w:rPr>
                <w:lang w:eastAsia="zh-CN"/>
              </w:rPr>
            </w:pPr>
            <w:r w:rsidRPr="00511225">
              <w:rPr>
                <w:rFonts w:cs="Arial"/>
                <w:lang w:eastAsia="zh-CN"/>
              </w:rPr>
              <w:t>809</w:t>
            </w:r>
          </w:p>
        </w:tc>
        <w:tc>
          <w:tcPr>
            <w:tcW w:w="780" w:type="dxa"/>
            <w:tcBorders>
              <w:top w:val="single" w:sz="4" w:space="0" w:color="auto"/>
              <w:left w:val="single" w:sz="4" w:space="0" w:color="auto"/>
              <w:bottom w:val="single" w:sz="4" w:space="0" w:color="auto"/>
              <w:right w:val="single" w:sz="4" w:space="0" w:color="auto"/>
            </w:tcBorders>
          </w:tcPr>
          <w:p w14:paraId="503D44AD" w14:textId="77777777" w:rsidR="00A73B31" w:rsidRPr="00511225" w:rsidRDefault="00A73B31" w:rsidP="00FB5FD0">
            <w:pPr>
              <w:pStyle w:val="TAC"/>
              <w:rPr>
                <w:lang w:eastAsia="zh-CN"/>
              </w:rPr>
            </w:pPr>
            <w:r w:rsidRPr="00511225">
              <w:rPr>
                <w:rFonts w:cs="Arial"/>
              </w:rPr>
              <w:t>11</w:t>
            </w:r>
          </w:p>
        </w:tc>
        <w:tc>
          <w:tcPr>
            <w:tcW w:w="828" w:type="dxa"/>
            <w:tcBorders>
              <w:top w:val="single" w:sz="4" w:space="0" w:color="auto"/>
              <w:left w:val="single" w:sz="4" w:space="0" w:color="auto"/>
              <w:bottom w:val="single" w:sz="4" w:space="0" w:color="auto"/>
              <w:right w:val="single" w:sz="4" w:space="0" w:color="auto"/>
            </w:tcBorders>
          </w:tcPr>
          <w:p w14:paraId="59808B78"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7366A4" w14:textId="77777777" w:rsidR="00A73B31" w:rsidRPr="00511225" w:rsidRDefault="00A73B31" w:rsidP="00FB5FD0">
            <w:pPr>
              <w:pStyle w:val="TAC"/>
              <w:rPr>
                <w:lang w:eastAsia="zh-CN"/>
              </w:rPr>
            </w:pPr>
            <w:r w:rsidRPr="00511225">
              <w:t>IMD4</w:t>
            </w:r>
          </w:p>
        </w:tc>
      </w:tr>
      <w:tr w:rsidR="00A73B31" w:rsidRPr="00511225" w14:paraId="5B63D350" w14:textId="77777777" w:rsidTr="00FB5FD0">
        <w:trPr>
          <w:trHeight w:val="112"/>
        </w:trPr>
        <w:tc>
          <w:tcPr>
            <w:tcW w:w="2011" w:type="dxa"/>
            <w:vMerge/>
            <w:tcBorders>
              <w:left w:val="single" w:sz="4" w:space="0" w:color="auto"/>
              <w:bottom w:val="single" w:sz="4" w:space="0" w:color="auto"/>
              <w:right w:val="single" w:sz="4" w:space="0" w:color="auto"/>
            </w:tcBorders>
            <w:vAlign w:val="center"/>
          </w:tcPr>
          <w:p w14:paraId="375F4E75"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E51BB0A" w14:textId="77777777" w:rsidR="00A73B31" w:rsidRPr="00511225" w:rsidRDefault="00A73B31" w:rsidP="00FB5FD0">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008154FD" w14:textId="77777777" w:rsidR="00A73B31" w:rsidRPr="00511225" w:rsidRDefault="00A73B31" w:rsidP="00FB5FD0">
            <w:pPr>
              <w:pStyle w:val="TAC"/>
              <w:rPr>
                <w:lang w:eastAsia="zh-CN"/>
              </w:rPr>
            </w:pPr>
            <w:r w:rsidRPr="00511225">
              <w:rPr>
                <w:lang w:eastAsia="zh-CN"/>
              </w:rPr>
              <w:t>3359</w:t>
            </w:r>
          </w:p>
        </w:tc>
        <w:tc>
          <w:tcPr>
            <w:tcW w:w="817" w:type="dxa"/>
            <w:tcBorders>
              <w:top w:val="single" w:sz="4" w:space="0" w:color="auto"/>
              <w:left w:val="single" w:sz="4" w:space="0" w:color="auto"/>
              <w:bottom w:val="single" w:sz="4" w:space="0" w:color="auto"/>
              <w:right w:val="single" w:sz="4" w:space="0" w:color="auto"/>
            </w:tcBorders>
          </w:tcPr>
          <w:p w14:paraId="7CA62607" w14:textId="77777777" w:rsidR="00A73B31" w:rsidRPr="00511225" w:rsidRDefault="00A73B31" w:rsidP="00FB5FD0">
            <w:pPr>
              <w:pStyle w:val="TAC"/>
              <w:rPr>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0D0DDCA0" w14:textId="77777777" w:rsidR="00A73B31" w:rsidRPr="00511225" w:rsidRDefault="00A73B31" w:rsidP="00FB5FD0">
            <w:pPr>
              <w:pStyle w:val="TAC"/>
              <w:rPr>
                <w:lang w:eastAsia="zh-CN"/>
              </w:rPr>
            </w:pPr>
            <w:r w:rsidRPr="00511225">
              <w:rPr>
                <w:rFonts w:cs="Arial"/>
                <w:lang w:eastAsia="zh-CN"/>
              </w:rPr>
              <w:t>50</w:t>
            </w:r>
          </w:p>
        </w:tc>
        <w:tc>
          <w:tcPr>
            <w:tcW w:w="855" w:type="dxa"/>
            <w:tcBorders>
              <w:top w:val="single" w:sz="4" w:space="0" w:color="auto"/>
              <w:left w:val="single" w:sz="4" w:space="0" w:color="auto"/>
              <w:bottom w:val="single" w:sz="4" w:space="0" w:color="auto"/>
              <w:right w:val="single" w:sz="4" w:space="0" w:color="auto"/>
            </w:tcBorders>
          </w:tcPr>
          <w:p w14:paraId="67D58B5D" w14:textId="77777777" w:rsidR="00A73B31" w:rsidRPr="00511225" w:rsidRDefault="00A73B31" w:rsidP="00FB5FD0">
            <w:pPr>
              <w:pStyle w:val="TAC"/>
              <w:rPr>
                <w:lang w:eastAsia="zh-CN"/>
              </w:rPr>
            </w:pPr>
            <w:r w:rsidRPr="00511225">
              <w:rPr>
                <w:rFonts w:cs="Arial"/>
                <w:lang w:eastAsia="zh-CN"/>
              </w:rPr>
              <w:t>3359</w:t>
            </w:r>
          </w:p>
        </w:tc>
        <w:tc>
          <w:tcPr>
            <w:tcW w:w="780" w:type="dxa"/>
            <w:tcBorders>
              <w:top w:val="single" w:sz="4" w:space="0" w:color="auto"/>
              <w:left w:val="single" w:sz="4" w:space="0" w:color="auto"/>
              <w:bottom w:val="single" w:sz="4" w:space="0" w:color="auto"/>
              <w:right w:val="single" w:sz="4" w:space="0" w:color="auto"/>
            </w:tcBorders>
          </w:tcPr>
          <w:p w14:paraId="06505331" w14:textId="77777777" w:rsidR="00A73B31" w:rsidRPr="00511225" w:rsidRDefault="00A73B31" w:rsidP="00FB5FD0">
            <w:pPr>
              <w:pStyle w:val="TAC"/>
              <w:rPr>
                <w:lang w:eastAsia="zh-CN"/>
              </w:rPr>
            </w:pPr>
            <w:r w:rsidRPr="00511225">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2944190"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A40516" w14:textId="77777777" w:rsidR="00A73B31" w:rsidRPr="00511225" w:rsidRDefault="00A73B31" w:rsidP="00FB5FD0">
            <w:pPr>
              <w:pStyle w:val="TAC"/>
              <w:rPr>
                <w:lang w:eastAsia="zh-CN"/>
              </w:rPr>
            </w:pPr>
            <w:r w:rsidRPr="00511225">
              <w:rPr>
                <w:lang w:eastAsia="zh-CN"/>
              </w:rPr>
              <w:t>N/A</w:t>
            </w:r>
          </w:p>
        </w:tc>
      </w:tr>
      <w:tr w:rsidR="00A73B31" w:rsidRPr="00511225" w14:paraId="7854EA49" w14:textId="77777777" w:rsidTr="00FB5FD0">
        <w:trPr>
          <w:trHeight w:val="112"/>
        </w:trPr>
        <w:tc>
          <w:tcPr>
            <w:tcW w:w="2011" w:type="dxa"/>
            <w:tcBorders>
              <w:top w:val="single" w:sz="4" w:space="0" w:color="auto"/>
              <w:left w:val="single" w:sz="4" w:space="0" w:color="auto"/>
              <w:bottom w:val="nil"/>
              <w:right w:val="single" w:sz="4" w:space="0" w:color="auto"/>
            </w:tcBorders>
          </w:tcPr>
          <w:p w14:paraId="1FAE985A" w14:textId="77777777" w:rsidR="00A73B31" w:rsidRPr="00511225" w:rsidRDefault="00A73B31" w:rsidP="00FB5FD0">
            <w:pPr>
              <w:pStyle w:val="TAC"/>
              <w:rPr>
                <w:rFonts w:eastAsia="Calibri"/>
                <w:szCs w:val="22"/>
                <w:lang w:eastAsia="zh-CN"/>
              </w:rPr>
            </w:pPr>
            <w:r w:rsidRPr="00511225">
              <w:rPr>
                <w:lang w:eastAsia="zh-CN"/>
              </w:rPr>
              <w:t>CA</w:t>
            </w:r>
            <w:r w:rsidRPr="00511225">
              <w:t>_</w:t>
            </w:r>
            <w:r w:rsidRPr="00511225">
              <w:rPr>
                <w:lang w:eastAsia="zh-CN"/>
              </w:rPr>
              <w:t>n24</w:t>
            </w:r>
            <w:r w:rsidRPr="00511225">
              <w:t>-</w:t>
            </w:r>
            <w:r w:rsidRPr="00511225">
              <w:rPr>
                <w:lang w:eastAsia="zh-CN"/>
              </w:rPr>
              <w:t>n77</w:t>
            </w:r>
            <w:r w:rsidRPr="00511225">
              <w:rPr>
                <w:vertAlign w:val="superscript"/>
                <w:lang w:eastAsia="zh-CN"/>
              </w:rPr>
              <w:t>10</w:t>
            </w:r>
          </w:p>
        </w:tc>
        <w:tc>
          <w:tcPr>
            <w:tcW w:w="1145" w:type="dxa"/>
            <w:tcBorders>
              <w:top w:val="single" w:sz="4" w:space="0" w:color="auto"/>
              <w:left w:val="single" w:sz="4" w:space="0" w:color="auto"/>
              <w:bottom w:val="single" w:sz="4" w:space="0" w:color="auto"/>
              <w:right w:val="single" w:sz="4" w:space="0" w:color="auto"/>
            </w:tcBorders>
            <w:vAlign w:val="center"/>
          </w:tcPr>
          <w:p w14:paraId="08178AF1" w14:textId="77777777" w:rsidR="00A73B31" w:rsidRPr="00511225" w:rsidRDefault="00A73B31" w:rsidP="00FB5FD0">
            <w:pPr>
              <w:pStyle w:val="TAC"/>
            </w:pPr>
            <w:r w:rsidRPr="00511225">
              <w:rPr>
                <w:lang w:eastAsia="zh-CN"/>
              </w:rPr>
              <w:t>n24</w:t>
            </w:r>
          </w:p>
        </w:tc>
        <w:tc>
          <w:tcPr>
            <w:tcW w:w="959" w:type="dxa"/>
            <w:tcBorders>
              <w:top w:val="single" w:sz="4" w:space="0" w:color="auto"/>
              <w:left w:val="single" w:sz="4" w:space="0" w:color="auto"/>
              <w:bottom w:val="single" w:sz="4" w:space="0" w:color="auto"/>
              <w:right w:val="single" w:sz="4" w:space="0" w:color="auto"/>
            </w:tcBorders>
            <w:vAlign w:val="center"/>
          </w:tcPr>
          <w:p w14:paraId="0A39F5A7" w14:textId="77777777" w:rsidR="00A73B31" w:rsidRPr="00511225" w:rsidRDefault="00A73B31" w:rsidP="00FB5FD0">
            <w:pPr>
              <w:pStyle w:val="TAC"/>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6C91C0B0" w14:textId="77777777" w:rsidR="00A73B31" w:rsidRPr="00511225" w:rsidRDefault="00A73B31" w:rsidP="00FB5FD0">
            <w:pPr>
              <w:pStyle w:val="TAC"/>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2E9A028B" w14:textId="77777777" w:rsidR="00A73B31" w:rsidRPr="00511225" w:rsidRDefault="00A73B31" w:rsidP="00FB5FD0">
            <w:pPr>
              <w:pStyle w:val="TAC"/>
            </w:pPr>
            <w:r w:rsidRPr="00511225">
              <w:t>N/A</w:t>
            </w:r>
          </w:p>
        </w:tc>
        <w:tc>
          <w:tcPr>
            <w:tcW w:w="855" w:type="dxa"/>
            <w:tcBorders>
              <w:top w:val="single" w:sz="4" w:space="0" w:color="auto"/>
              <w:left w:val="single" w:sz="4" w:space="0" w:color="auto"/>
              <w:bottom w:val="single" w:sz="4" w:space="0" w:color="auto"/>
              <w:right w:val="single" w:sz="4" w:space="0" w:color="auto"/>
            </w:tcBorders>
            <w:vAlign w:val="center"/>
          </w:tcPr>
          <w:p w14:paraId="656069D5" w14:textId="77777777" w:rsidR="00A73B31" w:rsidRPr="00511225" w:rsidRDefault="00A73B31" w:rsidP="00FB5FD0">
            <w:pPr>
              <w:pStyle w:val="TAC"/>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3EC8FA54"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F383C36"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6AB955" w14:textId="77777777" w:rsidR="00A73B31" w:rsidRPr="00511225" w:rsidRDefault="00A73B31" w:rsidP="00FB5FD0">
            <w:pPr>
              <w:pStyle w:val="TAC"/>
            </w:pPr>
            <w:r w:rsidRPr="00511225">
              <w:t>IMD4</w:t>
            </w:r>
          </w:p>
        </w:tc>
      </w:tr>
      <w:tr w:rsidR="00A73B31" w:rsidRPr="00511225" w14:paraId="3328BB02" w14:textId="77777777" w:rsidTr="00FB5FD0">
        <w:trPr>
          <w:trHeight w:val="112"/>
        </w:trPr>
        <w:tc>
          <w:tcPr>
            <w:tcW w:w="2011" w:type="dxa"/>
            <w:tcBorders>
              <w:top w:val="nil"/>
              <w:left w:val="single" w:sz="4" w:space="0" w:color="auto"/>
              <w:right w:val="single" w:sz="4" w:space="0" w:color="auto"/>
            </w:tcBorders>
          </w:tcPr>
          <w:p w14:paraId="6CACEED3" w14:textId="77777777" w:rsidR="00A73B31" w:rsidRPr="00511225" w:rsidRDefault="00A73B31" w:rsidP="00FB5FD0">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52FBAE" w14:textId="77777777" w:rsidR="00A73B31" w:rsidRPr="00511225" w:rsidRDefault="00A73B31" w:rsidP="00FB5FD0">
            <w:pPr>
              <w:pStyle w:val="TAC"/>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278E12C3" w14:textId="77777777" w:rsidR="00A73B31" w:rsidRPr="00511225" w:rsidRDefault="00A73B31" w:rsidP="00FB5FD0">
            <w:pPr>
              <w:pStyle w:val="TAC"/>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1072806F" w14:textId="77777777" w:rsidR="00A73B31" w:rsidRPr="00511225" w:rsidRDefault="00A73B31" w:rsidP="00FB5FD0">
            <w:pPr>
              <w:pStyle w:val="TAC"/>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13B5E1A4" w14:textId="77777777" w:rsidR="00A73B31" w:rsidRPr="00511225" w:rsidRDefault="00A73B31" w:rsidP="00FB5FD0">
            <w:pPr>
              <w:pStyle w:val="TAC"/>
            </w:pPr>
            <w:r w:rsidRPr="00511225">
              <w:t>N/A</w:t>
            </w:r>
          </w:p>
        </w:tc>
        <w:tc>
          <w:tcPr>
            <w:tcW w:w="855" w:type="dxa"/>
            <w:tcBorders>
              <w:top w:val="single" w:sz="4" w:space="0" w:color="auto"/>
              <w:left w:val="single" w:sz="4" w:space="0" w:color="auto"/>
              <w:bottom w:val="single" w:sz="4" w:space="0" w:color="auto"/>
              <w:right w:val="single" w:sz="4" w:space="0" w:color="auto"/>
            </w:tcBorders>
            <w:vAlign w:val="center"/>
          </w:tcPr>
          <w:p w14:paraId="439E16B6" w14:textId="77777777" w:rsidR="00A73B31" w:rsidRPr="00511225" w:rsidRDefault="00A73B31" w:rsidP="00FB5FD0">
            <w:pPr>
              <w:pStyle w:val="TAC"/>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22DA1E8F"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4D310A5"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032425D" w14:textId="77777777" w:rsidR="00A73B31" w:rsidRPr="00511225" w:rsidRDefault="00A73B31" w:rsidP="00FB5FD0">
            <w:pPr>
              <w:pStyle w:val="TAC"/>
            </w:pPr>
            <w:r w:rsidRPr="00511225">
              <w:t>N/A</w:t>
            </w:r>
          </w:p>
        </w:tc>
      </w:tr>
      <w:tr w:rsidR="00A73B31" w:rsidRPr="00511225" w14:paraId="74FB6BD4" w14:textId="77777777" w:rsidTr="00FB5FD0">
        <w:trPr>
          <w:trHeight w:val="112"/>
        </w:trPr>
        <w:tc>
          <w:tcPr>
            <w:tcW w:w="2011" w:type="dxa"/>
            <w:vMerge w:val="restart"/>
            <w:tcBorders>
              <w:top w:val="nil"/>
              <w:left w:val="single" w:sz="4" w:space="0" w:color="auto"/>
              <w:right w:val="single" w:sz="4" w:space="0" w:color="auto"/>
            </w:tcBorders>
          </w:tcPr>
          <w:p w14:paraId="3C9B11AB" w14:textId="77777777" w:rsidR="00A73B31" w:rsidRPr="00511225" w:rsidRDefault="00A73B31" w:rsidP="00FB5FD0">
            <w:pPr>
              <w:pStyle w:val="TAC"/>
              <w:rPr>
                <w:rFonts w:eastAsia="Calibri"/>
                <w:lang w:eastAsia="zh-CN"/>
              </w:rPr>
            </w:pPr>
            <w:r w:rsidRPr="00511225">
              <w:t>CA_n25-n66</w:t>
            </w:r>
          </w:p>
        </w:tc>
        <w:tc>
          <w:tcPr>
            <w:tcW w:w="1145" w:type="dxa"/>
            <w:tcBorders>
              <w:top w:val="single" w:sz="4" w:space="0" w:color="auto"/>
              <w:left w:val="single" w:sz="4" w:space="0" w:color="auto"/>
              <w:bottom w:val="single" w:sz="4" w:space="0" w:color="auto"/>
              <w:right w:val="single" w:sz="4" w:space="0" w:color="auto"/>
            </w:tcBorders>
          </w:tcPr>
          <w:p w14:paraId="2401B413" w14:textId="77777777" w:rsidR="00A73B31" w:rsidRPr="00511225" w:rsidRDefault="00A73B31" w:rsidP="00FB5FD0">
            <w:pPr>
              <w:pStyle w:val="TAC"/>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70660668" w14:textId="77777777" w:rsidR="00A73B31" w:rsidRPr="00511225" w:rsidRDefault="00A73B31" w:rsidP="00FB5FD0">
            <w:pPr>
              <w:pStyle w:val="TAC"/>
            </w:pPr>
            <w:r w:rsidRPr="00511225">
              <w:rPr>
                <w:lang w:eastAsia="ko-KR"/>
              </w:rPr>
              <w:t>1775</w:t>
            </w:r>
          </w:p>
        </w:tc>
        <w:tc>
          <w:tcPr>
            <w:tcW w:w="817" w:type="dxa"/>
            <w:tcBorders>
              <w:top w:val="single" w:sz="4" w:space="0" w:color="auto"/>
              <w:left w:val="single" w:sz="4" w:space="0" w:color="auto"/>
              <w:bottom w:val="single" w:sz="4" w:space="0" w:color="auto"/>
              <w:right w:val="single" w:sz="4" w:space="0" w:color="auto"/>
            </w:tcBorders>
          </w:tcPr>
          <w:p w14:paraId="1510A4E4" w14:textId="77777777" w:rsidR="00A73B31" w:rsidRPr="00511225" w:rsidRDefault="00A73B31" w:rsidP="00FB5FD0">
            <w:pPr>
              <w:pStyle w:val="TAC"/>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3A9281E4" w14:textId="77777777" w:rsidR="00A73B31" w:rsidRPr="00511225" w:rsidRDefault="00A73B31" w:rsidP="00FB5FD0">
            <w:pPr>
              <w:pStyle w:val="TAC"/>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218DD11C" w14:textId="77777777" w:rsidR="00A73B31" w:rsidRPr="00511225" w:rsidRDefault="00A73B31" w:rsidP="00FB5FD0">
            <w:pPr>
              <w:pStyle w:val="TAC"/>
            </w:pPr>
            <w:r w:rsidRPr="00511225">
              <w:rPr>
                <w:lang w:eastAsia="ko-KR"/>
              </w:rPr>
              <w:t>2175</w:t>
            </w:r>
          </w:p>
        </w:tc>
        <w:tc>
          <w:tcPr>
            <w:tcW w:w="780" w:type="dxa"/>
            <w:tcBorders>
              <w:top w:val="single" w:sz="4" w:space="0" w:color="auto"/>
              <w:left w:val="single" w:sz="4" w:space="0" w:color="auto"/>
              <w:bottom w:val="single" w:sz="4" w:space="0" w:color="auto"/>
              <w:right w:val="single" w:sz="4" w:space="0" w:color="auto"/>
            </w:tcBorders>
          </w:tcPr>
          <w:p w14:paraId="589BEB5F" w14:textId="77777777" w:rsidR="00A73B31" w:rsidRPr="00511225" w:rsidRDefault="00A73B31" w:rsidP="00FB5FD0">
            <w:pPr>
              <w:pStyle w:val="TAC"/>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A1914C"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4FFF22" w14:textId="77777777" w:rsidR="00A73B31" w:rsidRPr="00511225" w:rsidRDefault="00A73B31" w:rsidP="00FB5FD0">
            <w:pPr>
              <w:pStyle w:val="TAC"/>
            </w:pPr>
            <w:r w:rsidRPr="00511225">
              <w:t>N/A</w:t>
            </w:r>
          </w:p>
        </w:tc>
      </w:tr>
      <w:tr w:rsidR="00A73B31" w:rsidRPr="00511225" w14:paraId="2EC2FD56" w14:textId="77777777" w:rsidTr="00FB5FD0">
        <w:trPr>
          <w:trHeight w:val="112"/>
        </w:trPr>
        <w:tc>
          <w:tcPr>
            <w:tcW w:w="2011" w:type="dxa"/>
            <w:vMerge/>
            <w:tcBorders>
              <w:left w:val="single" w:sz="4" w:space="0" w:color="auto"/>
              <w:right w:val="single" w:sz="4" w:space="0" w:color="auto"/>
            </w:tcBorders>
          </w:tcPr>
          <w:p w14:paraId="6C6491DC" w14:textId="77777777" w:rsidR="00A73B31" w:rsidRPr="00511225" w:rsidRDefault="00A73B31" w:rsidP="00FB5FD0">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93C953D" w14:textId="77777777" w:rsidR="00A73B31" w:rsidRPr="00511225" w:rsidRDefault="00A73B31" w:rsidP="00FB5FD0">
            <w:pPr>
              <w:pStyle w:val="TAC"/>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543629CA" w14:textId="77777777" w:rsidR="00A73B31" w:rsidRPr="00511225" w:rsidRDefault="00A73B31" w:rsidP="00FB5FD0">
            <w:pPr>
              <w:pStyle w:val="TAC"/>
            </w:pPr>
            <w:r w:rsidRPr="00511225">
              <w:rPr>
                <w:lang w:eastAsia="ko-KR"/>
              </w:rPr>
              <w:t>1855</w:t>
            </w:r>
          </w:p>
        </w:tc>
        <w:tc>
          <w:tcPr>
            <w:tcW w:w="817" w:type="dxa"/>
            <w:tcBorders>
              <w:top w:val="single" w:sz="4" w:space="0" w:color="auto"/>
              <w:left w:val="single" w:sz="4" w:space="0" w:color="auto"/>
              <w:bottom w:val="single" w:sz="4" w:space="0" w:color="auto"/>
              <w:right w:val="single" w:sz="4" w:space="0" w:color="auto"/>
            </w:tcBorders>
          </w:tcPr>
          <w:p w14:paraId="3CEE020D" w14:textId="77777777" w:rsidR="00A73B31" w:rsidRPr="00511225" w:rsidRDefault="00A73B31" w:rsidP="00FB5FD0">
            <w:pPr>
              <w:pStyle w:val="TAC"/>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11D17422" w14:textId="77777777" w:rsidR="00A73B31" w:rsidRPr="00511225" w:rsidRDefault="00A73B31" w:rsidP="00FB5FD0">
            <w:pPr>
              <w:pStyle w:val="TAC"/>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2B60F3CD" w14:textId="77777777" w:rsidR="00A73B31" w:rsidRPr="00511225" w:rsidRDefault="00A73B31" w:rsidP="00FB5FD0">
            <w:pPr>
              <w:pStyle w:val="TAC"/>
            </w:pPr>
            <w:r w:rsidRPr="00511225">
              <w:rPr>
                <w:lang w:eastAsia="ko-KR"/>
              </w:rPr>
              <w:t>1935</w:t>
            </w:r>
          </w:p>
        </w:tc>
        <w:tc>
          <w:tcPr>
            <w:tcW w:w="780" w:type="dxa"/>
            <w:tcBorders>
              <w:top w:val="single" w:sz="4" w:space="0" w:color="auto"/>
              <w:left w:val="single" w:sz="4" w:space="0" w:color="auto"/>
              <w:bottom w:val="single" w:sz="4" w:space="0" w:color="auto"/>
              <w:right w:val="single" w:sz="4" w:space="0" w:color="auto"/>
            </w:tcBorders>
          </w:tcPr>
          <w:p w14:paraId="4175C2D5" w14:textId="77777777" w:rsidR="00A73B31" w:rsidRPr="00511225" w:rsidRDefault="00A73B31" w:rsidP="00FB5FD0">
            <w:pPr>
              <w:pStyle w:val="TAC"/>
            </w:pPr>
            <w:r w:rsidRPr="00511225">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5DC04A88"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F8257D" w14:textId="77777777" w:rsidR="00A73B31" w:rsidRPr="00511225" w:rsidRDefault="00A73B31" w:rsidP="00FB5FD0">
            <w:pPr>
              <w:pStyle w:val="TAC"/>
            </w:pPr>
            <w:r w:rsidRPr="00511225">
              <w:t>IMD3</w:t>
            </w:r>
          </w:p>
        </w:tc>
      </w:tr>
      <w:tr w:rsidR="00A73B31" w:rsidRPr="00511225" w14:paraId="66B13B6E" w14:textId="77777777" w:rsidTr="00FB5FD0">
        <w:trPr>
          <w:trHeight w:val="112"/>
        </w:trPr>
        <w:tc>
          <w:tcPr>
            <w:tcW w:w="2011" w:type="dxa"/>
            <w:vMerge/>
            <w:tcBorders>
              <w:left w:val="single" w:sz="4" w:space="0" w:color="auto"/>
              <w:right w:val="single" w:sz="4" w:space="0" w:color="auto"/>
            </w:tcBorders>
          </w:tcPr>
          <w:p w14:paraId="097D8651" w14:textId="77777777" w:rsidR="00A73B31" w:rsidRPr="00511225" w:rsidRDefault="00A73B31" w:rsidP="00FB5FD0">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F967C23" w14:textId="77777777" w:rsidR="00A73B31" w:rsidRPr="00511225" w:rsidRDefault="00A73B31" w:rsidP="00FB5FD0">
            <w:pPr>
              <w:pStyle w:val="TAC"/>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3B2512B9" w14:textId="77777777" w:rsidR="00A73B31" w:rsidRPr="00511225" w:rsidRDefault="00A73B31" w:rsidP="00FB5FD0">
            <w:pPr>
              <w:pStyle w:val="TAC"/>
            </w:pPr>
            <w:r w:rsidRPr="00511225">
              <w:rPr>
                <w:lang w:eastAsia="ko-KR"/>
              </w:rPr>
              <w:t>1712.5</w:t>
            </w:r>
          </w:p>
        </w:tc>
        <w:tc>
          <w:tcPr>
            <w:tcW w:w="817" w:type="dxa"/>
            <w:tcBorders>
              <w:top w:val="single" w:sz="4" w:space="0" w:color="auto"/>
              <w:left w:val="single" w:sz="4" w:space="0" w:color="auto"/>
              <w:bottom w:val="single" w:sz="4" w:space="0" w:color="auto"/>
              <w:right w:val="single" w:sz="4" w:space="0" w:color="auto"/>
            </w:tcBorders>
          </w:tcPr>
          <w:p w14:paraId="184C0C0A" w14:textId="77777777" w:rsidR="00A73B31" w:rsidRPr="00511225" w:rsidRDefault="00A73B31" w:rsidP="00FB5FD0">
            <w:pPr>
              <w:pStyle w:val="TAC"/>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3876A464" w14:textId="77777777" w:rsidR="00A73B31" w:rsidRPr="00511225" w:rsidRDefault="00A73B31" w:rsidP="00FB5FD0">
            <w:pPr>
              <w:pStyle w:val="TAC"/>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3A8D521E" w14:textId="77777777" w:rsidR="00A73B31" w:rsidRPr="00511225" w:rsidRDefault="00A73B31" w:rsidP="00FB5FD0">
            <w:pPr>
              <w:pStyle w:val="TAC"/>
            </w:pPr>
            <w:r w:rsidRPr="00511225">
              <w:rPr>
                <w:lang w:eastAsia="ko-KR"/>
              </w:rPr>
              <w:t>2112.5</w:t>
            </w:r>
          </w:p>
        </w:tc>
        <w:tc>
          <w:tcPr>
            <w:tcW w:w="780" w:type="dxa"/>
            <w:tcBorders>
              <w:top w:val="single" w:sz="4" w:space="0" w:color="auto"/>
              <w:left w:val="single" w:sz="4" w:space="0" w:color="auto"/>
              <w:bottom w:val="single" w:sz="4" w:space="0" w:color="auto"/>
              <w:right w:val="single" w:sz="4" w:space="0" w:color="auto"/>
            </w:tcBorders>
          </w:tcPr>
          <w:p w14:paraId="5A940ECE" w14:textId="77777777" w:rsidR="00A73B31" w:rsidRPr="00511225" w:rsidRDefault="00A73B31" w:rsidP="00FB5FD0">
            <w:pPr>
              <w:pStyle w:val="TAC"/>
            </w:pPr>
            <w:r w:rsidRPr="00511225">
              <w:t>23</w:t>
            </w:r>
          </w:p>
        </w:tc>
        <w:tc>
          <w:tcPr>
            <w:tcW w:w="828" w:type="dxa"/>
            <w:tcBorders>
              <w:top w:val="single" w:sz="4" w:space="0" w:color="auto"/>
              <w:left w:val="single" w:sz="4" w:space="0" w:color="auto"/>
              <w:bottom w:val="single" w:sz="4" w:space="0" w:color="auto"/>
              <w:right w:val="single" w:sz="4" w:space="0" w:color="auto"/>
            </w:tcBorders>
          </w:tcPr>
          <w:p w14:paraId="7D08E0BB"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A2555A" w14:textId="77777777" w:rsidR="00A73B31" w:rsidRPr="00511225" w:rsidRDefault="00A73B31" w:rsidP="00FB5FD0">
            <w:pPr>
              <w:pStyle w:val="TAC"/>
            </w:pPr>
            <w:r w:rsidRPr="00511225">
              <w:t>IMD3</w:t>
            </w:r>
          </w:p>
        </w:tc>
      </w:tr>
      <w:tr w:rsidR="00A73B31" w:rsidRPr="00511225" w14:paraId="11D31139" w14:textId="77777777" w:rsidTr="00FB5FD0">
        <w:trPr>
          <w:trHeight w:val="112"/>
        </w:trPr>
        <w:tc>
          <w:tcPr>
            <w:tcW w:w="2011" w:type="dxa"/>
            <w:vMerge/>
            <w:tcBorders>
              <w:left w:val="single" w:sz="4" w:space="0" w:color="auto"/>
              <w:right w:val="single" w:sz="4" w:space="0" w:color="auto"/>
            </w:tcBorders>
          </w:tcPr>
          <w:p w14:paraId="3841CDB8" w14:textId="77777777" w:rsidR="00A73B31" w:rsidRPr="00511225" w:rsidRDefault="00A73B31" w:rsidP="00FB5FD0">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F7DCEC1" w14:textId="77777777" w:rsidR="00A73B31" w:rsidRPr="00511225" w:rsidRDefault="00A73B31" w:rsidP="00FB5FD0">
            <w:pPr>
              <w:pStyle w:val="TAC"/>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2871A3D2" w14:textId="77777777" w:rsidR="00A73B31" w:rsidRPr="00511225" w:rsidRDefault="00A73B31" w:rsidP="00FB5FD0">
            <w:pPr>
              <w:pStyle w:val="TAC"/>
            </w:pPr>
            <w:r w:rsidRPr="00511225">
              <w:rPr>
                <w:lang w:eastAsia="ko-KR"/>
              </w:rPr>
              <w:t>1912.5</w:t>
            </w:r>
          </w:p>
        </w:tc>
        <w:tc>
          <w:tcPr>
            <w:tcW w:w="817" w:type="dxa"/>
            <w:tcBorders>
              <w:top w:val="single" w:sz="4" w:space="0" w:color="auto"/>
              <w:left w:val="single" w:sz="4" w:space="0" w:color="auto"/>
              <w:bottom w:val="single" w:sz="4" w:space="0" w:color="auto"/>
              <w:right w:val="single" w:sz="4" w:space="0" w:color="auto"/>
            </w:tcBorders>
          </w:tcPr>
          <w:p w14:paraId="2AA683BC" w14:textId="77777777" w:rsidR="00A73B31" w:rsidRPr="00511225" w:rsidRDefault="00A73B31" w:rsidP="00FB5FD0">
            <w:pPr>
              <w:pStyle w:val="TAC"/>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511891F9" w14:textId="77777777" w:rsidR="00A73B31" w:rsidRPr="00511225" w:rsidRDefault="00A73B31" w:rsidP="00FB5FD0">
            <w:pPr>
              <w:pStyle w:val="TAC"/>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36A4CCA8" w14:textId="77777777" w:rsidR="00A73B31" w:rsidRPr="00511225" w:rsidRDefault="00A73B31" w:rsidP="00FB5FD0">
            <w:pPr>
              <w:pStyle w:val="TAC"/>
            </w:pPr>
            <w:r w:rsidRPr="00511225">
              <w:rPr>
                <w:lang w:eastAsia="ko-KR"/>
              </w:rPr>
              <w:t>1992.5</w:t>
            </w:r>
          </w:p>
        </w:tc>
        <w:tc>
          <w:tcPr>
            <w:tcW w:w="780" w:type="dxa"/>
            <w:tcBorders>
              <w:top w:val="single" w:sz="4" w:space="0" w:color="auto"/>
              <w:left w:val="single" w:sz="4" w:space="0" w:color="auto"/>
              <w:bottom w:val="single" w:sz="4" w:space="0" w:color="auto"/>
              <w:right w:val="single" w:sz="4" w:space="0" w:color="auto"/>
            </w:tcBorders>
          </w:tcPr>
          <w:p w14:paraId="6B4C22A5" w14:textId="77777777" w:rsidR="00A73B31" w:rsidRPr="00511225" w:rsidRDefault="00A73B31" w:rsidP="00FB5FD0">
            <w:pPr>
              <w:pStyle w:val="TAC"/>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D9F712"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E8535D" w14:textId="77777777" w:rsidR="00A73B31" w:rsidRPr="00511225" w:rsidRDefault="00A73B31" w:rsidP="00FB5FD0">
            <w:pPr>
              <w:pStyle w:val="TAC"/>
            </w:pPr>
            <w:r w:rsidRPr="00511225">
              <w:t>N/A</w:t>
            </w:r>
          </w:p>
        </w:tc>
      </w:tr>
      <w:tr w:rsidR="00A73B31" w:rsidRPr="00511225" w14:paraId="30168406" w14:textId="77777777" w:rsidTr="00FB5FD0">
        <w:trPr>
          <w:trHeight w:val="112"/>
        </w:trPr>
        <w:tc>
          <w:tcPr>
            <w:tcW w:w="2011" w:type="dxa"/>
            <w:vMerge/>
            <w:tcBorders>
              <w:left w:val="single" w:sz="4" w:space="0" w:color="auto"/>
              <w:right w:val="single" w:sz="4" w:space="0" w:color="auto"/>
            </w:tcBorders>
          </w:tcPr>
          <w:p w14:paraId="6948638A" w14:textId="77777777" w:rsidR="00A73B31" w:rsidRPr="00511225" w:rsidRDefault="00A73B31" w:rsidP="00FB5FD0">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91F88F1" w14:textId="77777777" w:rsidR="00A73B31" w:rsidRPr="00511225" w:rsidRDefault="00A73B31" w:rsidP="00FB5FD0">
            <w:pPr>
              <w:pStyle w:val="TAC"/>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69D536ED" w14:textId="77777777" w:rsidR="00A73B31" w:rsidRPr="00511225" w:rsidRDefault="00A73B31" w:rsidP="00FB5FD0">
            <w:pPr>
              <w:pStyle w:val="TAC"/>
            </w:pPr>
            <w:r w:rsidRPr="00511225">
              <w:rPr>
                <w:lang w:eastAsia="ko-KR"/>
              </w:rPr>
              <w:t>1750</w:t>
            </w:r>
          </w:p>
        </w:tc>
        <w:tc>
          <w:tcPr>
            <w:tcW w:w="817" w:type="dxa"/>
            <w:tcBorders>
              <w:top w:val="single" w:sz="4" w:space="0" w:color="auto"/>
              <w:left w:val="single" w:sz="4" w:space="0" w:color="auto"/>
              <w:bottom w:val="single" w:sz="4" w:space="0" w:color="auto"/>
              <w:right w:val="single" w:sz="4" w:space="0" w:color="auto"/>
            </w:tcBorders>
          </w:tcPr>
          <w:p w14:paraId="33A916D6" w14:textId="77777777" w:rsidR="00A73B31" w:rsidRPr="00511225" w:rsidRDefault="00A73B31" w:rsidP="00FB5FD0">
            <w:pPr>
              <w:pStyle w:val="TAC"/>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78DDE96E" w14:textId="77777777" w:rsidR="00A73B31" w:rsidRPr="00511225" w:rsidRDefault="00A73B31" w:rsidP="00FB5FD0">
            <w:pPr>
              <w:pStyle w:val="TAC"/>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74510B0E" w14:textId="77777777" w:rsidR="00A73B31" w:rsidRPr="00511225" w:rsidRDefault="00A73B31" w:rsidP="00FB5FD0">
            <w:pPr>
              <w:pStyle w:val="TAC"/>
            </w:pPr>
            <w:r w:rsidRPr="00511225">
              <w:rPr>
                <w:lang w:eastAsia="ko-KR"/>
              </w:rPr>
              <w:t>2150</w:t>
            </w:r>
          </w:p>
        </w:tc>
        <w:tc>
          <w:tcPr>
            <w:tcW w:w="780" w:type="dxa"/>
            <w:tcBorders>
              <w:top w:val="single" w:sz="4" w:space="0" w:color="auto"/>
              <w:left w:val="single" w:sz="4" w:space="0" w:color="auto"/>
              <w:bottom w:val="single" w:sz="4" w:space="0" w:color="auto"/>
              <w:right w:val="single" w:sz="4" w:space="0" w:color="auto"/>
            </w:tcBorders>
          </w:tcPr>
          <w:p w14:paraId="64222014" w14:textId="77777777" w:rsidR="00A73B31" w:rsidRPr="00511225" w:rsidRDefault="00A73B31" w:rsidP="00FB5FD0">
            <w:pPr>
              <w:pStyle w:val="TAC"/>
            </w:pPr>
            <w:r w:rsidRPr="00511225">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0C35932F"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5C2579" w14:textId="77777777" w:rsidR="00A73B31" w:rsidRPr="00511225" w:rsidRDefault="00A73B31" w:rsidP="00FB5FD0">
            <w:pPr>
              <w:pStyle w:val="TAC"/>
            </w:pPr>
            <w:r w:rsidRPr="00511225">
              <w:t>IMD5</w:t>
            </w:r>
          </w:p>
        </w:tc>
      </w:tr>
      <w:tr w:rsidR="00A73B31" w:rsidRPr="00511225" w14:paraId="67581297" w14:textId="77777777" w:rsidTr="00FB5FD0">
        <w:trPr>
          <w:trHeight w:val="112"/>
        </w:trPr>
        <w:tc>
          <w:tcPr>
            <w:tcW w:w="2011" w:type="dxa"/>
            <w:vMerge/>
            <w:tcBorders>
              <w:left w:val="single" w:sz="4" w:space="0" w:color="auto"/>
              <w:right w:val="single" w:sz="4" w:space="0" w:color="auto"/>
            </w:tcBorders>
          </w:tcPr>
          <w:p w14:paraId="6AD3B7C3" w14:textId="77777777" w:rsidR="00A73B31" w:rsidRPr="00511225" w:rsidRDefault="00A73B31" w:rsidP="00FB5FD0">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73DAF05" w14:textId="77777777" w:rsidR="00A73B31" w:rsidRPr="00511225" w:rsidRDefault="00A73B31" w:rsidP="00FB5FD0">
            <w:pPr>
              <w:pStyle w:val="TAC"/>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74704454" w14:textId="77777777" w:rsidR="00A73B31" w:rsidRPr="00511225" w:rsidRDefault="00A73B31" w:rsidP="00FB5FD0">
            <w:pPr>
              <w:pStyle w:val="TAC"/>
            </w:pPr>
            <w:r w:rsidRPr="00511225">
              <w:rPr>
                <w:lang w:eastAsia="ko-KR"/>
              </w:rPr>
              <w:t>1883.3</w:t>
            </w:r>
          </w:p>
        </w:tc>
        <w:tc>
          <w:tcPr>
            <w:tcW w:w="817" w:type="dxa"/>
            <w:tcBorders>
              <w:top w:val="single" w:sz="4" w:space="0" w:color="auto"/>
              <w:left w:val="single" w:sz="4" w:space="0" w:color="auto"/>
              <w:bottom w:val="single" w:sz="4" w:space="0" w:color="auto"/>
              <w:right w:val="single" w:sz="4" w:space="0" w:color="auto"/>
            </w:tcBorders>
          </w:tcPr>
          <w:p w14:paraId="11FA51D7" w14:textId="77777777" w:rsidR="00A73B31" w:rsidRPr="00511225" w:rsidRDefault="00A73B31" w:rsidP="00FB5FD0">
            <w:pPr>
              <w:pStyle w:val="TAC"/>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4B225A61" w14:textId="77777777" w:rsidR="00A73B31" w:rsidRPr="00511225" w:rsidRDefault="00A73B31" w:rsidP="00FB5FD0">
            <w:pPr>
              <w:pStyle w:val="TAC"/>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7FF21AB1" w14:textId="77777777" w:rsidR="00A73B31" w:rsidRPr="00511225" w:rsidRDefault="00A73B31" w:rsidP="00FB5FD0">
            <w:pPr>
              <w:pStyle w:val="TAC"/>
            </w:pPr>
            <w:r w:rsidRPr="00511225">
              <w:rPr>
                <w:lang w:eastAsia="ko-KR"/>
              </w:rPr>
              <w:t>1963.3</w:t>
            </w:r>
          </w:p>
        </w:tc>
        <w:tc>
          <w:tcPr>
            <w:tcW w:w="780" w:type="dxa"/>
            <w:tcBorders>
              <w:top w:val="single" w:sz="4" w:space="0" w:color="auto"/>
              <w:left w:val="single" w:sz="4" w:space="0" w:color="auto"/>
              <w:bottom w:val="single" w:sz="4" w:space="0" w:color="auto"/>
              <w:right w:val="single" w:sz="4" w:space="0" w:color="auto"/>
            </w:tcBorders>
          </w:tcPr>
          <w:p w14:paraId="05F7083E" w14:textId="77777777" w:rsidR="00A73B31" w:rsidRPr="00511225" w:rsidRDefault="00A73B31" w:rsidP="00FB5FD0">
            <w:pPr>
              <w:pStyle w:val="TAC"/>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03E373"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39A412" w14:textId="77777777" w:rsidR="00A73B31" w:rsidRPr="00511225" w:rsidRDefault="00A73B31" w:rsidP="00FB5FD0">
            <w:pPr>
              <w:pStyle w:val="TAC"/>
            </w:pPr>
            <w:r w:rsidRPr="00511225">
              <w:t>N/A</w:t>
            </w:r>
          </w:p>
        </w:tc>
      </w:tr>
      <w:tr w:rsidR="00A73B31" w:rsidRPr="00511225" w14:paraId="4A34AC7E" w14:textId="77777777" w:rsidTr="00FB5FD0">
        <w:trPr>
          <w:trHeight w:val="112"/>
        </w:trPr>
        <w:tc>
          <w:tcPr>
            <w:tcW w:w="2011" w:type="dxa"/>
            <w:vMerge w:val="restart"/>
            <w:tcBorders>
              <w:top w:val="nil"/>
              <w:left w:val="single" w:sz="4" w:space="0" w:color="auto"/>
              <w:right w:val="single" w:sz="4" w:space="0" w:color="auto"/>
            </w:tcBorders>
          </w:tcPr>
          <w:p w14:paraId="38CE12B5" w14:textId="77777777" w:rsidR="00A73B31" w:rsidRPr="00511225" w:rsidRDefault="00A73B31" w:rsidP="00FB5FD0">
            <w:pPr>
              <w:pStyle w:val="TAC"/>
              <w:rPr>
                <w:rFonts w:eastAsia="Calibri"/>
                <w:lang w:eastAsia="zh-CN"/>
              </w:rPr>
            </w:pPr>
            <w:r w:rsidRPr="00511225">
              <w:t>CA_n25-n77</w:t>
            </w:r>
          </w:p>
        </w:tc>
        <w:tc>
          <w:tcPr>
            <w:tcW w:w="1145" w:type="dxa"/>
            <w:tcBorders>
              <w:top w:val="single" w:sz="4" w:space="0" w:color="auto"/>
              <w:left w:val="single" w:sz="4" w:space="0" w:color="auto"/>
              <w:bottom w:val="single" w:sz="4" w:space="0" w:color="auto"/>
              <w:right w:val="single" w:sz="4" w:space="0" w:color="auto"/>
            </w:tcBorders>
          </w:tcPr>
          <w:p w14:paraId="54B07A27" w14:textId="77777777" w:rsidR="00A73B31" w:rsidRPr="00511225" w:rsidRDefault="00A73B31" w:rsidP="00FB5FD0">
            <w:pPr>
              <w:pStyle w:val="TAC"/>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114B0030" w14:textId="77777777" w:rsidR="00A73B31" w:rsidRPr="00511225" w:rsidRDefault="00A73B31" w:rsidP="00FB5FD0">
            <w:pPr>
              <w:pStyle w:val="TAC"/>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0552F8FF" w14:textId="77777777" w:rsidR="00A73B31" w:rsidRPr="00511225" w:rsidRDefault="00A73B31" w:rsidP="00FB5FD0">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B271405" w14:textId="77777777" w:rsidR="00A73B31" w:rsidRPr="00511225" w:rsidRDefault="00A73B31" w:rsidP="00FB5FD0">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0537E54D" w14:textId="77777777" w:rsidR="00A73B31" w:rsidRPr="00511225" w:rsidRDefault="00A73B31" w:rsidP="00FB5FD0">
            <w:pPr>
              <w:pStyle w:val="TAC"/>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4C647A83" w14:textId="77777777" w:rsidR="00A73B31" w:rsidRPr="00511225" w:rsidRDefault="00A73B31" w:rsidP="00FB5FD0">
            <w:pPr>
              <w:pStyle w:val="TAC"/>
            </w:pPr>
            <w:r w:rsidRPr="00511225">
              <w:t>26</w:t>
            </w:r>
          </w:p>
        </w:tc>
        <w:tc>
          <w:tcPr>
            <w:tcW w:w="828" w:type="dxa"/>
            <w:tcBorders>
              <w:top w:val="single" w:sz="4" w:space="0" w:color="auto"/>
              <w:left w:val="single" w:sz="4" w:space="0" w:color="auto"/>
              <w:bottom w:val="single" w:sz="4" w:space="0" w:color="auto"/>
              <w:right w:val="single" w:sz="4" w:space="0" w:color="auto"/>
            </w:tcBorders>
          </w:tcPr>
          <w:p w14:paraId="45BCCEA1"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74FC48F" w14:textId="77777777" w:rsidR="00A73B31" w:rsidRPr="00511225" w:rsidRDefault="00A73B31" w:rsidP="00FB5FD0">
            <w:pPr>
              <w:pStyle w:val="TAC"/>
            </w:pPr>
            <w:r w:rsidRPr="00511225">
              <w:t>IMD2</w:t>
            </w:r>
          </w:p>
        </w:tc>
      </w:tr>
      <w:tr w:rsidR="00A73B31" w:rsidRPr="00511225" w14:paraId="367A5079" w14:textId="77777777" w:rsidTr="00FB5FD0">
        <w:trPr>
          <w:trHeight w:val="112"/>
        </w:trPr>
        <w:tc>
          <w:tcPr>
            <w:tcW w:w="2011" w:type="dxa"/>
            <w:vMerge/>
            <w:tcBorders>
              <w:left w:val="single" w:sz="4" w:space="0" w:color="auto"/>
              <w:right w:val="single" w:sz="4" w:space="0" w:color="auto"/>
            </w:tcBorders>
          </w:tcPr>
          <w:p w14:paraId="61CA3211" w14:textId="77777777" w:rsidR="00A73B31" w:rsidRPr="00511225" w:rsidRDefault="00A73B31" w:rsidP="00FB5FD0">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4EF9D47" w14:textId="77777777" w:rsidR="00A73B31" w:rsidRPr="00511225" w:rsidRDefault="00A73B31" w:rsidP="00FB5FD0">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1771843D" w14:textId="77777777" w:rsidR="00A73B31" w:rsidRPr="00511225" w:rsidRDefault="00A73B31" w:rsidP="00FB5FD0">
            <w:pPr>
              <w:pStyle w:val="TAC"/>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78EACAA9" w14:textId="77777777" w:rsidR="00A73B31" w:rsidRPr="00511225" w:rsidRDefault="00A73B31" w:rsidP="00FB5FD0">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626D9F91" w14:textId="77777777" w:rsidR="00A73B31" w:rsidRPr="00511225" w:rsidRDefault="00A73B31" w:rsidP="00FB5FD0">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228F665A" w14:textId="77777777" w:rsidR="00A73B31" w:rsidRPr="00511225" w:rsidRDefault="00A73B31" w:rsidP="00FB5FD0">
            <w:pPr>
              <w:pStyle w:val="TAC"/>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72565B04"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5EE9DDD"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E2B1966" w14:textId="77777777" w:rsidR="00A73B31" w:rsidRPr="00511225" w:rsidRDefault="00A73B31" w:rsidP="00FB5FD0">
            <w:pPr>
              <w:pStyle w:val="TAC"/>
            </w:pPr>
            <w:r w:rsidRPr="00511225">
              <w:t>N/A</w:t>
            </w:r>
          </w:p>
        </w:tc>
      </w:tr>
      <w:tr w:rsidR="00A73B31" w:rsidRPr="00511225" w14:paraId="57E0F0FA" w14:textId="77777777" w:rsidTr="00FB5FD0">
        <w:trPr>
          <w:trHeight w:val="112"/>
        </w:trPr>
        <w:tc>
          <w:tcPr>
            <w:tcW w:w="2011" w:type="dxa"/>
            <w:vMerge/>
            <w:tcBorders>
              <w:left w:val="single" w:sz="4" w:space="0" w:color="auto"/>
              <w:right w:val="single" w:sz="4" w:space="0" w:color="auto"/>
            </w:tcBorders>
          </w:tcPr>
          <w:p w14:paraId="0D6DF373" w14:textId="77777777" w:rsidR="00A73B31" w:rsidRPr="00511225" w:rsidRDefault="00A73B31" w:rsidP="00FB5FD0">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E212CD0" w14:textId="77777777" w:rsidR="00A73B31" w:rsidRPr="00511225" w:rsidRDefault="00A73B31" w:rsidP="00FB5FD0">
            <w:pPr>
              <w:pStyle w:val="TAC"/>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69C0FD94" w14:textId="77777777" w:rsidR="00A73B31" w:rsidRPr="00511225" w:rsidRDefault="00A73B31" w:rsidP="00FB5FD0">
            <w:pPr>
              <w:pStyle w:val="TAC"/>
            </w:pPr>
            <w:r w:rsidRPr="00511225">
              <w:rPr>
                <w:lang w:eastAsia="zh-CN"/>
              </w:rPr>
              <w:t>1900</w:t>
            </w:r>
          </w:p>
        </w:tc>
        <w:tc>
          <w:tcPr>
            <w:tcW w:w="817" w:type="dxa"/>
            <w:tcBorders>
              <w:top w:val="single" w:sz="4" w:space="0" w:color="auto"/>
              <w:left w:val="single" w:sz="4" w:space="0" w:color="auto"/>
              <w:bottom w:val="single" w:sz="4" w:space="0" w:color="auto"/>
              <w:right w:val="single" w:sz="4" w:space="0" w:color="auto"/>
            </w:tcBorders>
          </w:tcPr>
          <w:p w14:paraId="2BCD04B0" w14:textId="77777777" w:rsidR="00A73B31" w:rsidRPr="00511225" w:rsidRDefault="00A73B31" w:rsidP="00FB5FD0">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3399951" w14:textId="77777777" w:rsidR="00A73B31" w:rsidRPr="00511225" w:rsidRDefault="00A73B31" w:rsidP="00FB5FD0">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03BBC046" w14:textId="77777777" w:rsidR="00A73B31" w:rsidRPr="00511225" w:rsidRDefault="00A73B31" w:rsidP="00FB5FD0">
            <w:pPr>
              <w:pStyle w:val="TAC"/>
            </w:pPr>
            <w:r w:rsidRPr="00511225">
              <w:rPr>
                <w:lang w:eastAsia="zh-CN"/>
              </w:rPr>
              <w:t>1980</w:t>
            </w:r>
          </w:p>
        </w:tc>
        <w:tc>
          <w:tcPr>
            <w:tcW w:w="780" w:type="dxa"/>
            <w:tcBorders>
              <w:top w:val="single" w:sz="4" w:space="0" w:color="auto"/>
              <w:left w:val="single" w:sz="4" w:space="0" w:color="auto"/>
              <w:bottom w:val="single" w:sz="4" w:space="0" w:color="auto"/>
              <w:right w:val="single" w:sz="4" w:space="0" w:color="auto"/>
            </w:tcBorders>
          </w:tcPr>
          <w:p w14:paraId="54CBFD0B" w14:textId="77777777" w:rsidR="00A73B31" w:rsidRPr="00511225" w:rsidRDefault="00A73B31" w:rsidP="00FB5FD0">
            <w:pPr>
              <w:pStyle w:val="TAC"/>
            </w:pPr>
            <w:r w:rsidRPr="00511225">
              <w:t>8.0</w:t>
            </w:r>
          </w:p>
        </w:tc>
        <w:tc>
          <w:tcPr>
            <w:tcW w:w="828" w:type="dxa"/>
            <w:tcBorders>
              <w:top w:val="single" w:sz="4" w:space="0" w:color="auto"/>
              <w:left w:val="single" w:sz="4" w:space="0" w:color="auto"/>
              <w:bottom w:val="single" w:sz="4" w:space="0" w:color="auto"/>
              <w:right w:val="single" w:sz="4" w:space="0" w:color="auto"/>
            </w:tcBorders>
          </w:tcPr>
          <w:p w14:paraId="30B77101"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876FD52" w14:textId="77777777" w:rsidR="00A73B31" w:rsidRPr="00511225" w:rsidRDefault="00A73B31" w:rsidP="00FB5FD0">
            <w:pPr>
              <w:pStyle w:val="TAC"/>
            </w:pPr>
            <w:r w:rsidRPr="00511225">
              <w:t>IMD4</w:t>
            </w:r>
          </w:p>
        </w:tc>
      </w:tr>
      <w:tr w:rsidR="00A73B31" w:rsidRPr="00511225" w14:paraId="1C83009C" w14:textId="77777777" w:rsidTr="00FB5FD0">
        <w:trPr>
          <w:trHeight w:val="112"/>
        </w:trPr>
        <w:tc>
          <w:tcPr>
            <w:tcW w:w="2011" w:type="dxa"/>
            <w:vMerge/>
            <w:tcBorders>
              <w:left w:val="single" w:sz="4" w:space="0" w:color="auto"/>
              <w:right w:val="single" w:sz="4" w:space="0" w:color="auto"/>
            </w:tcBorders>
          </w:tcPr>
          <w:p w14:paraId="6B899DE1" w14:textId="77777777" w:rsidR="00A73B31" w:rsidRPr="00511225" w:rsidRDefault="00A73B31" w:rsidP="00FB5FD0">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97AB2A2" w14:textId="77777777" w:rsidR="00A73B31" w:rsidRPr="00511225" w:rsidRDefault="00A73B31" w:rsidP="00FB5FD0">
            <w:pPr>
              <w:pStyle w:val="TAC"/>
              <w:rPr>
                <w:lang w:eastAsia="zh-CN"/>
              </w:rPr>
            </w:pPr>
            <w:r w:rsidRPr="00511225">
              <w:t>n7</w:t>
            </w:r>
            <w:r w:rsidRPr="00511225">
              <w:rPr>
                <w:lang w:eastAsia="zh-CN"/>
              </w:rPr>
              <w:t>7</w:t>
            </w:r>
          </w:p>
        </w:tc>
        <w:tc>
          <w:tcPr>
            <w:tcW w:w="959" w:type="dxa"/>
            <w:tcBorders>
              <w:top w:val="single" w:sz="4" w:space="0" w:color="auto"/>
              <w:left w:val="single" w:sz="4" w:space="0" w:color="auto"/>
              <w:bottom w:val="single" w:sz="4" w:space="0" w:color="auto"/>
              <w:right w:val="single" w:sz="4" w:space="0" w:color="auto"/>
            </w:tcBorders>
          </w:tcPr>
          <w:p w14:paraId="1323A7ED" w14:textId="77777777" w:rsidR="00A73B31" w:rsidRPr="00511225" w:rsidRDefault="00A73B31" w:rsidP="00FB5FD0">
            <w:pPr>
              <w:pStyle w:val="TAC"/>
            </w:pPr>
            <w:r w:rsidRPr="00511225">
              <w:t>3690</w:t>
            </w:r>
          </w:p>
        </w:tc>
        <w:tc>
          <w:tcPr>
            <w:tcW w:w="817" w:type="dxa"/>
            <w:tcBorders>
              <w:top w:val="single" w:sz="4" w:space="0" w:color="auto"/>
              <w:left w:val="single" w:sz="4" w:space="0" w:color="auto"/>
              <w:bottom w:val="single" w:sz="4" w:space="0" w:color="auto"/>
              <w:right w:val="single" w:sz="4" w:space="0" w:color="auto"/>
            </w:tcBorders>
          </w:tcPr>
          <w:p w14:paraId="59EDF5FB" w14:textId="77777777" w:rsidR="00A73B31" w:rsidRPr="00511225" w:rsidRDefault="00A73B31" w:rsidP="00FB5FD0">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19027195" w14:textId="77777777" w:rsidR="00A73B31" w:rsidRPr="00511225" w:rsidRDefault="00A73B31" w:rsidP="00FB5FD0">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0DCC1AFA" w14:textId="77777777" w:rsidR="00A73B31" w:rsidRPr="00511225" w:rsidRDefault="00A73B31" w:rsidP="00FB5FD0">
            <w:pPr>
              <w:pStyle w:val="TAC"/>
            </w:pPr>
            <w:r w:rsidRPr="00511225">
              <w:t>3690</w:t>
            </w:r>
          </w:p>
        </w:tc>
        <w:tc>
          <w:tcPr>
            <w:tcW w:w="780" w:type="dxa"/>
            <w:tcBorders>
              <w:top w:val="single" w:sz="4" w:space="0" w:color="auto"/>
              <w:left w:val="single" w:sz="4" w:space="0" w:color="auto"/>
              <w:bottom w:val="single" w:sz="4" w:space="0" w:color="auto"/>
              <w:right w:val="single" w:sz="4" w:space="0" w:color="auto"/>
            </w:tcBorders>
          </w:tcPr>
          <w:p w14:paraId="6A33A4FC"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A4D5247"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35A5BDC" w14:textId="77777777" w:rsidR="00A73B31" w:rsidRPr="00511225" w:rsidRDefault="00A73B31" w:rsidP="00FB5FD0">
            <w:pPr>
              <w:pStyle w:val="TAC"/>
            </w:pPr>
            <w:r w:rsidRPr="00511225">
              <w:t>N/A</w:t>
            </w:r>
          </w:p>
        </w:tc>
      </w:tr>
      <w:tr w:rsidR="00A73B31" w:rsidRPr="00511225" w14:paraId="24A85DDE" w14:textId="77777777" w:rsidTr="00FB5FD0">
        <w:trPr>
          <w:trHeight w:val="112"/>
        </w:trPr>
        <w:tc>
          <w:tcPr>
            <w:tcW w:w="2011" w:type="dxa"/>
            <w:vMerge/>
            <w:tcBorders>
              <w:left w:val="single" w:sz="4" w:space="0" w:color="auto"/>
              <w:right w:val="single" w:sz="4" w:space="0" w:color="auto"/>
            </w:tcBorders>
          </w:tcPr>
          <w:p w14:paraId="68BB138C" w14:textId="77777777" w:rsidR="00A73B31" w:rsidRPr="00511225" w:rsidRDefault="00A73B31" w:rsidP="00FB5FD0">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BE9C882" w14:textId="77777777" w:rsidR="00A73B31" w:rsidRPr="00511225" w:rsidRDefault="00A73B31" w:rsidP="00FB5FD0">
            <w:pPr>
              <w:pStyle w:val="TAC"/>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02BE1D97" w14:textId="77777777" w:rsidR="00A73B31" w:rsidRPr="00511225" w:rsidRDefault="00A73B31" w:rsidP="00FB5FD0">
            <w:pPr>
              <w:pStyle w:val="TAC"/>
            </w:pPr>
            <w:r w:rsidRPr="00511225">
              <w:t>1885</w:t>
            </w:r>
          </w:p>
        </w:tc>
        <w:tc>
          <w:tcPr>
            <w:tcW w:w="817" w:type="dxa"/>
            <w:tcBorders>
              <w:top w:val="single" w:sz="4" w:space="0" w:color="auto"/>
              <w:left w:val="single" w:sz="4" w:space="0" w:color="auto"/>
              <w:bottom w:val="single" w:sz="4" w:space="0" w:color="auto"/>
              <w:right w:val="single" w:sz="4" w:space="0" w:color="auto"/>
            </w:tcBorders>
          </w:tcPr>
          <w:p w14:paraId="5281CECB" w14:textId="77777777" w:rsidR="00A73B31" w:rsidRPr="00511225" w:rsidRDefault="00A73B31" w:rsidP="00FB5FD0">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8E730A4" w14:textId="77777777" w:rsidR="00A73B31" w:rsidRPr="00511225" w:rsidRDefault="00A73B31" w:rsidP="00FB5FD0">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841EDD4" w14:textId="77777777" w:rsidR="00A73B31" w:rsidRPr="00511225" w:rsidRDefault="00A73B31" w:rsidP="00FB5FD0">
            <w:pPr>
              <w:pStyle w:val="TAC"/>
            </w:pPr>
            <w:r w:rsidRPr="00511225">
              <w:t>1965</w:t>
            </w:r>
          </w:p>
        </w:tc>
        <w:tc>
          <w:tcPr>
            <w:tcW w:w="780" w:type="dxa"/>
            <w:tcBorders>
              <w:top w:val="single" w:sz="4" w:space="0" w:color="auto"/>
              <w:left w:val="single" w:sz="4" w:space="0" w:color="auto"/>
              <w:bottom w:val="single" w:sz="4" w:space="0" w:color="auto"/>
              <w:right w:val="single" w:sz="4" w:space="0" w:color="auto"/>
            </w:tcBorders>
          </w:tcPr>
          <w:p w14:paraId="544DA738" w14:textId="77777777" w:rsidR="00A73B31" w:rsidRPr="00511225" w:rsidRDefault="00A73B31" w:rsidP="00FB5FD0">
            <w:pPr>
              <w:pStyle w:val="TAC"/>
            </w:pPr>
            <w:r w:rsidRPr="00511225">
              <w:t>5</w:t>
            </w:r>
          </w:p>
        </w:tc>
        <w:tc>
          <w:tcPr>
            <w:tcW w:w="828" w:type="dxa"/>
            <w:tcBorders>
              <w:top w:val="single" w:sz="4" w:space="0" w:color="auto"/>
              <w:left w:val="single" w:sz="4" w:space="0" w:color="auto"/>
              <w:bottom w:val="single" w:sz="4" w:space="0" w:color="auto"/>
              <w:right w:val="single" w:sz="4" w:space="0" w:color="auto"/>
            </w:tcBorders>
          </w:tcPr>
          <w:p w14:paraId="4214FAF1"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9EBC319" w14:textId="77777777" w:rsidR="00A73B31" w:rsidRPr="00511225" w:rsidRDefault="00A73B31" w:rsidP="00FB5FD0">
            <w:pPr>
              <w:pStyle w:val="TAC"/>
            </w:pPr>
            <w:r w:rsidRPr="00511225">
              <w:t>IMD5</w:t>
            </w:r>
          </w:p>
        </w:tc>
      </w:tr>
      <w:tr w:rsidR="00A73B31" w:rsidRPr="00511225" w14:paraId="7708B5E9" w14:textId="77777777" w:rsidTr="00FB5FD0">
        <w:trPr>
          <w:trHeight w:val="112"/>
        </w:trPr>
        <w:tc>
          <w:tcPr>
            <w:tcW w:w="2011" w:type="dxa"/>
            <w:vMerge/>
            <w:tcBorders>
              <w:left w:val="single" w:sz="4" w:space="0" w:color="auto"/>
              <w:right w:val="single" w:sz="4" w:space="0" w:color="auto"/>
            </w:tcBorders>
          </w:tcPr>
          <w:p w14:paraId="6A25C192" w14:textId="77777777" w:rsidR="00A73B31" w:rsidRPr="00511225" w:rsidRDefault="00A73B31" w:rsidP="00FB5FD0">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57FF985" w14:textId="77777777" w:rsidR="00A73B31" w:rsidRPr="00511225" w:rsidRDefault="00A73B31" w:rsidP="00FB5FD0">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59944A57" w14:textId="77777777" w:rsidR="00A73B31" w:rsidRPr="00511225" w:rsidRDefault="00A73B31" w:rsidP="00FB5FD0">
            <w:pPr>
              <w:pStyle w:val="TAC"/>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28F4E272" w14:textId="77777777" w:rsidR="00A73B31" w:rsidRPr="00511225" w:rsidRDefault="00A73B31" w:rsidP="00FB5FD0">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559FE609" w14:textId="77777777" w:rsidR="00A73B31" w:rsidRPr="00511225" w:rsidRDefault="00A73B31" w:rsidP="00FB5FD0">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7248D111" w14:textId="77777777" w:rsidR="00A73B31" w:rsidRPr="00511225" w:rsidRDefault="00A73B31" w:rsidP="00FB5FD0">
            <w:pPr>
              <w:pStyle w:val="TAC"/>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6E89654B"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7FFF2A5"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10C7C49" w14:textId="77777777" w:rsidR="00A73B31" w:rsidRPr="00511225" w:rsidRDefault="00A73B31" w:rsidP="00FB5FD0">
            <w:pPr>
              <w:pStyle w:val="TAC"/>
            </w:pPr>
            <w:r w:rsidRPr="00511225">
              <w:t>N/A</w:t>
            </w:r>
          </w:p>
        </w:tc>
      </w:tr>
      <w:tr w:rsidR="00A73B31" w:rsidRPr="00511225" w14:paraId="326D9BCF" w14:textId="77777777" w:rsidTr="00FB5FD0">
        <w:trPr>
          <w:trHeight w:val="112"/>
        </w:trPr>
        <w:tc>
          <w:tcPr>
            <w:tcW w:w="2011" w:type="dxa"/>
            <w:vMerge w:val="restart"/>
            <w:tcBorders>
              <w:top w:val="nil"/>
              <w:left w:val="single" w:sz="4" w:space="0" w:color="auto"/>
              <w:right w:val="single" w:sz="4" w:space="0" w:color="auto"/>
            </w:tcBorders>
          </w:tcPr>
          <w:p w14:paraId="2437B118" w14:textId="77777777" w:rsidR="00A73B31" w:rsidRPr="00511225" w:rsidRDefault="00A73B31" w:rsidP="00FB5FD0">
            <w:pPr>
              <w:pStyle w:val="TAC"/>
              <w:rPr>
                <w:rFonts w:eastAsia="Calibri"/>
                <w:lang w:eastAsia="zh-CN"/>
              </w:rPr>
            </w:pPr>
            <w:r w:rsidRPr="00511225">
              <w:rPr>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0791AC88" w14:textId="77777777" w:rsidR="00A73B31" w:rsidRPr="00511225" w:rsidRDefault="00A73B31" w:rsidP="00FB5FD0">
            <w:pPr>
              <w:pStyle w:val="TAC"/>
              <w:rPr>
                <w:lang w:eastAsia="zh-CN"/>
              </w:rPr>
            </w:pPr>
            <w:r w:rsidRPr="00511225">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7A948377" w14:textId="77777777" w:rsidR="00A73B31" w:rsidRPr="00511225" w:rsidRDefault="00A73B31" w:rsidP="00FB5FD0">
            <w:pPr>
              <w:pStyle w:val="TAC"/>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2E8476ED" w14:textId="77777777" w:rsidR="00A73B31" w:rsidRPr="00511225" w:rsidRDefault="00A73B31" w:rsidP="00FB5FD0">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AD31DF8" w14:textId="77777777" w:rsidR="00A73B31" w:rsidRPr="00511225" w:rsidRDefault="00A73B31" w:rsidP="00FB5FD0">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00316B98" w14:textId="77777777" w:rsidR="00A73B31" w:rsidRPr="00511225" w:rsidRDefault="00A73B31" w:rsidP="00FB5FD0">
            <w:pPr>
              <w:pStyle w:val="TAC"/>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02F9580D" w14:textId="77777777" w:rsidR="00A73B31" w:rsidRPr="00511225" w:rsidRDefault="00A73B31" w:rsidP="00FB5FD0">
            <w:pPr>
              <w:pStyle w:val="TAC"/>
            </w:pPr>
            <w:r w:rsidRPr="00511225">
              <w:t>26</w:t>
            </w:r>
          </w:p>
        </w:tc>
        <w:tc>
          <w:tcPr>
            <w:tcW w:w="828" w:type="dxa"/>
            <w:tcBorders>
              <w:top w:val="single" w:sz="4" w:space="0" w:color="auto"/>
              <w:left w:val="single" w:sz="4" w:space="0" w:color="auto"/>
              <w:bottom w:val="single" w:sz="4" w:space="0" w:color="auto"/>
              <w:right w:val="single" w:sz="4" w:space="0" w:color="auto"/>
            </w:tcBorders>
          </w:tcPr>
          <w:p w14:paraId="32B3962F"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95586A" w14:textId="77777777" w:rsidR="00A73B31" w:rsidRPr="00511225" w:rsidRDefault="00A73B31" w:rsidP="00FB5FD0">
            <w:pPr>
              <w:pStyle w:val="TAC"/>
            </w:pPr>
            <w:r w:rsidRPr="00511225">
              <w:t>IMD2</w:t>
            </w:r>
            <w:r w:rsidRPr="00511225">
              <w:rPr>
                <w:vertAlign w:val="superscript"/>
                <w:lang w:eastAsia="ko-KR"/>
              </w:rPr>
              <w:t>4</w:t>
            </w:r>
          </w:p>
        </w:tc>
      </w:tr>
      <w:tr w:rsidR="00A73B31" w:rsidRPr="00511225" w14:paraId="17473F61" w14:textId="77777777" w:rsidTr="00FB5FD0">
        <w:trPr>
          <w:trHeight w:val="112"/>
        </w:trPr>
        <w:tc>
          <w:tcPr>
            <w:tcW w:w="2011" w:type="dxa"/>
            <w:vMerge/>
            <w:tcBorders>
              <w:left w:val="single" w:sz="4" w:space="0" w:color="auto"/>
              <w:right w:val="single" w:sz="4" w:space="0" w:color="auto"/>
            </w:tcBorders>
          </w:tcPr>
          <w:p w14:paraId="31FF265C" w14:textId="77777777" w:rsidR="00A73B31" w:rsidRPr="00511225" w:rsidRDefault="00A73B31" w:rsidP="00FB5FD0">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46F6490" w14:textId="77777777" w:rsidR="00A73B31" w:rsidRPr="00511225" w:rsidRDefault="00A73B31" w:rsidP="00FB5FD0">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6071AEEE" w14:textId="77777777" w:rsidR="00A73B31" w:rsidRPr="00511225" w:rsidRDefault="00A73B31" w:rsidP="00FB5FD0">
            <w:pPr>
              <w:pStyle w:val="TAC"/>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0450D504" w14:textId="77777777" w:rsidR="00A73B31" w:rsidRPr="00511225" w:rsidRDefault="00A73B31" w:rsidP="00FB5FD0">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C08AF81" w14:textId="77777777" w:rsidR="00A73B31" w:rsidRPr="00511225" w:rsidRDefault="00A73B31" w:rsidP="00FB5FD0">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6441B26A" w14:textId="77777777" w:rsidR="00A73B31" w:rsidRPr="00511225" w:rsidRDefault="00A73B31" w:rsidP="00FB5FD0">
            <w:pPr>
              <w:pStyle w:val="TAC"/>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47668272"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2A72582"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56BAC1" w14:textId="77777777" w:rsidR="00A73B31" w:rsidRPr="00511225" w:rsidRDefault="00A73B31" w:rsidP="00FB5FD0">
            <w:pPr>
              <w:pStyle w:val="TAC"/>
            </w:pPr>
            <w:r w:rsidRPr="00511225">
              <w:rPr>
                <w:lang w:eastAsia="zh-CN"/>
              </w:rPr>
              <w:t>N/A</w:t>
            </w:r>
          </w:p>
        </w:tc>
      </w:tr>
      <w:tr w:rsidR="00A73B31" w:rsidRPr="00511225" w14:paraId="0C78EFE7" w14:textId="77777777" w:rsidTr="00FB5FD0">
        <w:trPr>
          <w:trHeight w:val="112"/>
        </w:trPr>
        <w:tc>
          <w:tcPr>
            <w:tcW w:w="2011" w:type="dxa"/>
            <w:vMerge w:val="restart"/>
            <w:tcBorders>
              <w:top w:val="single" w:sz="4" w:space="0" w:color="auto"/>
              <w:left w:val="single" w:sz="4" w:space="0" w:color="auto"/>
              <w:right w:val="single" w:sz="4" w:space="0" w:color="auto"/>
            </w:tcBorders>
            <w:vAlign w:val="center"/>
          </w:tcPr>
          <w:p w14:paraId="235727BC" w14:textId="77777777" w:rsidR="00A73B31" w:rsidRPr="00511225" w:rsidRDefault="00A73B31" w:rsidP="00FB5FD0">
            <w:pPr>
              <w:pStyle w:val="TAC"/>
              <w:rPr>
                <w:lang w:eastAsia="zh-CN"/>
              </w:rPr>
            </w:pPr>
            <w:r w:rsidRPr="00511225">
              <w:rPr>
                <w:rFonts w:eastAsia="Calibri"/>
                <w:lang w:eastAsia="zh-CN"/>
              </w:rPr>
              <w:t>CA_n26-n66</w:t>
            </w:r>
          </w:p>
        </w:tc>
        <w:tc>
          <w:tcPr>
            <w:tcW w:w="1145" w:type="dxa"/>
            <w:tcBorders>
              <w:top w:val="single" w:sz="4" w:space="0" w:color="auto"/>
              <w:left w:val="single" w:sz="4" w:space="0" w:color="auto"/>
              <w:bottom w:val="single" w:sz="4" w:space="0" w:color="auto"/>
              <w:right w:val="single" w:sz="4" w:space="0" w:color="auto"/>
            </w:tcBorders>
          </w:tcPr>
          <w:p w14:paraId="619C1350" w14:textId="77777777" w:rsidR="00A73B31" w:rsidRPr="00511225" w:rsidRDefault="00A73B31" w:rsidP="00FB5FD0">
            <w:pPr>
              <w:pStyle w:val="TAC"/>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3B9DD0DC" w14:textId="77777777" w:rsidR="00A73B31" w:rsidRPr="00511225" w:rsidRDefault="00A73B31" w:rsidP="00FB5FD0">
            <w:pPr>
              <w:pStyle w:val="TAC"/>
              <w:rPr>
                <w:lang w:eastAsia="zh-CN"/>
              </w:rPr>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306257DF" w14:textId="77777777" w:rsidR="00A73B31" w:rsidRPr="00511225" w:rsidRDefault="00A73B31" w:rsidP="00FB5FD0">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7D1D895" w14:textId="77777777" w:rsidR="00A73B31" w:rsidRPr="00511225" w:rsidRDefault="00A73B31" w:rsidP="00FB5FD0">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586EAC69" w14:textId="77777777" w:rsidR="00A73B31" w:rsidRPr="00511225" w:rsidRDefault="00A73B31" w:rsidP="00FB5FD0">
            <w:pPr>
              <w:pStyle w:val="TAC"/>
              <w:rPr>
                <w:lang w:eastAsia="zh-CN"/>
              </w:rPr>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28D921A5" w14:textId="77777777" w:rsidR="00A73B31" w:rsidRPr="00511225" w:rsidRDefault="00A73B31" w:rsidP="00FB5FD0">
            <w:pPr>
              <w:pStyle w:val="TAC"/>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2CEC8731"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90B2AE3" w14:textId="77777777" w:rsidR="00A73B31" w:rsidRPr="00511225" w:rsidRDefault="00A73B31" w:rsidP="00FB5FD0">
            <w:pPr>
              <w:pStyle w:val="TAC"/>
              <w:rPr>
                <w:lang w:eastAsia="zh-CN"/>
              </w:rPr>
            </w:pPr>
            <w:r w:rsidRPr="00511225">
              <w:t>IMD2</w:t>
            </w:r>
            <w:r w:rsidRPr="00511225">
              <w:rPr>
                <w:vertAlign w:val="superscript"/>
              </w:rPr>
              <w:t>4</w:t>
            </w:r>
          </w:p>
        </w:tc>
      </w:tr>
      <w:tr w:rsidR="00A73B31" w:rsidRPr="00511225" w14:paraId="7C0B0ACD" w14:textId="77777777" w:rsidTr="00FB5FD0">
        <w:trPr>
          <w:trHeight w:val="112"/>
        </w:trPr>
        <w:tc>
          <w:tcPr>
            <w:tcW w:w="2011" w:type="dxa"/>
            <w:vMerge/>
            <w:tcBorders>
              <w:left w:val="single" w:sz="4" w:space="0" w:color="auto"/>
              <w:bottom w:val="single" w:sz="4" w:space="0" w:color="auto"/>
              <w:right w:val="single" w:sz="4" w:space="0" w:color="auto"/>
            </w:tcBorders>
            <w:vAlign w:val="center"/>
          </w:tcPr>
          <w:p w14:paraId="1698358E"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84B4ABF" w14:textId="77777777" w:rsidR="00A73B31" w:rsidRPr="00511225" w:rsidRDefault="00A73B31" w:rsidP="00FB5FD0">
            <w:pPr>
              <w:pStyle w:val="TAC"/>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2B7F6A23" w14:textId="77777777" w:rsidR="00A73B31" w:rsidRPr="00511225" w:rsidRDefault="00A73B31" w:rsidP="00FB5FD0">
            <w:pPr>
              <w:pStyle w:val="TAC"/>
              <w:rPr>
                <w:lang w:eastAsia="zh-CN"/>
              </w:rPr>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52179801" w14:textId="77777777" w:rsidR="00A73B31" w:rsidRPr="00511225" w:rsidRDefault="00A73B31" w:rsidP="00FB5FD0">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E2F4FA7" w14:textId="77777777" w:rsidR="00A73B31" w:rsidRPr="00511225" w:rsidRDefault="00A73B31" w:rsidP="00FB5FD0">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280FAC16" w14:textId="77777777" w:rsidR="00A73B31" w:rsidRPr="00511225" w:rsidRDefault="00A73B31" w:rsidP="00FB5FD0">
            <w:pPr>
              <w:pStyle w:val="TAC"/>
              <w:rPr>
                <w:lang w:eastAsia="zh-CN"/>
              </w:rPr>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7C49898D"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2EE3F4"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DEBD9B1" w14:textId="77777777" w:rsidR="00A73B31" w:rsidRPr="00511225" w:rsidRDefault="00A73B31" w:rsidP="00FB5FD0">
            <w:pPr>
              <w:pStyle w:val="TAC"/>
              <w:rPr>
                <w:lang w:eastAsia="zh-CN"/>
              </w:rPr>
            </w:pPr>
            <w:r w:rsidRPr="00511225">
              <w:t>N/A</w:t>
            </w:r>
          </w:p>
        </w:tc>
      </w:tr>
      <w:tr w:rsidR="00A73B31" w:rsidRPr="00511225" w14:paraId="41630835" w14:textId="77777777" w:rsidTr="00FB5FD0">
        <w:trPr>
          <w:trHeight w:val="112"/>
        </w:trPr>
        <w:tc>
          <w:tcPr>
            <w:tcW w:w="2011" w:type="dxa"/>
            <w:vMerge w:val="restart"/>
            <w:tcBorders>
              <w:top w:val="single" w:sz="4" w:space="0" w:color="auto"/>
              <w:left w:val="single" w:sz="4" w:space="0" w:color="auto"/>
              <w:right w:val="single" w:sz="4" w:space="0" w:color="auto"/>
            </w:tcBorders>
            <w:vAlign w:val="center"/>
          </w:tcPr>
          <w:p w14:paraId="4EAA60D2" w14:textId="77777777" w:rsidR="00A73B31" w:rsidRPr="00511225" w:rsidRDefault="00A73B31" w:rsidP="00FB5FD0">
            <w:pPr>
              <w:pStyle w:val="TAC"/>
              <w:rPr>
                <w:lang w:eastAsia="zh-CN"/>
              </w:rPr>
            </w:pPr>
            <w:r w:rsidRPr="00511225">
              <w:rPr>
                <w:rFonts w:eastAsia="Calibri"/>
                <w:lang w:eastAsia="zh-CN"/>
              </w:rPr>
              <w:t>CA_n26-n70</w:t>
            </w:r>
          </w:p>
        </w:tc>
        <w:tc>
          <w:tcPr>
            <w:tcW w:w="1145" w:type="dxa"/>
            <w:tcBorders>
              <w:top w:val="single" w:sz="4" w:space="0" w:color="auto"/>
              <w:left w:val="single" w:sz="4" w:space="0" w:color="auto"/>
              <w:bottom w:val="single" w:sz="4" w:space="0" w:color="auto"/>
              <w:right w:val="single" w:sz="4" w:space="0" w:color="auto"/>
            </w:tcBorders>
          </w:tcPr>
          <w:p w14:paraId="795125FD" w14:textId="77777777" w:rsidR="00A73B31" w:rsidRPr="00511225" w:rsidRDefault="00A73B31" w:rsidP="00FB5FD0">
            <w:pPr>
              <w:pStyle w:val="TAC"/>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392B429D" w14:textId="77777777" w:rsidR="00A73B31" w:rsidRPr="00511225" w:rsidRDefault="00A73B31" w:rsidP="00FB5FD0">
            <w:pPr>
              <w:pStyle w:val="TAC"/>
              <w:rPr>
                <w:lang w:eastAsia="zh-CN"/>
              </w:rPr>
            </w:pPr>
            <w:r w:rsidRPr="00511225">
              <w:t>831</w:t>
            </w:r>
          </w:p>
        </w:tc>
        <w:tc>
          <w:tcPr>
            <w:tcW w:w="817" w:type="dxa"/>
            <w:tcBorders>
              <w:top w:val="single" w:sz="4" w:space="0" w:color="auto"/>
              <w:left w:val="single" w:sz="4" w:space="0" w:color="auto"/>
              <w:bottom w:val="single" w:sz="4" w:space="0" w:color="auto"/>
              <w:right w:val="single" w:sz="4" w:space="0" w:color="auto"/>
            </w:tcBorders>
          </w:tcPr>
          <w:p w14:paraId="4BA7437F" w14:textId="77777777" w:rsidR="00A73B31" w:rsidRPr="00511225" w:rsidRDefault="00A73B31" w:rsidP="00FB5FD0">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AD53D65" w14:textId="77777777" w:rsidR="00A73B31" w:rsidRPr="00511225" w:rsidRDefault="00A73B31" w:rsidP="00FB5FD0">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11A138DD" w14:textId="77777777" w:rsidR="00A73B31" w:rsidRPr="00511225" w:rsidRDefault="00A73B31" w:rsidP="00FB5FD0">
            <w:pPr>
              <w:pStyle w:val="TAC"/>
              <w:rPr>
                <w:lang w:eastAsia="zh-CN"/>
              </w:rPr>
            </w:pPr>
            <w:r w:rsidRPr="00511225">
              <w:t>876</w:t>
            </w:r>
          </w:p>
        </w:tc>
        <w:tc>
          <w:tcPr>
            <w:tcW w:w="780" w:type="dxa"/>
            <w:tcBorders>
              <w:top w:val="single" w:sz="4" w:space="0" w:color="auto"/>
              <w:left w:val="single" w:sz="4" w:space="0" w:color="auto"/>
              <w:bottom w:val="single" w:sz="4" w:space="0" w:color="auto"/>
              <w:right w:val="single" w:sz="4" w:space="0" w:color="auto"/>
            </w:tcBorders>
          </w:tcPr>
          <w:p w14:paraId="710F42C9" w14:textId="77777777" w:rsidR="00A73B31" w:rsidRPr="00511225" w:rsidRDefault="00A73B31" w:rsidP="00FB5FD0">
            <w:pPr>
              <w:pStyle w:val="TAC"/>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71820450"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3EC7576" w14:textId="77777777" w:rsidR="00A73B31" w:rsidRPr="00511225" w:rsidRDefault="00A73B31" w:rsidP="00FB5FD0">
            <w:pPr>
              <w:pStyle w:val="TAC"/>
              <w:rPr>
                <w:lang w:eastAsia="zh-CN"/>
              </w:rPr>
            </w:pPr>
            <w:r w:rsidRPr="00511225">
              <w:t>IMD2</w:t>
            </w:r>
            <w:r w:rsidRPr="00511225">
              <w:rPr>
                <w:vertAlign w:val="superscript"/>
              </w:rPr>
              <w:t>4</w:t>
            </w:r>
          </w:p>
        </w:tc>
      </w:tr>
      <w:tr w:rsidR="00A73B31" w:rsidRPr="00511225" w14:paraId="46EE20F4" w14:textId="77777777" w:rsidTr="00FB5FD0">
        <w:trPr>
          <w:trHeight w:val="112"/>
        </w:trPr>
        <w:tc>
          <w:tcPr>
            <w:tcW w:w="2011" w:type="dxa"/>
            <w:vMerge/>
            <w:tcBorders>
              <w:left w:val="single" w:sz="4" w:space="0" w:color="auto"/>
              <w:bottom w:val="single" w:sz="4" w:space="0" w:color="auto"/>
              <w:right w:val="single" w:sz="4" w:space="0" w:color="auto"/>
            </w:tcBorders>
            <w:vAlign w:val="center"/>
          </w:tcPr>
          <w:p w14:paraId="0F3EB904"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44C872C" w14:textId="77777777" w:rsidR="00A73B31" w:rsidRPr="00511225" w:rsidRDefault="00A73B31" w:rsidP="00FB5FD0">
            <w:pPr>
              <w:pStyle w:val="TAC"/>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tcPr>
          <w:p w14:paraId="36EA9015" w14:textId="77777777" w:rsidR="00A73B31" w:rsidRPr="00511225" w:rsidRDefault="00A73B31" w:rsidP="00FB5FD0">
            <w:pPr>
              <w:pStyle w:val="TAC"/>
              <w:rPr>
                <w:lang w:eastAsia="zh-CN"/>
              </w:rPr>
            </w:pPr>
            <w:r w:rsidRPr="00511225">
              <w:t>1707.5</w:t>
            </w:r>
          </w:p>
        </w:tc>
        <w:tc>
          <w:tcPr>
            <w:tcW w:w="817" w:type="dxa"/>
            <w:tcBorders>
              <w:top w:val="single" w:sz="4" w:space="0" w:color="auto"/>
              <w:left w:val="single" w:sz="4" w:space="0" w:color="auto"/>
              <w:bottom w:val="single" w:sz="4" w:space="0" w:color="auto"/>
              <w:right w:val="single" w:sz="4" w:space="0" w:color="auto"/>
            </w:tcBorders>
          </w:tcPr>
          <w:p w14:paraId="5FA63B16" w14:textId="77777777" w:rsidR="00A73B31" w:rsidRPr="00511225" w:rsidRDefault="00A73B31" w:rsidP="00FB5FD0">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735A372" w14:textId="77777777" w:rsidR="00A73B31" w:rsidRPr="00511225" w:rsidRDefault="00A73B31" w:rsidP="00FB5FD0">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2FCC07D5" w14:textId="77777777" w:rsidR="00A73B31" w:rsidRPr="00511225" w:rsidRDefault="00A73B31" w:rsidP="00FB5FD0">
            <w:pPr>
              <w:pStyle w:val="TAC"/>
              <w:rPr>
                <w:lang w:eastAsia="zh-CN"/>
              </w:rPr>
            </w:pPr>
            <w:r w:rsidRPr="00511225">
              <w:t>2007.5</w:t>
            </w:r>
          </w:p>
        </w:tc>
        <w:tc>
          <w:tcPr>
            <w:tcW w:w="780" w:type="dxa"/>
            <w:tcBorders>
              <w:top w:val="single" w:sz="4" w:space="0" w:color="auto"/>
              <w:left w:val="single" w:sz="4" w:space="0" w:color="auto"/>
              <w:bottom w:val="single" w:sz="4" w:space="0" w:color="auto"/>
              <w:right w:val="single" w:sz="4" w:space="0" w:color="auto"/>
            </w:tcBorders>
          </w:tcPr>
          <w:p w14:paraId="415551CB"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12FA34E"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B98908D" w14:textId="77777777" w:rsidR="00A73B31" w:rsidRPr="00511225" w:rsidRDefault="00A73B31" w:rsidP="00FB5FD0">
            <w:pPr>
              <w:pStyle w:val="TAC"/>
              <w:rPr>
                <w:lang w:eastAsia="zh-CN"/>
              </w:rPr>
            </w:pPr>
            <w:r w:rsidRPr="00511225">
              <w:t>N/A</w:t>
            </w:r>
          </w:p>
        </w:tc>
      </w:tr>
      <w:tr w:rsidR="00A73B31" w:rsidRPr="00511225" w14:paraId="4C838706" w14:textId="77777777" w:rsidTr="00FB5FD0">
        <w:trPr>
          <w:trHeight w:val="112"/>
        </w:trPr>
        <w:tc>
          <w:tcPr>
            <w:tcW w:w="2011" w:type="dxa"/>
            <w:vMerge w:val="restart"/>
            <w:tcBorders>
              <w:top w:val="single" w:sz="4" w:space="0" w:color="auto"/>
              <w:left w:val="single" w:sz="4" w:space="0" w:color="auto"/>
              <w:right w:val="single" w:sz="4" w:space="0" w:color="auto"/>
            </w:tcBorders>
            <w:vAlign w:val="center"/>
          </w:tcPr>
          <w:p w14:paraId="38730AAB" w14:textId="77777777" w:rsidR="00A73B31" w:rsidRPr="00511225" w:rsidRDefault="00A73B31" w:rsidP="00FB5FD0">
            <w:pPr>
              <w:pStyle w:val="TAC"/>
            </w:pPr>
            <w:r w:rsidRPr="00511225">
              <w:t>CA_n28-n77</w:t>
            </w:r>
          </w:p>
        </w:tc>
        <w:tc>
          <w:tcPr>
            <w:tcW w:w="1145" w:type="dxa"/>
            <w:tcBorders>
              <w:top w:val="single" w:sz="4" w:space="0" w:color="auto"/>
              <w:left w:val="single" w:sz="4" w:space="0" w:color="auto"/>
              <w:bottom w:val="single" w:sz="4" w:space="0" w:color="auto"/>
              <w:right w:val="single" w:sz="4" w:space="0" w:color="auto"/>
            </w:tcBorders>
          </w:tcPr>
          <w:p w14:paraId="306D11FF" w14:textId="77777777" w:rsidR="00A73B31" w:rsidRPr="00511225" w:rsidRDefault="00A73B31" w:rsidP="00FB5FD0">
            <w:pPr>
              <w:pStyle w:val="TAC"/>
              <w:rPr>
                <w:lang w:eastAsia="zh-CN"/>
              </w:rPr>
            </w:pPr>
            <w:r w:rsidRPr="00511225">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63582F3D" w14:textId="77777777" w:rsidR="00A73B31" w:rsidRPr="00511225" w:rsidRDefault="00A73B31" w:rsidP="00FB5FD0">
            <w:pPr>
              <w:pStyle w:val="TAC"/>
            </w:pPr>
            <w:r w:rsidRPr="00511225">
              <w:rPr>
                <w:lang w:eastAsia="zh-CN"/>
              </w:rPr>
              <w:t>705.5</w:t>
            </w:r>
          </w:p>
        </w:tc>
        <w:tc>
          <w:tcPr>
            <w:tcW w:w="817" w:type="dxa"/>
            <w:tcBorders>
              <w:top w:val="single" w:sz="4" w:space="0" w:color="auto"/>
              <w:left w:val="single" w:sz="4" w:space="0" w:color="auto"/>
              <w:bottom w:val="single" w:sz="4" w:space="0" w:color="auto"/>
              <w:right w:val="single" w:sz="4" w:space="0" w:color="auto"/>
            </w:tcBorders>
          </w:tcPr>
          <w:p w14:paraId="49191B90" w14:textId="77777777" w:rsidR="00A73B31" w:rsidRPr="00511225" w:rsidRDefault="00A73B31" w:rsidP="00FB5FD0">
            <w:pPr>
              <w:pStyle w:val="TAC"/>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3434C6F" w14:textId="77777777" w:rsidR="00A73B31" w:rsidRPr="00511225" w:rsidRDefault="00A73B31" w:rsidP="00FB5FD0">
            <w:pPr>
              <w:pStyle w:val="TAC"/>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27D83876" w14:textId="77777777" w:rsidR="00A73B31" w:rsidRPr="00511225" w:rsidRDefault="00A73B31" w:rsidP="00FB5FD0">
            <w:pPr>
              <w:pStyle w:val="TAC"/>
            </w:pPr>
            <w:r w:rsidRPr="00511225">
              <w:rPr>
                <w:lang w:eastAsia="zh-CN"/>
              </w:rPr>
              <w:t>760.5</w:t>
            </w:r>
          </w:p>
        </w:tc>
        <w:tc>
          <w:tcPr>
            <w:tcW w:w="780" w:type="dxa"/>
            <w:tcBorders>
              <w:top w:val="single" w:sz="4" w:space="0" w:color="auto"/>
              <w:left w:val="single" w:sz="4" w:space="0" w:color="auto"/>
              <w:bottom w:val="single" w:sz="4" w:space="0" w:color="auto"/>
              <w:right w:val="single" w:sz="4" w:space="0" w:color="auto"/>
            </w:tcBorders>
          </w:tcPr>
          <w:p w14:paraId="2CFABD31" w14:textId="77777777" w:rsidR="00A73B31" w:rsidRPr="00511225" w:rsidRDefault="00A73B31" w:rsidP="00FB5FD0">
            <w:pPr>
              <w:pStyle w:val="TAC"/>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A38CEBA" w14:textId="77777777" w:rsidR="00A73B31" w:rsidRPr="00511225" w:rsidRDefault="00A73B31" w:rsidP="00FB5FD0">
            <w:pPr>
              <w:pStyle w:val="TAC"/>
              <w:rPr>
                <w:rFonts w:eastAsia="游明朝"/>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5F8BD0" w14:textId="77777777" w:rsidR="00A73B31" w:rsidRPr="00511225" w:rsidRDefault="00A73B31" w:rsidP="00FB5FD0">
            <w:pPr>
              <w:pStyle w:val="TAC"/>
            </w:pPr>
            <w:r w:rsidRPr="00511225">
              <w:rPr>
                <w:lang w:eastAsia="zh-CN"/>
              </w:rPr>
              <w:t>IMD5</w:t>
            </w:r>
          </w:p>
        </w:tc>
      </w:tr>
      <w:tr w:rsidR="00A73B31" w:rsidRPr="00511225" w14:paraId="403C0F1C" w14:textId="77777777" w:rsidTr="00FB5FD0">
        <w:trPr>
          <w:trHeight w:val="112"/>
        </w:trPr>
        <w:tc>
          <w:tcPr>
            <w:tcW w:w="2011" w:type="dxa"/>
            <w:vMerge/>
            <w:tcBorders>
              <w:left w:val="single" w:sz="4" w:space="0" w:color="auto"/>
              <w:right w:val="single" w:sz="4" w:space="0" w:color="auto"/>
            </w:tcBorders>
            <w:vAlign w:val="center"/>
          </w:tcPr>
          <w:p w14:paraId="6CDFD090"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15106EB" w14:textId="77777777" w:rsidR="00A73B31" w:rsidRPr="00511225" w:rsidRDefault="00A73B31" w:rsidP="00FB5FD0">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C8340B5" w14:textId="77777777" w:rsidR="00A73B31" w:rsidRPr="00511225" w:rsidRDefault="00A73B31" w:rsidP="00FB5FD0">
            <w:pPr>
              <w:pStyle w:val="TAC"/>
            </w:pPr>
            <w:r w:rsidRPr="00511225">
              <w:t>3582.5</w:t>
            </w:r>
          </w:p>
        </w:tc>
        <w:tc>
          <w:tcPr>
            <w:tcW w:w="817" w:type="dxa"/>
            <w:tcBorders>
              <w:top w:val="single" w:sz="4" w:space="0" w:color="auto"/>
              <w:left w:val="single" w:sz="4" w:space="0" w:color="auto"/>
              <w:bottom w:val="single" w:sz="4" w:space="0" w:color="auto"/>
              <w:right w:val="single" w:sz="4" w:space="0" w:color="auto"/>
            </w:tcBorders>
          </w:tcPr>
          <w:p w14:paraId="525649B4" w14:textId="77777777" w:rsidR="00A73B31" w:rsidRPr="00511225" w:rsidRDefault="00A73B31" w:rsidP="00FB5FD0">
            <w:pPr>
              <w:pStyle w:val="TAC"/>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5356523C" w14:textId="77777777" w:rsidR="00A73B31" w:rsidRPr="00511225" w:rsidRDefault="00A73B31" w:rsidP="00FB5FD0">
            <w:pPr>
              <w:pStyle w:val="TAC"/>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319DAB74" w14:textId="77777777" w:rsidR="00A73B31" w:rsidRPr="00511225" w:rsidRDefault="00A73B31" w:rsidP="00FB5FD0">
            <w:pPr>
              <w:pStyle w:val="TAC"/>
            </w:pPr>
            <w:r w:rsidRPr="00511225">
              <w:t>3582.5</w:t>
            </w:r>
          </w:p>
        </w:tc>
        <w:tc>
          <w:tcPr>
            <w:tcW w:w="780" w:type="dxa"/>
            <w:tcBorders>
              <w:top w:val="single" w:sz="4" w:space="0" w:color="auto"/>
              <w:left w:val="single" w:sz="4" w:space="0" w:color="auto"/>
              <w:bottom w:val="single" w:sz="4" w:space="0" w:color="auto"/>
              <w:right w:val="single" w:sz="4" w:space="0" w:color="auto"/>
            </w:tcBorders>
          </w:tcPr>
          <w:p w14:paraId="08C74AF3" w14:textId="77777777" w:rsidR="00A73B31" w:rsidRPr="00511225" w:rsidRDefault="00A73B31" w:rsidP="00FB5FD0">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092FC88" w14:textId="77777777" w:rsidR="00A73B31" w:rsidRPr="00511225" w:rsidRDefault="00A73B31" w:rsidP="00FB5FD0">
            <w:pPr>
              <w:pStyle w:val="TAC"/>
              <w:rPr>
                <w:rFonts w:eastAsia="游明朝"/>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EEC65A" w14:textId="77777777" w:rsidR="00A73B31" w:rsidRPr="00511225" w:rsidRDefault="00A73B31" w:rsidP="00FB5FD0">
            <w:pPr>
              <w:pStyle w:val="TAC"/>
            </w:pPr>
            <w:r w:rsidRPr="00511225">
              <w:t>N/A</w:t>
            </w:r>
          </w:p>
        </w:tc>
      </w:tr>
      <w:tr w:rsidR="00A73B31" w:rsidRPr="00511225" w14:paraId="0A4FA0E5" w14:textId="77777777" w:rsidTr="00FB5FD0">
        <w:trPr>
          <w:trHeight w:val="112"/>
        </w:trPr>
        <w:tc>
          <w:tcPr>
            <w:tcW w:w="2011" w:type="dxa"/>
            <w:vMerge w:val="restart"/>
            <w:tcBorders>
              <w:top w:val="single" w:sz="4" w:space="0" w:color="auto"/>
              <w:left w:val="single" w:sz="4" w:space="0" w:color="auto"/>
              <w:right w:val="single" w:sz="4" w:space="0" w:color="auto"/>
            </w:tcBorders>
            <w:vAlign w:val="center"/>
          </w:tcPr>
          <w:p w14:paraId="5B1C89A7" w14:textId="77777777" w:rsidR="00A73B31" w:rsidRPr="00511225" w:rsidRDefault="00A73B31" w:rsidP="00FB5FD0">
            <w:pPr>
              <w:pStyle w:val="TAC"/>
            </w:pPr>
            <w:r w:rsidRPr="00511225">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70D9AC66" w14:textId="77777777" w:rsidR="00A73B31" w:rsidRPr="00511225" w:rsidRDefault="00A73B31" w:rsidP="00FB5FD0">
            <w:pPr>
              <w:pStyle w:val="TAC"/>
              <w:rPr>
                <w:lang w:eastAsia="zh-CN"/>
              </w:rPr>
            </w:pPr>
            <w:r w:rsidRPr="00511225">
              <w:t>n30</w:t>
            </w:r>
          </w:p>
        </w:tc>
        <w:tc>
          <w:tcPr>
            <w:tcW w:w="959" w:type="dxa"/>
            <w:tcBorders>
              <w:top w:val="single" w:sz="4" w:space="0" w:color="auto"/>
              <w:left w:val="single" w:sz="4" w:space="0" w:color="auto"/>
              <w:bottom w:val="single" w:sz="4" w:space="0" w:color="auto"/>
              <w:right w:val="single" w:sz="4" w:space="0" w:color="auto"/>
            </w:tcBorders>
          </w:tcPr>
          <w:p w14:paraId="69B7B200" w14:textId="77777777" w:rsidR="00A73B31" w:rsidRPr="00511225" w:rsidRDefault="00A73B31" w:rsidP="00FB5FD0">
            <w:pPr>
              <w:pStyle w:val="TAC"/>
            </w:pPr>
            <w:r w:rsidRPr="00511225">
              <w:t>2310</w:t>
            </w:r>
          </w:p>
        </w:tc>
        <w:tc>
          <w:tcPr>
            <w:tcW w:w="817" w:type="dxa"/>
            <w:tcBorders>
              <w:top w:val="single" w:sz="4" w:space="0" w:color="auto"/>
              <w:left w:val="single" w:sz="4" w:space="0" w:color="auto"/>
              <w:bottom w:val="single" w:sz="4" w:space="0" w:color="auto"/>
              <w:right w:val="single" w:sz="4" w:space="0" w:color="auto"/>
            </w:tcBorders>
          </w:tcPr>
          <w:p w14:paraId="47348809" w14:textId="77777777" w:rsidR="00A73B31" w:rsidRPr="00511225" w:rsidRDefault="00A73B31" w:rsidP="00FB5FD0">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5539989" w14:textId="77777777" w:rsidR="00A73B31" w:rsidRPr="00511225" w:rsidRDefault="00A73B31" w:rsidP="00FB5FD0">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335F590" w14:textId="77777777" w:rsidR="00A73B31" w:rsidRPr="00511225" w:rsidRDefault="00A73B31" w:rsidP="00FB5FD0">
            <w:pPr>
              <w:pStyle w:val="TAC"/>
            </w:pPr>
            <w:r w:rsidRPr="00511225">
              <w:t>2355</w:t>
            </w:r>
          </w:p>
        </w:tc>
        <w:tc>
          <w:tcPr>
            <w:tcW w:w="780" w:type="dxa"/>
            <w:tcBorders>
              <w:top w:val="single" w:sz="4" w:space="0" w:color="auto"/>
              <w:left w:val="single" w:sz="4" w:space="0" w:color="auto"/>
              <w:bottom w:val="single" w:sz="4" w:space="0" w:color="auto"/>
              <w:right w:val="single" w:sz="4" w:space="0" w:color="auto"/>
            </w:tcBorders>
          </w:tcPr>
          <w:p w14:paraId="381A5228" w14:textId="77777777" w:rsidR="00A73B31" w:rsidRPr="00511225" w:rsidRDefault="00A73B31" w:rsidP="00FB5FD0">
            <w:pPr>
              <w:pStyle w:val="TAC"/>
            </w:pPr>
            <w:r w:rsidRPr="00511225">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64CE8EE3" w14:textId="77777777" w:rsidR="00A73B31" w:rsidRPr="00511225" w:rsidRDefault="00A73B31" w:rsidP="00FB5FD0">
            <w:pPr>
              <w:pStyle w:val="TAC"/>
              <w:rPr>
                <w:rFonts w:eastAsia="游明朝"/>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34C89CE" w14:textId="77777777" w:rsidR="00A73B31" w:rsidRPr="00511225" w:rsidRDefault="00A73B31" w:rsidP="00FB5FD0">
            <w:pPr>
              <w:pStyle w:val="TAC"/>
            </w:pPr>
            <w:r w:rsidRPr="00511225">
              <w:t>IMD</w:t>
            </w:r>
            <w:r w:rsidRPr="00511225">
              <w:rPr>
                <w:lang w:eastAsia="zh-CN"/>
              </w:rPr>
              <w:t>4</w:t>
            </w:r>
          </w:p>
        </w:tc>
      </w:tr>
      <w:tr w:rsidR="00A73B31" w:rsidRPr="00511225" w14:paraId="4D8676AE" w14:textId="77777777" w:rsidTr="00FB5FD0">
        <w:trPr>
          <w:trHeight w:val="112"/>
        </w:trPr>
        <w:tc>
          <w:tcPr>
            <w:tcW w:w="2011" w:type="dxa"/>
            <w:vMerge/>
            <w:tcBorders>
              <w:left w:val="single" w:sz="4" w:space="0" w:color="auto"/>
              <w:right w:val="single" w:sz="4" w:space="0" w:color="auto"/>
            </w:tcBorders>
            <w:vAlign w:val="center"/>
          </w:tcPr>
          <w:p w14:paraId="2BDC2ABD"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605B51" w14:textId="77777777" w:rsidR="00A73B31" w:rsidRPr="00511225" w:rsidRDefault="00A73B31" w:rsidP="00FB5FD0">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639C1747" w14:textId="77777777" w:rsidR="00A73B31" w:rsidRPr="00511225" w:rsidRDefault="00A73B31" w:rsidP="00FB5FD0">
            <w:pPr>
              <w:pStyle w:val="TAC"/>
            </w:pPr>
            <w:r w:rsidRPr="00511225">
              <w:t>3487.5</w:t>
            </w:r>
          </w:p>
        </w:tc>
        <w:tc>
          <w:tcPr>
            <w:tcW w:w="817" w:type="dxa"/>
            <w:tcBorders>
              <w:top w:val="single" w:sz="4" w:space="0" w:color="auto"/>
              <w:left w:val="single" w:sz="4" w:space="0" w:color="auto"/>
              <w:bottom w:val="single" w:sz="4" w:space="0" w:color="auto"/>
              <w:right w:val="single" w:sz="4" w:space="0" w:color="auto"/>
            </w:tcBorders>
            <w:vAlign w:val="center"/>
          </w:tcPr>
          <w:p w14:paraId="7635EB5C" w14:textId="77777777" w:rsidR="00A73B31" w:rsidRPr="00511225" w:rsidRDefault="00A73B31" w:rsidP="00FB5FD0">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tcPr>
          <w:p w14:paraId="0D933032" w14:textId="77777777" w:rsidR="00A73B31" w:rsidRPr="00511225" w:rsidRDefault="00A73B31" w:rsidP="00FB5FD0">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vAlign w:val="center"/>
          </w:tcPr>
          <w:p w14:paraId="62ACA6BC" w14:textId="77777777" w:rsidR="00A73B31" w:rsidRPr="00511225" w:rsidRDefault="00A73B31" w:rsidP="00FB5FD0">
            <w:pPr>
              <w:pStyle w:val="TAC"/>
            </w:pPr>
            <w:r w:rsidRPr="00511225">
              <w:t>3487.5</w:t>
            </w:r>
          </w:p>
        </w:tc>
        <w:tc>
          <w:tcPr>
            <w:tcW w:w="780" w:type="dxa"/>
            <w:tcBorders>
              <w:top w:val="single" w:sz="4" w:space="0" w:color="auto"/>
              <w:left w:val="single" w:sz="4" w:space="0" w:color="auto"/>
              <w:bottom w:val="single" w:sz="4" w:space="0" w:color="auto"/>
              <w:right w:val="single" w:sz="4" w:space="0" w:color="auto"/>
            </w:tcBorders>
            <w:vAlign w:val="center"/>
          </w:tcPr>
          <w:p w14:paraId="14855975"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5AC5AB34" w14:textId="77777777" w:rsidR="00A73B31" w:rsidRPr="00511225" w:rsidRDefault="00A73B31" w:rsidP="00FB5FD0">
            <w:pPr>
              <w:pStyle w:val="TAC"/>
              <w:rPr>
                <w:rFonts w:eastAsia="游明朝"/>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45D197" w14:textId="77777777" w:rsidR="00A73B31" w:rsidRPr="00511225" w:rsidRDefault="00A73B31" w:rsidP="00FB5FD0">
            <w:pPr>
              <w:pStyle w:val="TAC"/>
            </w:pPr>
            <w:r w:rsidRPr="00511225">
              <w:t>N/A</w:t>
            </w:r>
          </w:p>
        </w:tc>
      </w:tr>
      <w:tr w:rsidR="00A73B31" w:rsidRPr="00511225" w14:paraId="4BEFDEB4" w14:textId="77777777" w:rsidTr="00FB5FD0">
        <w:trPr>
          <w:trHeight w:val="112"/>
        </w:trPr>
        <w:tc>
          <w:tcPr>
            <w:tcW w:w="2011" w:type="dxa"/>
            <w:vMerge w:val="restart"/>
            <w:tcBorders>
              <w:top w:val="single" w:sz="4" w:space="0" w:color="auto"/>
              <w:left w:val="single" w:sz="4" w:space="0" w:color="auto"/>
              <w:right w:val="single" w:sz="4" w:space="0" w:color="auto"/>
            </w:tcBorders>
            <w:vAlign w:val="center"/>
          </w:tcPr>
          <w:p w14:paraId="3A83CF8C" w14:textId="77777777" w:rsidR="00A73B31" w:rsidRPr="00511225" w:rsidRDefault="00A73B31" w:rsidP="00FB5FD0">
            <w:pPr>
              <w:pStyle w:val="TAC"/>
              <w:rPr>
                <w:lang w:eastAsia="zh-CN"/>
              </w:rPr>
            </w:pPr>
            <w:r w:rsidRPr="00511225">
              <w:rPr>
                <w:lang w:eastAsia="zh-CN"/>
              </w:rPr>
              <w:t>CA_n48-n66</w:t>
            </w:r>
          </w:p>
        </w:tc>
        <w:tc>
          <w:tcPr>
            <w:tcW w:w="1145" w:type="dxa"/>
            <w:tcBorders>
              <w:top w:val="single" w:sz="4" w:space="0" w:color="auto"/>
              <w:left w:val="single" w:sz="4" w:space="0" w:color="auto"/>
              <w:bottom w:val="single" w:sz="4" w:space="0" w:color="auto"/>
              <w:right w:val="single" w:sz="4" w:space="0" w:color="auto"/>
            </w:tcBorders>
          </w:tcPr>
          <w:p w14:paraId="6DBDFBA2" w14:textId="77777777" w:rsidR="00A73B31" w:rsidRPr="00511225" w:rsidRDefault="00A73B31" w:rsidP="00FB5FD0">
            <w:pPr>
              <w:pStyle w:val="TAC"/>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2C6B6486" w14:textId="77777777" w:rsidR="00A73B31" w:rsidRPr="00511225" w:rsidRDefault="00A73B31" w:rsidP="00FB5FD0">
            <w:pPr>
              <w:pStyle w:val="TAC"/>
              <w:rPr>
                <w:lang w:eastAsia="zh-CN"/>
              </w:rPr>
            </w:pPr>
            <w:r w:rsidRPr="00511225">
              <w:t>3660</w:t>
            </w:r>
          </w:p>
        </w:tc>
        <w:tc>
          <w:tcPr>
            <w:tcW w:w="817" w:type="dxa"/>
            <w:tcBorders>
              <w:top w:val="single" w:sz="4" w:space="0" w:color="auto"/>
              <w:left w:val="single" w:sz="4" w:space="0" w:color="auto"/>
              <w:bottom w:val="single" w:sz="4" w:space="0" w:color="auto"/>
              <w:right w:val="single" w:sz="4" w:space="0" w:color="auto"/>
            </w:tcBorders>
          </w:tcPr>
          <w:p w14:paraId="2EFC2719" w14:textId="77777777" w:rsidR="00A73B31" w:rsidRPr="00511225" w:rsidRDefault="00A73B31" w:rsidP="00FB5FD0">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A74A953" w14:textId="77777777" w:rsidR="00A73B31" w:rsidRPr="00511225" w:rsidRDefault="00A73B31" w:rsidP="00FB5FD0">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08909452" w14:textId="77777777" w:rsidR="00A73B31" w:rsidRPr="00511225" w:rsidRDefault="00A73B31" w:rsidP="00FB5FD0">
            <w:pPr>
              <w:pStyle w:val="TAC"/>
              <w:rPr>
                <w:lang w:eastAsia="zh-CN"/>
              </w:rPr>
            </w:pPr>
            <w:r w:rsidRPr="00511225">
              <w:t>3660</w:t>
            </w:r>
          </w:p>
        </w:tc>
        <w:tc>
          <w:tcPr>
            <w:tcW w:w="780" w:type="dxa"/>
            <w:tcBorders>
              <w:top w:val="single" w:sz="4" w:space="0" w:color="auto"/>
              <w:left w:val="single" w:sz="4" w:space="0" w:color="auto"/>
              <w:bottom w:val="single" w:sz="4" w:space="0" w:color="auto"/>
              <w:right w:val="single" w:sz="4" w:space="0" w:color="auto"/>
            </w:tcBorders>
          </w:tcPr>
          <w:p w14:paraId="2D96C5FD"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C36373B" w14:textId="77777777" w:rsidR="00A73B31" w:rsidRPr="00511225" w:rsidRDefault="00A73B31" w:rsidP="00FB5FD0">
            <w:pPr>
              <w:pStyle w:val="TAC"/>
              <w:rPr>
                <w:lang w:eastAsia="zh-CN"/>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16F18E61" w14:textId="77777777" w:rsidR="00A73B31" w:rsidRPr="00511225" w:rsidRDefault="00A73B31" w:rsidP="00FB5FD0">
            <w:pPr>
              <w:pStyle w:val="TAC"/>
              <w:rPr>
                <w:lang w:eastAsia="zh-CN"/>
              </w:rPr>
            </w:pPr>
            <w:r w:rsidRPr="00511225">
              <w:t>N/A</w:t>
            </w:r>
          </w:p>
        </w:tc>
      </w:tr>
      <w:tr w:rsidR="00A73B31" w:rsidRPr="00511225" w14:paraId="5D2A50C8" w14:textId="77777777" w:rsidTr="00FB5FD0">
        <w:trPr>
          <w:trHeight w:val="112"/>
        </w:trPr>
        <w:tc>
          <w:tcPr>
            <w:tcW w:w="2011" w:type="dxa"/>
            <w:vMerge/>
            <w:tcBorders>
              <w:left w:val="single" w:sz="4" w:space="0" w:color="auto"/>
              <w:bottom w:val="single" w:sz="4" w:space="0" w:color="auto"/>
              <w:right w:val="single" w:sz="4" w:space="0" w:color="auto"/>
            </w:tcBorders>
            <w:vAlign w:val="center"/>
          </w:tcPr>
          <w:p w14:paraId="4C3F7376"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93D4810" w14:textId="77777777" w:rsidR="00A73B31" w:rsidRPr="00511225" w:rsidRDefault="00A73B31" w:rsidP="00FB5FD0">
            <w:pPr>
              <w:pStyle w:val="TAC"/>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F02719D" w14:textId="77777777" w:rsidR="00A73B31" w:rsidRPr="00511225" w:rsidRDefault="00A73B31" w:rsidP="00FB5FD0">
            <w:pPr>
              <w:pStyle w:val="TAC"/>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1BCD9224" w14:textId="77777777" w:rsidR="00A73B31" w:rsidRPr="00511225" w:rsidRDefault="00A73B31" w:rsidP="00FB5FD0">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86C3D87" w14:textId="77777777" w:rsidR="00A73B31" w:rsidRPr="00511225" w:rsidRDefault="00A73B31" w:rsidP="00FB5FD0">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2B8144B4" w14:textId="77777777" w:rsidR="00A73B31" w:rsidRPr="00511225" w:rsidRDefault="00A73B31" w:rsidP="00FB5FD0">
            <w:pPr>
              <w:pStyle w:val="TAC"/>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19356D02" w14:textId="77777777" w:rsidR="00A73B31" w:rsidRPr="00511225" w:rsidRDefault="00A73B31" w:rsidP="00FB5FD0">
            <w:pPr>
              <w:pStyle w:val="TAC"/>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1A3A15F"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728377" w14:textId="77777777" w:rsidR="00A73B31" w:rsidRPr="00511225" w:rsidRDefault="00A73B31" w:rsidP="00FB5FD0">
            <w:pPr>
              <w:pStyle w:val="TAC"/>
              <w:rPr>
                <w:lang w:eastAsia="zh-CN"/>
              </w:rPr>
            </w:pPr>
            <w:r w:rsidRPr="00511225">
              <w:rPr>
                <w:lang w:eastAsia="zh-CN"/>
              </w:rPr>
              <w:t>IMD5</w:t>
            </w:r>
          </w:p>
        </w:tc>
      </w:tr>
      <w:tr w:rsidR="00A73B31" w:rsidRPr="00511225" w14:paraId="1D0E7230" w14:textId="77777777" w:rsidTr="00FB5FD0">
        <w:trPr>
          <w:trHeight w:val="105"/>
        </w:trPr>
        <w:tc>
          <w:tcPr>
            <w:tcW w:w="2011" w:type="dxa"/>
            <w:vMerge w:val="restart"/>
            <w:tcBorders>
              <w:top w:val="single" w:sz="4" w:space="0" w:color="auto"/>
              <w:left w:val="single" w:sz="4" w:space="0" w:color="auto"/>
              <w:right w:val="single" w:sz="4" w:space="0" w:color="auto"/>
            </w:tcBorders>
            <w:vAlign w:val="center"/>
          </w:tcPr>
          <w:p w14:paraId="3B69FFDE" w14:textId="77777777" w:rsidR="00A73B31" w:rsidRPr="00511225" w:rsidRDefault="00A73B31" w:rsidP="00FB5FD0">
            <w:pPr>
              <w:pStyle w:val="TAC"/>
              <w:rPr>
                <w:lang w:eastAsia="zh-CN"/>
              </w:rPr>
            </w:pPr>
            <w:r w:rsidRPr="00511225">
              <w:t>CA_n48-n70</w:t>
            </w:r>
          </w:p>
        </w:tc>
        <w:tc>
          <w:tcPr>
            <w:tcW w:w="1145" w:type="dxa"/>
            <w:tcBorders>
              <w:top w:val="single" w:sz="4" w:space="0" w:color="auto"/>
              <w:left w:val="single" w:sz="4" w:space="0" w:color="auto"/>
              <w:right w:val="single" w:sz="4" w:space="0" w:color="auto"/>
            </w:tcBorders>
            <w:vAlign w:val="center"/>
          </w:tcPr>
          <w:p w14:paraId="6C89C11C" w14:textId="77777777" w:rsidR="00A73B31" w:rsidRPr="00511225" w:rsidRDefault="00A73B31" w:rsidP="00FB5FD0">
            <w:pPr>
              <w:pStyle w:val="TAC"/>
              <w:rPr>
                <w:lang w:eastAsia="zh-CN"/>
              </w:rPr>
            </w:pPr>
            <w:r w:rsidRPr="00511225">
              <w:t>n70</w:t>
            </w:r>
          </w:p>
        </w:tc>
        <w:tc>
          <w:tcPr>
            <w:tcW w:w="959" w:type="dxa"/>
            <w:tcBorders>
              <w:top w:val="single" w:sz="4" w:space="0" w:color="auto"/>
              <w:left w:val="single" w:sz="4" w:space="0" w:color="auto"/>
              <w:right w:val="single" w:sz="4" w:space="0" w:color="auto"/>
            </w:tcBorders>
            <w:vAlign w:val="center"/>
          </w:tcPr>
          <w:p w14:paraId="7BC24ABA" w14:textId="77777777" w:rsidR="00A73B31" w:rsidRPr="00511225" w:rsidRDefault="00A73B31" w:rsidP="00FB5FD0">
            <w:pPr>
              <w:pStyle w:val="TAC"/>
              <w:rPr>
                <w:lang w:eastAsia="zh-CN"/>
              </w:rPr>
            </w:pPr>
            <w:r w:rsidRPr="00511225">
              <w:t>1697.5</w:t>
            </w:r>
          </w:p>
        </w:tc>
        <w:tc>
          <w:tcPr>
            <w:tcW w:w="817" w:type="dxa"/>
            <w:tcBorders>
              <w:top w:val="single" w:sz="4" w:space="0" w:color="auto"/>
              <w:left w:val="single" w:sz="4" w:space="0" w:color="auto"/>
              <w:right w:val="single" w:sz="4" w:space="0" w:color="auto"/>
            </w:tcBorders>
            <w:vAlign w:val="center"/>
          </w:tcPr>
          <w:p w14:paraId="67B9AFA3" w14:textId="77777777" w:rsidR="00A73B31" w:rsidRPr="00511225" w:rsidRDefault="00A73B31" w:rsidP="00FB5FD0">
            <w:pPr>
              <w:pStyle w:val="TAC"/>
              <w:rPr>
                <w:lang w:eastAsia="zh-CN"/>
              </w:rPr>
            </w:pPr>
            <w:r w:rsidRPr="00511225">
              <w:rPr>
                <w:lang w:eastAsia="zh-CN"/>
              </w:rPr>
              <w:t>25/15</w:t>
            </w:r>
          </w:p>
        </w:tc>
        <w:tc>
          <w:tcPr>
            <w:tcW w:w="1413" w:type="dxa"/>
            <w:tcBorders>
              <w:top w:val="single" w:sz="4" w:space="0" w:color="auto"/>
              <w:left w:val="single" w:sz="4" w:space="0" w:color="auto"/>
              <w:right w:val="single" w:sz="4" w:space="0" w:color="auto"/>
            </w:tcBorders>
            <w:vAlign w:val="center"/>
          </w:tcPr>
          <w:p w14:paraId="5993F9F9" w14:textId="77777777" w:rsidR="00A73B31" w:rsidRPr="00511225" w:rsidRDefault="00A73B31" w:rsidP="00FB5FD0">
            <w:pPr>
              <w:pStyle w:val="TAC"/>
              <w:rPr>
                <w:lang w:eastAsia="zh-CN"/>
              </w:rPr>
            </w:pPr>
            <w:r w:rsidRPr="00511225">
              <w:rPr>
                <w:lang w:eastAsia="zh-CN"/>
              </w:rPr>
              <w:t>25</w:t>
            </w:r>
          </w:p>
        </w:tc>
        <w:tc>
          <w:tcPr>
            <w:tcW w:w="855" w:type="dxa"/>
            <w:tcBorders>
              <w:top w:val="single" w:sz="4" w:space="0" w:color="auto"/>
              <w:left w:val="single" w:sz="4" w:space="0" w:color="auto"/>
              <w:right w:val="single" w:sz="4" w:space="0" w:color="auto"/>
            </w:tcBorders>
            <w:vAlign w:val="center"/>
          </w:tcPr>
          <w:p w14:paraId="1CE9A5AB" w14:textId="77777777" w:rsidR="00A73B31" w:rsidRPr="00511225" w:rsidRDefault="00A73B31" w:rsidP="00FB5FD0">
            <w:pPr>
              <w:pStyle w:val="TAC"/>
              <w:rPr>
                <w:lang w:eastAsia="zh-CN"/>
              </w:rPr>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4A854D4A" w14:textId="77777777" w:rsidR="00A73B31" w:rsidRPr="00511225" w:rsidRDefault="00A73B31" w:rsidP="00FB5FD0">
            <w:pPr>
              <w:pStyle w:val="TAC"/>
              <w:rPr>
                <w:lang w:eastAsia="zh-CN"/>
              </w:rPr>
            </w:pPr>
            <w:r w:rsidRPr="00511225">
              <w:rPr>
                <w:lang w:eastAsia="zh-CN"/>
              </w:rPr>
              <w:t>26</w:t>
            </w:r>
          </w:p>
        </w:tc>
        <w:tc>
          <w:tcPr>
            <w:tcW w:w="828" w:type="dxa"/>
            <w:tcBorders>
              <w:top w:val="single" w:sz="4" w:space="0" w:color="auto"/>
              <w:left w:val="single" w:sz="4" w:space="0" w:color="auto"/>
              <w:right w:val="single" w:sz="4" w:space="0" w:color="auto"/>
            </w:tcBorders>
            <w:vAlign w:val="center"/>
          </w:tcPr>
          <w:p w14:paraId="76F2E440"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vAlign w:val="center"/>
          </w:tcPr>
          <w:p w14:paraId="5F2B5951" w14:textId="77777777" w:rsidR="00A73B31" w:rsidRPr="00511225" w:rsidRDefault="00A73B31" w:rsidP="00FB5FD0">
            <w:pPr>
              <w:pStyle w:val="TAC"/>
              <w:rPr>
                <w:lang w:eastAsia="zh-CN"/>
              </w:rPr>
            </w:pPr>
            <w:r w:rsidRPr="00511225">
              <w:t>IMD2</w:t>
            </w:r>
            <w:r w:rsidRPr="00511225">
              <w:rPr>
                <w:vertAlign w:val="superscript"/>
                <w:lang w:eastAsia="zh-CN"/>
              </w:rPr>
              <w:t>4</w:t>
            </w:r>
          </w:p>
        </w:tc>
      </w:tr>
      <w:tr w:rsidR="00A73B31" w:rsidRPr="00511225" w14:paraId="16233099" w14:textId="77777777" w:rsidTr="00FB5FD0">
        <w:trPr>
          <w:trHeight w:val="112"/>
        </w:trPr>
        <w:tc>
          <w:tcPr>
            <w:tcW w:w="2011" w:type="dxa"/>
            <w:vMerge/>
            <w:tcBorders>
              <w:left w:val="single" w:sz="4" w:space="0" w:color="auto"/>
              <w:bottom w:val="single" w:sz="4" w:space="0" w:color="auto"/>
              <w:right w:val="single" w:sz="4" w:space="0" w:color="auto"/>
            </w:tcBorders>
            <w:vAlign w:val="center"/>
          </w:tcPr>
          <w:p w14:paraId="4E3F5548"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EB78DAF" w14:textId="77777777" w:rsidR="00A73B31" w:rsidRPr="00511225" w:rsidRDefault="00A73B31" w:rsidP="00FB5FD0">
            <w:pPr>
              <w:pStyle w:val="TAC"/>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12C36D4F" w14:textId="77777777" w:rsidR="00A73B31" w:rsidRPr="00511225" w:rsidRDefault="00A73B31" w:rsidP="00FB5FD0">
            <w:pPr>
              <w:pStyle w:val="TAC"/>
              <w:rPr>
                <w:lang w:eastAsia="zh-CN"/>
              </w:rPr>
            </w:pPr>
            <w:r w:rsidRPr="00511225">
              <w:t>3695</w:t>
            </w:r>
          </w:p>
        </w:tc>
        <w:tc>
          <w:tcPr>
            <w:tcW w:w="817" w:type="dxa"/>
            <w:tcBorders>
              <w:top w:val="single" w:sz="4" w:space="0" w:color="auto"/>
              <w:left w:val="single" w:sz="4" w:space="0" w:color="auto"/>
              <w:bottom w:val="single" w:sz="4" w:space="0" w:color="auto"/>
              <w:right w:val="single" w:sz="4" w:space="0" w:color="auto"/>
            </w:tcBorders>
          </w:tcPr>
          <w:p w14:paraId="6E45378E" w14:textId="77777777" w:rsidR="00A73B31" w:rsidRPr="00511225" w:rsidRDefault="00A73B31" w:rsidP="00FB5FD0">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707123D7" w14:textId="77777777" w:rsidR="00A73B31" w:rsidRPr="00511225" w:rsidRDefault="00A73B31" w:rsidP="00FB5FD0">
            <w:pPr>
              <w:pStyle w:val="TAC"/>
              <w:rPr>
                <w:lang w:eastAsia="zh-CN"/>
              </w:rPr>
            </w:pPr>
            <w:r w:rsidRPr="00511225">
              <w:t>50</w:t>
            </w:r>
          </w:p>
        </w:tc>
        <w:tc>
          <w:tcPr>
            <w:tcW w:w="855" w:type="dxa"/>
            <w:tcBorders>
              <w:top w:val="single" w:sz="4" w:space="0" w:color="auto"/>
              <w:left w:val="single" w:sz="4" w:space="0" w:color="auto"/>
              <w:bottom w:val="single" w:sz="4" w:space="0" w:color="auto"/>
              <w:right w:val="single" w:sz="4" w:space="0" w:color="auto"/>
            </w:tcBorders>
          </w:tcPr>
          <w:p w14:paraId="3F78E69E" w14:textId="77777777" w:rsidR="00A73B31" w:rsidRPr="00511225" w:rsidRDefault="00A73B31" w:rsidP="00FB5FD0">
            <w:pPr>
              <w:pStyle w:val="TAC"/>
              <w:rPr>
                <w:lang w:eastAsia="zh-CN"/>
              </w:rPr>
            </w:pPr>
            <w:r w:rsidRPr="00511225">
              <w:t>3695</w:t>
            </w:r>
          </w:p>
        </w:tc>
        <w:tc>
          <w:tcPr>
            <w:tcW w:w="780" w:type="dxa"/>
            <w:tcBorders>
              <w:top w:val="single" w:sz="4" w:space="0" w:color="auto"/>
              <w:left w:val="single" w:sz="4" w:space="0" w:color="auto"/>
              <w:bottom w:val="single" w:sz="4" w:space="0" w:color="auto"/>
              <w:right w:val="single" w:sz="4" w:space="0" w:color="auto"/>
            </w:tcBorders>
          </w:tcPr>
          <w:p w14:paraId="1C340A73"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381A975" w14:textId="77777777" w:rsidR="00A73B31" w:rsidRPr="00511225" w:rsidRDefault="00A73B31" w:rsidP="00FB5FD0">
            <w:pPr>
              <w:pStyle w:val="TAC"/>
              <w:rPr>
                <w:lang w:eastAsia="zh-CN"/>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704EB283" w14:textId="77777777" w:rsidR="00A73B31" w:rsidRPr="00511225" w:rsidRDefault="00A73B31" w:rsidP="00FB5FD0">
            <w:pPr>
              <w:pStyle w:val="TAC"/>
              <w:rPr>
                <w:lang w:eastAsia="zh-CN"/>
              </w:rPr>
            </w:pPr>
            <w:r w:rsidRPr="00511225">
              <w:t>N/A</w:t>
            </w:r>
          </w:p>
        </w:tc>
      </w:tr>
      <w:tr w:rsidR="00A73B31" w:rsidRPr="00511225" w14:paraId="74DC9D05" w14:textId="77777777" w:rsidTr="00FB5FD0">
        <w:trPr>
          <w:trHeight w:val="112"/>
        </w:trPr>
        <w:tc>
          <w:tcPr>
            <w:tcW w:w="2011" w:type="dxa"/>
            <w:vMerge w:val="restart"/>
            <w:tcBorders>
              <w:top w:val="single" w:sz="4" w:space="0" w:color="auto"/>
              <w:left w:val="single" w:sz="4" w:space="0" w:color="auto"/>
              <w:right w:val="single" w:sz="4" w:space="0" w:color="auto"/>
            </w:tcBorders>
            <w:vAlign w:val="center"/>
          </w:tcPr>
          <w:p w14:paraId="5F0C0B5D" w14:textId="77777777" w:rsidR="00A73B31" w:rsidRPr="00511225" w:rsidRDefault="00A73B31" w:rsidP="00FB5FD0">
            <w:pPr>
              <w:pStyle w:val="TAC"/>
              <w:rPr>
                <w:lang w:eastAsia="zh-CN"/>
              </w:rPr>
            </w:pPr>
            <w:r w:rsidRPr="00511225">
              <w:t>CA_n66-n71</w:t>
            </w:r>
          </w:p>
        </w:tc>
        <w:tc>
          <w:tcPr>
            <w:tcW w:w="1145" w:type="dxa"/>
            <w:tcBorders>
              <w:top w:val="single" w:sz="4" w:space="0" w:color="auto"/>
              <w:left w:val="single" w:sz="4" w:space="0" w:color="auto"/>
              <w:bottom w:val="single" w:sz="4" w:space="0" w:color="auto"/>
              <w:right w:val="single" w:sz="4" w:space="0" w:color="auto"/>
            </w:tcBorders>
            <w:vAlign w:val="center"/>
          </w:tcPr>
          <w:p w14:paraId="6C1CC7F3" w14:textId="77777777" w:rsidR="00A73B31" w:rsidRPr="00511225" w:rsidRDefault="00A73B31" w:rsidP="00FB5FD0">
            <w:pPr>
              <w:pStyle w:val="TAC"/>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vAlign w:val="center"/>
          </w:tcPr>
          <w:p w14:paraId="272F94F6" w14:textId="77777777" w:rsidR="00A73B31" w:rsidRPr="00511225" w:rsidRDefault="00A73B31" w:rsidP="00FB5FD0">
            <w:pPr>
              <w:pStyle w:val="TAC"/>
              <w:rPr>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vAlign w:val="center"/>
          </w:tcPr>
          <w:p w14:paraId="6772798E" w14:textId="77777777" w:rsidR="00A73B31" w:rsidRPr="00511225" w:rsidRDefault="00A73B31" w:rsidP="00FB5FD0">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DAE34C6" w14:textId="77777777" w:rsidR="00A73B31" w:rsidRPr="00511225" w:rsidRDefault="00A73B31" w:rsidP="00FB5FD0">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0F2B50E5" w14:textId="77777777" w:rsidR="00A73B31" w:rsidRPr="00511225" w:rsidRDefault="00A73B31" w:rsidP="00FB5FD0">
            <w:pPr>
              <w:pStyle w:val="TAC"/>
              <w:rPr>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vAlign w:val="center"/>
          </w:tcPr>
          <w:p w14:paraId="0BCB272E" w14:textId="77777777" w:rsidR="00A73B31" w:rsidRPr="00511225" w:rsidRDefault="00A73B31" w:rsidP="00FB5FD0">
            <w:pPr>
              <w:pStyle w:val="TAC"/>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0BAAB5DA"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F0F3121" w14:textId="77777777" w:rsidR="00A73B31" w:rsidRPr="00511225" w:rsidRDefault="00A73B31" w:rsidP="00FB5FD0">
            <w:pPr>
              <w:pStyle w:val="TAC"/>
              <w:rPr>
                <w:lang w:eastAsia="zh-CN"/>
              </w:rPr>
            </w:pPr>
            <w:r w:rsidRPr="00511225">
              <w:t>IMD4</w:t>
            </w:r>
          </w:p>
        </w:tc>
      </w:tr>
      <w:tr w:rsidR="00A73B31" w:rsidRPr="00511225" w14:paraId="3E0479BB" w14:textId="77777777" w:rsidTr="00FB5FD0">
        <w:trPr>
          <w:trHeight w:val="112"/>
        </w:trPr>
        <w:tc>
          <w:tcPr>
            <w:tcW w:w="2011" w:type="dxa"/>
            <w:vMerge/>
            <w:tcBorders>
              <w:left w:val="single" w:sz="4" w:space="0" w:color="auto"/>
              <w:bottom w:val="single" w:sz="4" w:space="0" w:color="auto"/>
              <w:right w:val="single" w:sz="4" w:space="0" w:color="auto"/>
            </w:tcBorders>
            <w:vAlign w:val="center"/>
          </w:tcPr>
          <w:p w14:paraId="4E80C772"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70395B" w14:textId="77777777" w:rsidR="00A73B31" w:rsidRPr="00511225" w:rsidRDefault="00A73B31" w:rsidP="00FB5FD0">
            <w:pPr>
              <w:pStyle w:val="TAC"/>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155522D7" w14:textId="77777777" w:rsidR="00A73B31" w:rsidRPr="00511225" w:rsidRDefault="00A73B31" w:rsidP="00FB5FD0">
            <w:pPr>
              <w:pStyle w:val="TAC"/>
              <w:rPr>
                <w:lang w:eastAsia="zh-CN"/>
              </w:rPr>
            </w:pPr>
            <w:r w:rsidRPr="00511225">
              <w:rPr>
                <w:lang w:eastAsia="zh-CN"/>
              </w:rPr>
              <w:t>675</w:t>
            </w:r>
          </w:p>
        </w:tc>
        <w:tc>
          <w:tcPr>
            <w:tcW w:w="817" w:type="dxa"/>
            <w:tcBorders>
              <w:top w:val="single" w:sz="4" w:space="0" w:color="auto"/>
              <w:left w:val="single" w:sz="4" w:space="0" w:color="auto"/>
              <w:bottom w:val="single" w:sz="4" w:space="0" w:color="auto"/>
              <w:right w:val="single" w:sz="4" w:space="0" w:color="auto"/>
            </w:tcBorders>
            <w:vAlign w:val="center"/>
          </w:tcPr>
          <w:p w14:paraId="7E265038" w14:textId="77777777" w:rsidR="00A73B31" w:rsidRPr="00511225" w:rsidRDefault="00A73B31" w:rsidP="00FB5FD0">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EE06470" w14:textId="77777777" w:rsidR="00A73B31" w:rsidRPr="00511225" w:rsidRDefault="00A73B31" w:rsidP="00FB5FD0">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tcPr>
          <w:p w14:paraId="2179EC57" w14:textId="77777777" w:rsidR="00A73B31" w:rsidRPr="00511225" w:rsidRDefault="00A73B31" w:rsidP="00FB5FD0">
            <w:pPr>
              <w:pStyle w:val="TAC"/>
              <w:rPr>
                <w:lang w:eastAsia="zh-CN"/>
              </w:rPr>
            </w:pPr>
            <w:r w:rsidRPr="00511225">
              <w:rPr>
                <w:lang w:eastAsia="zh-CN"/>
              </w:rPr>
              <w:t>629</w:t>
            </w:r>
          </w:p>
        </w:tc>
        <w:tc>
          <w:tcPr>
            <w:tcW w:w="780" w:type="dxa"/>
            <w:tcBorders>
              <w:top w:val="single" w:sz="4" w:space="0" w:color="auto"/>
              <w:left w:val="single" w:sz="4" w:space="0" w:color="auto"/>
              <w:bottom w:val="single" w:sz="4" w:space="0" w:color="auto"/>
              <w:right w:val="single" w:sz="4" w:space="0" w:color="auto"/>
            </w:tcBorders>
            <w:vAlign w:val="center"/>
          </w:tcPr>
          <w:p w14:paraId="5D6C7C4D"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5E986BE"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AE2E8AA" w14:textId="77777777" w:rsidR="00A73B31" w:rsidRPr="00511225" w:rsidRDefault="00A73B31" w:rsidP="00FB5FD0">
            <w:pPr>
              <w:pStyle w:val="TAC"/>
              <w:rPr>
                <w:lang w:eastAsia="zh-CN"/>
              </w:rPr>
            </w:pPr>
            <w:r w:rsidRPr="00511225">
              <w:t>N/A</w:t>
            </w:r>
          </w:p>
        </w:tc>
      </w:tr>
      <w:tr w:rsidR="00A73B31" w:rsidRPr="00511225" w14:paraId="33F0A806" w14:textId="77777777" w:rsidTr="00FB5FD0">
        <w:trPr>
          <w:trHeight w:val="112"/>
        </w:trPr>
        <w:tc>
          <w:tcPr>
            <w:tcW w:w="2011" w:type="dxa"/>
            <w:vMerge w:val="restart"/>
            <w:tcBorders>
              <w:top w:val="single" w:sz="4" w:space="0" w:color="auto"/>
              <w:left w:val="single" w:sz="4" w:space="0" w:color="auto"/>
              <w:right w:val="single" w:sz="4" w:space="0" w:color="auto"/>
            </w:tcBorders>
          </w:tcPr>
          <w:p w14:paraId="4CBEC8B5" w14:textId="77777777" w:rsidR="00A73B31" w:rsidRPr="00511225" w:rsidRDefault="00A73B31" w:rsidP="00FB5FD0">
            <w:pPr>
              <w:pStyle w:val="TAC"/>
            </w:pPr>
            <w:r w:rsidRPr="00511225">
              <w:rPr>
                <w:lang w:eastAsia="zh-CN"/>
              </w:rPr>
              <w:t>CA</w:t>
            </w:r>
            <w:r w:rsidRPr="00511225">
              <w:t>_</w:t>
            </w:r>
            <w:r w:rsidRPr="00511225">
              <w:rPr>
                <w:lang w:eastAsia="zh-CN"/>
              </w:rPr>
              <w:t>n66</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4E26B66C" w14:textId="77777777" w:rsidR="00A73B31" w:rsidRPr="00511225" w:rsidRDefault="00A73B31" w:rsidP="00FB5FD0">
            <w:pPr>
              <w:pStyle w:val="TAC"/>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E3131F0" w14:textId="77777777" w:rsidR="00A73B31" w:rsidRPr="00511225" w:rsidRDefault="00A73B31" w:rsidP="00FB5FD0">
            <w:pPr>
              <w:pStyle w:val="TAC"/>
            </w:pPr>
            <w:r w:rsidRPr="00511225">
              <w:rPr>
                <w:lang w:eastAsia="zh-CN"/>
              </w:rPr>
              <w:t>1775</w:t>
            </w:r>
          </w:p>
        </w:tc>
        <w:tc>
          <w:tcPr>
            <w:tcW w:w="817" w:type="dxa"/>
            <w:tcBorders>
              <w:top w:val="single" w:sz="4" w:space="0" w:color="auto"/>
              <w:left w:val="single" w:sz="4" w:space="0" w:color="auto"/>
              <w:bottom w:val="single" w:sz="4" w:space="0" w:color="auto"/>
              <w:right w:val="single" w:sz="4" w:space="0" w:color="auto"/>
            </w:tcBorders>
          </w:tcPr>
          <w:p w14:paraId="0055A2D3" w14:textId="77777777" w:rsidR="00A73B31" w:rsidRPr="00511225" w:rsidRDefault="00A73B31" w:rsidP="00FB5FD0">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0543BEF" w14:textId="77777777" w:rsidR="00A73B31" w:rsidRPr="00511225" w:rsidRDefault="00A73B31" w:rsidP="00FB5FD0">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6A8C445F" w14:textId="77777777" w:rsidR="00A73B31" w:rsidRPr="00511225" w:rsidRDefault="00A73B31" w:rsidP="00FB5FD0">
            <w:pPr>
              <w:pStyle w:val="TAC"/>
            </w:pPr>
            <w:r w:rsidRPr="00511225">
              <w:rPr>
                <w:lang w:eastAsia="zh-CN"/>
              </w:rPr>
              <w:t>2175</w:t>
            </w:r>
          </w:p>
        </w:tc>
        <w:tc>
          <w:tcPr>
            <w:tcW w:w="780" w:type="dxa"/>
            <w:tcBorders>
              <w:top w:val="single" w:sz="4" w:space="0" w:color="auto"/>
              <w:left w:val="single" w:sz="4" w:space="0" w:color="auto"/>
              <w:bottom w:val="single" w:sz="4" w:space="0" w:color="auto"/>
              <w:right w:val="single" w:sz="4" w:space="0" w:color="auto"/>
            </w:tcBorders>
          </w:tcPr>
          <w:p w14:paraId="2227E52D" w14:textId="77777777" w:rsidR="00A73B31" w:rsidRPr="00511225" w:rsidRDefault="00A73B31" w:rsidP="00FB5FD0">
            <w:pPr>
              <w:pStyle w:val="TAC"/>
              <w:rPr>
                <w:lang w:eastAsia="zh-CN"/>
              </w:rPr>
            </w:pPr>
            <w:r w:rsidRPr="00511225">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6F8FC211"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14F464" w14:textId="77777777" w:rsidR="00A73B31" w:rsidRPr="00511225" w:rsidRDefault="00A73B31" w:rsidP="00FB5FD0">
            <w:pPr>
              <w:pStyle w:val="TAC"/>
            </w:pPr>
            <w:r w:rsidRPr="00511225">
              <w:rPr>
                <w:lang w:eastAsia="zh-CN"/>
              </w:rPr>
              <w:t>IMD2</w:t>
            </w:r>
          </w:p>
        </w:tc>
      </w:tr>
      <w:tr w:rsidR="00A73B31" w:rsidRPr="00511225" w14:paraId="0F60CBB6" w14:textId="77777777" w:rsidTr="00FB5FD0">
        <w:trPr>
          <w:trHeight w:val="112"/>
        </w:trPr>
        <w:tc>
          <w:tcPr>
            <w:tcW w:w="2011" w:type="dxa"/>
            <w:vMerge/>
            <w:tcBorders>
              <w:left w:val="single" w:sz="4" w:space="0" w:color="auto"/>
              <w:right w:val="single" w:sz="4" w:space="0" w:color="auto"/>
            </w:tcBorders>
          </w:tcPr>
          <w:p w14:paraId="326AC639" w14:textId="77777777" w:rsidR="00A73B31" w:rsidRPr="00511225" w:rsidRDefault="00A73B31" w:rsidP="00FB5FD0">
            <w:pPr>
              <w:pStyle w:val="TAC"/>
            </w:pPr>
          </w:p>
        </w:tc>
        <w:tc>
          <w:tcPr>
            <w:tcW w:w="1145" w:type="dxa"/>
            <w:tcBorders>
              <w:top w:val="single" w:sz="4" w:space="0" w:color="auto"/>
              <w:left w:val="single" w:sz="4" w:space="0" w:color="auto"/>
              <w:bottom w:val="single" w:sz="4" w:space="0" w:color="auto"/>
              <w:right w:val="single" w:sz="4" w:space="0" w:color="auto"/>
            </w:tcBorders>
          </w:tcPr>
          <w:p w14:paraId="45433C98" w14:textId="77777777" w:rsidR="00A73B31" w:rsidRPr="00511225" w:rsidRDefault="00A73B31" w:rsidP="00FB5FD0">
            <w:pPr>
              <w:pStyle w:val="TAC"/>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F785C6D" w14:textId="77777777" w:rsidR="00A73B31" w:rsidRPr="00511225" w:rsidRDefault="00A73B31" w:rsidP="00FB5FD0">
            <w:pPr>
              <w:pStyle w:val="TAC"/>
            </w:pPr>
            <w:r w:rsidRPr="00511225">
              <w:rPr>
                <w:lang w:eastAsia="zh-CN"/>
              </w:rPr>
              <w:t>3950</w:t>
            </w:r>
          </w:p>
        </w:tc>
        <w:tc>
          <w:tcPr>
            <w:tcW w:w="817" w:type="dxa"/>
            <w:tcBorders>
              <w:top w:val="single" w:sz="4" w:space="0" w:color="auto"/>
              <w:left w:val="single" w:sz="4" w:space="0" w:color="auto"/>
              <w:bottom w:val="single" w:sz="4" w:space="0" w:color="auto"/>
              <w:right w:val="single" w:sz="4" w:space="0" w:color="auto"/>
            </w:tcBorders>
          </w:tcPr>
          <w:p w14:paraId="077E86D6" w14:textId="77777777" w:rsidR="00A73B31" w:rsidRPr="00511225" w:rsidRDefault="00A73B31" w:rsidP="00FB5FD0">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C076CED" w14:textId="77777777" w:rsidR="00A73B31" w:rsidRPr="00511225" w:rsidRDefault="00A73B31" w:rsidP="00FB5FD0">
            <w:pPr>
              <w:pStyle w:val="TAC"/>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63EA87E1" w14:textId="77777777" w:rsidR="00A73B31" w:rsidRPr="00511225" w:rsidRDefault="00A73B31" w:rsidP="00FB5FD0">
            <w:pPr>
              <w:pStyle w:val="TAC"/>
            </w:pPr>
            <w:r w:rsidRPr="00511225">
              <w:rPr>
                <w:lang w:eastAsia="zh-CN"/>
              </w:rPr>
              <w:t>3950</w:t>
            </w:r>
          </w:p>
        </w:tc>
        <w:tc>
          <w:tcPr>
            <w:tcW w:w="780" w:type="dxa"/>
            <w:tcBorders>
              <w:top w:val="single" w:sz="4" w:space="0" w:color="auto"/>
              <w:left w:val="single" w:sz="4" w:space="0" w:color="auto"/>
              <w:bottom w:val="single" w:sz="4" w:space="0" w:color="auto"/>
              <w:right w:val="single" w:sz="4" w:space="0" w:color="auto"/>
            </w:tcBorders>
          </w:tcPr>
          <w:p w14:paraId="376B9D07" w14:textId="77777777" w:rsidR="00A73B31" w:rsidRPr="00511225" w:rsidRDefault="00A73B31" w:rsidP="00FB5FD0">
            <w:pPr>
              <w:pStyle w:val="TAC"/>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673EAAA"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FE3C6C" w14:textId="77777777" w:rsidR="00A73B31" w:rsidRPr="00511225" w:rsidRDefault="00A73B31" w:rsidP="00FB5FD0">
            <w:pPr>
              <w:pStyle w:val="TAC"/>
            </w:pPr>
            <w:r w:rsidRPr="00511225">
              <w:rPr>
                <w:lang w:eastAsia="zh-CN"/>
              </w:rPr>
              <w:t>N/A</w:t>
            </w:r>
          </w:p>
        </w:tc>
      </w:tr>
      <w:tr w:rsidR="00A73B31" w:rsidRPr="00511225" w14:paraId="48451F2A" w14:textId="77777777" w:rsidTr="00FB5FD0">
        <w:trPr>
          <w:trHeight w:val="112"/>
        </w:trPr>
        <w:tc>
          <w:tcPr>
            <w:tcW w:w="2011" w:type="dxa"/>
            <w:vMerge/>
            <w:tcBorders>
              <w:left w:val="single" w:sz="4" w:space="0" w:color="auto"/>
              <w:right w:val="single" w:sz="4" w:space="0" w:color="auto"/>
            </w:tcBorders>
          </w:tcPr>
          <w:p w14:paraId="0F73BBBE" w14:textId="77777777" w:rsidR="00A73B31" w:rsidRPr="00511225" w:rsidRDefault="00A73B31" w:rsidP="00FB5FD0">
            <w:pPr>
              <w:pStyle w:val="TAC"/>
            </w:pPr>
          </w:p>
        </w:tc>
        <w:tc>
          <w:tcPr>
            <w:tcW w:w="1145" w:type="dxa"/>
            <w:tcBorders>
              <w:top w:val="single" w:sz="4" w:space="0" w:color="auto"/>
              <w:left w:val="single" w:sz="4" w:space="0" w:color="auto"/>
              <w:bottom w:val="single" w:sz="4" w:space="0" w:color="auto"/>
              <w:right w:val="single" w:sz="4" w:space="0" w:color="auto"/>
            </w:tcBorders>
          </w:tcPr>
          <w:p w14:paraId="65F62B75" w14:textId="77777777" w:rsidR="00A73B31" w:rsidRPr="00511225" w:rsidRDefault="00A73B31" w:rsidP="00FB5FD0">
            <w:pPr>
              <w:pStyle w:val="TAC"/>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2FEE13A0" w14:textId="77777777" w:rsidR="00A73B31" w:rsidRPr="00511225" w:rsidRDefault="00A73B31" w:rsidP="00FB5FD0">
            <w:pPr>
              <w:pStyle w:val="TAC"/>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tcPr>
          <w:p w14:paraId="5B73BF15" w14:textId="77777777" w:rsidR="00A73B31" w:rsidRPr="00511225" w:rsidRDefault="00A73B31" w:rsidP="00FB5FD0">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276804B" w14:textId="77777777" w:rsidR="00A73B31" w:rsidRPr="00511225" w:rsidRDefault="00A73B31" w:rsidP="00FB5FD0">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172473CC" w14:textId="77777777" w:rsidR="00A73B31" w:rsidRPr="00511225" w:rsidRDefault="00A73B31" w:rsidP="00FB5FD0">
            <w:pPr>
              <w:pStyle w:val="TAC"/>
            </w:pPr>
            <w:r w:rsidRPr="00511225">
              <w:rPr>
                <w:lang w:eastAsia="zh-CN"/>
              </w:rPr>
              <w:t>2160</w:t>
            </w:r>
          </w:p>
        </w:tc>
        <w:tc>
          <w:tcPr>
            <w:tcW w:w="780" w:type="dxa"/>
            <w:tcBorders>
              <w:top w:val="single" w:sz="4" w:space="0" w:color="auto"/>
              <w:left w:val="single" w:sz="4" w:space="0" w:color="auto"/>
              <w:bottom w:val="single" w:sz="4" w:space="0" w:color="auto"/>
              <w:right w:val="single" w:sz="4" w:space="0" w:color="auto"/>
            </w:tcBorders>
          </w:tcPr>
          <w:p w14:paraId="6C7B1594" w14:textId="77777777" w:rsidR="00A73B31" w:rsidRPr="00511225" w:rsidRDefault="00A73B31" w:rsidP="00FB5FD0">
            <w:pPr>
              <w:pStyle w:val="TAC"/>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48F7AFA6"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1A47E6" w14:textId="77777777" w:rsidR="00A73B31" w:rsidRPr="00511225" w:rsidRDefault="00A73B31" w:rsidP="00FB5FD0">
            <w:pPr>
              <w:pStyle w:val="TAC"/>
            </w:pPr>
            <w:r w:rsidRPr="00511225">
              <w:rPr>
                <w:lang w:eastAsia="zh-CN"/>
              </w:rPr>
              <w:t>IMD5</w:t>
            </w:r>
          </w:p>
        </w:tc>
      </w:tr>
      <w:tr w:rsidR="00A73B31" w:rsidRPr="00511225" w14:paraId="5AEC4CE5" w14:textId="77777777" w:rsidTr="00FB5FD0">
        <w:trPr>
          <w:trHeight w:val="112"/>
        </w:trPr>
        <w:tc>
          <w:tcPr>
            <w:tcW w:w="2011" w:type="dxa"/>
            <w:vMerge/>
            <w:tcBorders>
              <w:left w:val="single" w:sz="4" w:space="0" w:color="auto"/>
              <w:right w:val="single" w:sz="4" w:space="0" w:color="auto"/>
            </w:tcBorders>
          </w:tcPr>
          <w:p w14:paraId="1EC97B95" w14:textId="77777777" w:rsidR="00A73B31" w:rsidRPr="00511225" w:rsidRDefault="00A73B31" w:rsidP="00FB5FD0">
            <w:pPr>
              <w:pStyle w:val="TAC"/>
            </w:pPr>
          </w:p>
        </w:tc>
        <w:tc>
          <w:tcPr>
            <w:tcW w:w="1145" w:type="dxa"/>
            <w:tcBorders>
              <w:top w:val="single" w:sz="4" w:space="0" w:color="auto"/>
              <w:left w:val="single" w:sz="4" w:space="0" w:color="auto"/>
              <w:bottom w:val="single" w:sz="4" w:space="0" w:color="auto"/>
              <w:right w:val="single" w:sz="4" w:space="0" w:color="auto"/>
            </w:tcBorders>
          </w:tcPr>
          <w:p w14:paraId="3296B721" w14:textId="77777777" w:rsidR="00A73B31" w:rsidRPr="00511225" w:rsidRDefault="00A73B31" w:rsidP="00FB5FD0">
            <w:pPr>
              <w:pStyle w:val="TAC"/>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AFC4913" w14:textId="77777777" w:rsidR="00A73B31" w:rsidRPr="00511225" w:rsidRDefault="00A73B31" w:rsidP="00FB5FD0">
            <w:pPr>
              <w:pStyle w:val="TAC"/>
            </w:pPr>
            <w:r w:rsidRPr="00511225">
              <w:rPr>
                <w:lang w:eastAsia="zh-CN"/>
              </w:rPr>
              <w:t>3720</w:t>
            </w:r>
          </w:p>
        </w:tc>
        <w:tc>
          <w:tcPr>
            <w:tcW w:w="817" w:type="dxa"/>
            <w:tcBorders>
              <w:top w:val="single" w:sz="4" w:space="0" w:color="auto"/>
              <w:left w:val="single" w:sz="4" w:space="0" w:color="auto"/>
              <w:bottom w:val="single" w:sz="4" w:space="0" w:color="auto"/>
              <w:right w:val="single" w:sz="4" w:space="0" w:color="auto"/>
            </w:tcBorders>
          </w:tcPr>
          <w:p w14:paraId="1B8C40CF" w14:textId="77777777" w:rsidR="00A73B31" w:rsidRPr="00511225" w:rsidRDefault="00A73B31" w:rsidP="00FB5FD0">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6E9F160B" w14:textId="77777777" w:rsidR="00A73B31" w:rsidRPr="00511225" w:rsidRDefault="00A73B31" w:rsidP="00FB5FD0">
            <w:pPr>
              <w:pStyle w:val="TAC"/>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681DA3D2" w14:textId="77777777" w:rsidR="00A73B31" w:rsidRPr="00511225" w:rsidRDefault="00A73B31" w:rsidP="00FB5FD0">
            <w:pPr>
              <w:pStyle w:val="TAC"/>
            </w:pPr>
            <w:r w:rsidRPr="00511225">
              <w:rPr>
                <w:lang w:eastAsia="zh-CN"/>
              </w:rPr>
              <w:t>3720</w:t>
            </w:r>
          </w:p>
        </w:tc>
        <w:tc>
          <w:tcPr>
            <w:tcW w:w="780" w:type="dxa"/>
            <w:tcBorders>
              <w:top w:val="single" w:sz="4" w:space="0" w:color="auto"/>
              <w:left w:val="single" w:sz="4" w:space="0" w:color="auto"/>
              <w:bottom w:val="single" w:sz="4" w:space="0" w:color="auto"/>
              <w:right w:val="single" w:sz="4" w:space="0" w:color="auto"/>
            </w:tcBorders>
          </w:tcPr>
          <w:p w14:paraId="5422AAFF" w14:textId="77777777" w:rsidR="00A73B31" w:rsidRPr="00511225" w:rsidRDefault="00A73B31" w:rsidP="00FB5FD0">
            <w:pPr>
              <w:pStyle w:val="TAC"/>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106CE34"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218B5E" w14:textId="77777777" w:rsidR="00A73B31" w:rsidRPr="00511225" w:rsidRDefault="00A73B31" w:rsidP="00FB5FD0">
            <w:pPr>
              <w:pStyle w:val="TAC"/>
            </w:pPr>
            <w:r w:rsidRPr="00511225">
              <w:t>N/A</w:t>
            </w:r>
          </w:p>
        </w:tc>
      </w:tr>
      <w:tr w:rsidR="00A73B31" w:rsidRPr="00511225" w14:paraId="29EBC5D0" w14:textId="77777777" w:rsidTr="00FB5FD0">
        <w:trPr>
          <w:trHeight w:val="112"/>
        </w:trPr>
        <w:tc>
          <w:tcPr>
            <w:tcW w:w="2011" w:type="dxa"/>
            <w:vMerge/>
            <w:tcBorders>
              <w:left w:val="single" w:sz="4" w:space="0" w:color="auto"/>
              <w:right w:val="single" w:sz="4" w:space="0" w:color="auto"/>
            </w:tcBorders>
          </w:tcPr>
          <w:p w14:paraId="364ECC6D" w14:textId="77777777" w:rsidR="00A73B31" w:rsidRPr="00511225" w:rsidRDefault="00A73B31" w:rsidP="00FB5FD0">
            <w:pPr>
              <w:pStyle w:val="TAC"/>
            </w:pPr>
          </w:p>
        </w:tc>
        <w:tc>
          <w:tcPr>
            <w:tcW w:w="1145" w:type="dxa"/>
            <w:tcBorders>
              <w:top w:val="single" w:sz="4" w:space="0" w:color="auto"/>
              <w:left w:val="single" w:sz="4" w:space="0" w:color="auto"/>
              <w:bottom w:val="single" w:sz="4" w:space="0" w:color="auto"/>
              <w:right w:val="single" w:sz="4" w:space="0" w:color="auto"/>
            </w:tcBorders>
          </w:tcPr>
          <w:p w14:paraId="08054645" w14:textId="77777777" w:rsidR="00A73B31" w:rsidRPr="00511225" w:rsidRDefault="00A73B31" w:rsidP="00FB5FD0">
            <w:pPr>
              <w:pStyle w:val="TAC"/>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4D658248" w14:textId="77777777" w:rsidR="00A73B31" w:rsidRPr="00511225" w:rsidRDefault="00A73B31" w:rsidP="00FB5FD0">
            <w:pPr>
              <w:pStyle w:val="TAC"/>
              <w:rPr>
                <w:lang w:eastAsia="zh-CN"/>
              </w:rPr>
            </w:pPr>
            <w:r w:rsidRPr="00511225">
              <w:t>N/A</w:t>
            </w:r>
          </w:p>
        </w:tc>
        <w:tc>
          <w:tcPr>
            <w:tcW w:w="817" w:type="dxa"/>
            <w:tcBorders>
              <w:top w:val="single" w:sz="4" w:space="0" w:color="auto"/>
              <w:left w:val="single" w:sz="4" w:space="0" w:color="auto"/>
              <w:bottom w:val="single" w:sz="4" w:space="0" w:color="auto"/>
              <w:right w:val="single" w:sz="4" w:space="0" w:color="auto"/>
            </w:tcBorders>
          </w:tcPr>
          <w:p w14:paraId="4A43ED5B" w14:textId="77777777" w:rsidR="00A73B31" w:rsidRPr="00511225" w:rsidRDefault="00A73B31" w:rsidP="00FB5FD0">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AF596CC" w14:textId="77777777" w:rsidR="00A73B31" w:rsidRPr="00511225" w:rsidRDefault="00A73B31" w:rsidP="00FB5FD0">
            <w:pPr>
              <w:pStyle w:val="TAC"/>
              <w:rPr>
                <w:lang w:eastAsia="zh-CN"/>
              </w:rPr>
            </w:pPr>
            <w:r w:rsidRPr="00511225">
              <w:t>N/A</w:t>
            </w:r>
          </w:p>
        </w:tc>
        <w:tc>
          <w:tcPr>
            <w:tcW w:w="855" w:type="dxa"/>
            <w:tcBorders>
              <w:top w:val="single" w:sz="4" w:space="0" w:color="auto"/>
              <w:left w:val="single" w:sz="4" w:space="0" w:color="auto"/>
              <w:bottom w:val="single" w:sz="4" w:space="0" w:color="auto"/>
              <w:right w:val="single" w:sz="4" w:space="0" w:color="auto"/>
            </w:tcBorders>
          </w:tcPr>
          <w:p w14:paraId="2AA6E8AD" w14:textId="77777777" w:rsidR="00A73B31" w:rsidRPr="00511225" w:rsidRDefault="00A73B31" w:rsidP="00FB5FD0">
            <w:pPr>
              <w:pStyle w:val="TAC"/>
              <w:rPr>
                <w:lang w:eastAsia="zh-CN"/>
              </w:rPr>
            </w:pPr>
            <w:r w:rsidRPr="00511225">
              <w:t>2197.5</w:t>
            </w:r>
          </w:p>
        </w:tc>
        <w:tc>
          <w:tcPr>
            <w:tcW w:w="780" w:type="dxa"/>
            <w:tcBorders>
              <w:top w:val="single" w:sz="4" w:space="0" w:color="auto"/>
              <w:left w:val="single" w:sz="4" w:space="0" w:color="auto"/>
              <w:bottom w:val="single" w:sz="4" w:space="0" w:color="auto"/>
              <w:right w:val="single" w:sz="4" w:space="0" w:color="auto"/>
            </w:tcBorders>
          </w:tcPr>
          <w:p w14:paraId="60390325" w14:textId="77777777" w:rsidR="00A73B31" w:rsidRPr="00511225" w:rsidRDefault="00A73B31" w:rsidP="00FB5FD0">
            <w:pPr>
              <w:pStyle w:val="TAC"/>
              <w:rPr>
                <w:lang w:eastAsia="zh-CN"/>
              </w:rPr>
            </w:pPr>
            <w:r w:rsidRPr="00511225">
              <w:t>15</w:t>
            </w:r>
          </w:p>
        </w:tc>
        <w:tc>
          <w:tcPr>
            <w:tcW w:w="828" w:type="dxa"/>
            <w:tcBorders>
              <w:top w:val="single" w:sz="4" w:space="0" w:color="auto"/>
              <w:left w:val="single" w:sz="4" w:space="0" w:color="auto"/>
              <w:bottom w:val="single" w:sz="4" w:space="0" w:color="auto"/>
              <w:right w:val="single" w:sz="4" w:space="0" w:color="auto"/>
            </w:tcBorders>
          </w:tcPr>
          <w:p w14:paraId="063A9B88"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16D51E7" w14:textId="77777777" w:rsidR="00A73B31" w:rsidRPr="00511225" w:rsidRDefault="00A73B31" w:rsidP="00FB5FD0">
            <w:pPr>
              <w:pStyle w:val="TAC"/>
            </w:pPr>
            <w:r w:rsidRPr="00511225">
              <w:t>IMD5</w:t>
            </w:r>
            <w:r w:rsidRPr="00511225">
              <w:rPr>
                <w:vertAlign w:val="superscript"/>
              </w:rPr>
              <w:t>13</w:t>
            </w:r>
          </w:p>
        </w:tc>
      </w:tr>
      <w:tr w:rsidR="00A73B31" w:rsidRPr="00511225" w14:paraId="36F94CE5" w14:textId="77777777" w:rsidTr="00FB5FD0">
        <w:trPr>
          <w:trHeight w:val="112"/>
        </w:trPr>
        <w:tc>
          <w:tcPr>
            <w:tcW w:w="2011" w:type="dxa"/>
            <w:vMerge/>
            <w:tcBorders>
              <w:left w:val="single" w:sz="4" w:space="0" w:color="auto"/>
              <w:right w:val="single" w:sz="4" w:space="0" w:color="auto"/>
            </w:tcBorders>
          </w:tcPr>
          <w:p w14:paraId="55108D8F" w14:textId="77777777" w:rsidR="00A73B31" w:rsidRPr="00511225" w:rsidRDefault="00A73B31" w:rsidP="00FB5FD0">
            <w:pPr>
              <w:pStyle w:val="TAC"/>
            </w:pPr>
          </w:p>
        </w:tc>
        <w:tc>
          <w:tcPr>
            <w:tcW w:w="1145" w:type="dxa"/>
            <w:tcBorders>
              <w:top w:val="single" w:sz="4" w:space="0" w:color="auto"/>
              <w:left w:val="single" w:sz="4" w:space="0" w:color="auto"/>
              <w:bottom w:val="nil"/>
              <w:right w:val="single" w:sz="4" w:space="0" w:color="auto"/>
            </w:tcBorders>
          </w:tcPr>
          <w:p w14:paraId="77138E59" w14:textId="77777777" w:rsidR="00A73B31" w:rsidRPr="00511225" w:rsidRDefault="00A73B31" w:rsidP="00FB5FD0">
            <w:pPr>
              <w:pStyle w:val="TAC"/>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4448DFA6" w14:textId="77777777" w:rsidR="00A73B31" w:rsidRPr="00511225" w:rsidRDefault="00A73B31" w:rsidP="00FB5FD0">
            <w:pPr>
              <w:pStyle w:val="TAC"/>
              <w:rPr>
                <w:lang w:eastAsia="zh-CN"/>
              </w:rPr>
            </w:pPr>
            <w:r w:rsidRPr="00511225">
              <w:t>3305</w:t>
            </w:r>
          </w:p>
        </w:tc>
        <w:tc>
          <w:tcPr>
            <w:tcW w:w="817" w:type="dxa"/>
            <w:tcBorders>
              <w:top w:val="single" w:sz="4" w:space="0" w:color="auto"/>
              <w:left w:val="single" w:sz="4" w:space="0" w:color="auto"/>
              <w:bottom w:val="single" w:sz="4" w:space="0" w:color="auto"/>
              <w:right w:val="single" w:sz="4" w:space="0" w:color="auto"/>
            </w:tcBorders>
          </w:tcPr>
          <w:p w14:paraId="3AB8ABC3" w14:textId="77777777" w:rsidR="00A73B31" w:rsidRPr="00511225" w:rsidRDefault="00A73B31" w:rsidP="00FB5FD0">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59A2241E" w14:textId="77777777" w:rsidR="00A73B31" w:rsidRPr="00511225" w:rsidRDefault="00A73B31" w:rsidP="00FB5FD0">
            <w:pPr>
              <w:pStyle w:val="TAC"/>
              <w:rPr>
                <w:lang w:eastAsia="zh-CN"/>
              </w:rPr>
            </w:pPr>
            <w:r w:rsidRPr="00511225">
              <w:t>1 (RB</w:t>
            </w:r>
            <w:r w:rsidRPr="00511225">
              <w:rPr>
                <w:vertAlign w:val="subscript"/>
              </w:rPr>
              <w:t>START</w:t>
            </w:r>
            <w:r w:rsidRPr="00511225">
              <w:t>=0)</w:t>
            </w:r>
          </w:p>
        </w:tc>
        <w:tc>
          <w:tcPr>
            <w:tcW w:w="855" w:type="dxa"/>
            <w:tcBorders>
              <w:top w:val="single" w:sz="4" w:space="0" w:color="auto"/>
              <w:left w:val="single" w:sz="4" w:space="0" w:color="auto"/>
              <w:bottom w:val="single" w:sz="4" w:space="0" w:color="auto"/>
              <w:right w:val="single" w:sz="4" w:space="0" w:color="auto"/>
            </w:tcBorders>
          </w:tcPr>
          <w:p w14:paraId="3C50694B" w14:textId="77777777" w:rsidR="00A73B31" w:rsidRPr="00511225" w:rsidRDefault="00A73B31" w:rsidP="00FB5FD0">
            <w:pPr>
              <w:pStyle w:val="TAC"/>
              <w:rPr>
                <w:lang w:eastAsia="zh-CN"/>
              </w:rPr>
            </w:pPr>
            <w:r w:rsidRPr="00511225">
              <w:t>3305</w:t>
            </w:r>
          </w:p>
        </w:tc>
        <w:tc>
          <w:tcPr>
            <w:tcW w:w="780" w:type="dxa"/>
            <w:tcBorders>
              <w:top w:val="single" w:sz="4" w:space="0" w:color="auto"/>
              <w:left w:val="single" w:sz="4" w:space="0" w:color="auto"/>
              <w:bottom w:val="nil"/>
              <w:right w:val="single" w:sz="4" w:space="0" w:color="auto"/>
            </w:tcBorders>
          </w:tcPr>
          <w:p w14:paraId="73E42647"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nil"/>
              <w:right w:val="single" w:sz="4" w:space="0" w:color="auto"/>
            </w:tcBorders>
          </w:tcPr>
          <w:p w14:paraId="129D6F4D"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nil"/>
              <w:right w:val="single" w:sz="4" w:space="0" w:color="auto"/>
            </w:tcBorders>
          </w:tcPr>
          <w:p w14:paraId="3CC39A0A" w14:textId="77777777" w:rsidR="00A73B31" w:rsidRPr="00511225" w:rsidRDefault="00A73B31" w:rsidP="00FB5FD0">
            <w:pPr>
              <w:pStyle w:val="TAC"/>
            </w:pPr>
            <w:r w:rsidRPr="00511225">
              <w:t>N/A</w:t>
            </w:r>
          </w:p>
        </w:tc>
      </w:tr>
      <w:tr w:rsidR="00A73B31" w:rsidRPr="00511225" w14:paraId="43347553" w14:textId="77777777" w:rsidTr="00FB5FD0">
        <w:trPr>
          <w:trHeight w:val="112"/>
        </w:trPr>
        <w:tc>
          <w:tcPr>
            <w:tcW w:w="2011" w:type="dxa"/>
            <w:vMerge/>
            <w:tcBorders>
              <w:left w:val="single" w:sz="4" w:space="0" w:color="auto"/>
              <w:right w:val="single" w:sz="4" w:space="0" w:color="auto"/>
            </w:tcBorders>
          </w:tcPr>
          <w:p w14:paraId="1507D02D" w14:textId="77777777" w:rsidR="00A73B31" w:rsidRPr="00511225" w:rsidRDefault="00A73B31" w:rsidP="00FB5FD0">
            <w:pPr>
              <w:pStyle w:val="TAC"/>
            </w:pPr>
          </w:p>
        </w:tc>
        <w:tc>
          <w:tcPr>
            <w:tcW w:w="1145" w:type="dxa"/>
            <w:tcBorders>
              <w:top w:val="nil"/>
              <w:left w:val="single" w:sz="4" w:space="0" w:color="auto"/>
              <w:bottom w:val="single" w:sz="4" w:space="0" w:color="auto"/>
              <w:right w:val="single" w:sz="4" w:space="0" w:color="auto"/>
            </w:tcBorders>
          </w:tcPr>
          <w:p w14:paraId="67C9FFCC" w14:textId="77777777" w:rsidR="00A73B31" w:rsidRPr="00511225" w:rsidRDefault="00A73B31" w:rsidP="00FB5FD0">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4B6730D1" w14:textId="77777777" w:rsidR="00A73B31" w:rsidRPr="00511225" w:rsidRDefault="00A73B31" w:rsidP="00FB5FD0">
            <w:pPr>
              <w:pStyle w:val="TAC"/>
              <w:rPr>
                <w:lang w:eastAsia="zh-CN"/>
              </w:rPr>
            </w:pPr>
            <w:r w:rsidRPr="00511225">
              <w:t>3855</w:t>
            </w:r>
          </w:p>
        </w:tc>
        <w:tc>
          <w:tcPr>
            <w:tcW w:w="817" w:type="dxa"/>
            <w:tcBorders>
              <w:top w:val="single" w:sz="4" w:space="0" w:color="auto"/>
              <w:left w:val="single" w:sz="4" w:space="0" w:color="auto"/>
              <w:bottom w:val="single" w:sz="4" w:space="0" w:color="auto"/>
              <w:right w:val="single" w:sz="4" w:space="0" w:color="auto"/>
            </w:tcBorders>
          </w:tcPr>
          <w:p w14:paraId="50C8977E" w14:textId="77777777" w:rsidR="00A73B31" w:rsidRPr="00511225" w:rsidRDefault="00A73B31" w:rsidP="00FB5FD0">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3A68A73F" w14:textId="77777777" w:rsidR="00A73B31" w:rsidRPr="00511225" w:rsidRDefault="00A73B31" w:rsidP="00FB5FD0">
            <w:pPr>
              <w:pStyle w:val="TAC"/>
              <w:rPr>
                <w:lang w:eastAsia="zh-CN"/>
              </w:rPr>
            </w:pPr>
            <w:r w:rsidRPr="00511225">
              <w:t>1 (RB</w:t>
            </w:r>
            <w:r w:rsidRPr="00511225">
              <w:rPr>
                <w:vertAlign w:val="subscript"/>
              </w:rPr>
              <w:t>START</w:t>
            </w:r>
            <w:r w:rsidRPr="00511225">
              <w:t>=8)</w:t>
            </w:r>
          </w:p>
        </w:tc>
        <w:tc>
          <w:tcPr>
            <w:tcW w:w="855" w:type="dxa"/>
            <w:tcBorders>
              <w:top w:val="single" w:sz="4" w:space="0" w:color="auto"/>
              <w:left w:val="single" w:sz="4" w:space="0" w:color="auto"/>
              <w:bottom w:val="single" w:sz="4" w:space="0" w:color="auto"/>
              <w:right w:val="single" w:sz="4" w:space="0" w:color="auto"/>
            </w:tcBorders>
          </w:tcPr>
          <w:p w14:paraId="5BE4F9FF" w14:textId="77777777" w:rsidR="00A73B31" w:rsidRPr="00511225" w:rsidRDefault="00A73B31" w:rsidP="00FB5FD0">
            <w:pPr>
              <w:pStyle w:val="TAC"/>
              <w:rPr>
                <w:lang w:eastAsia="zh-CN"/>
              </w:rPr>
            </w:pPr>
            <w:r w:rsidRPr="00511225">
              <w:t>3855</w:t>
            </w:r>
          </w:p>
        </w:tc>
        <w:tc>
          <w:tcPr>
            <w:tcW w:w="780" w:type="dxa"/>
            <w:tcBorders>
              <w:top w:val="nil"/>
              <w:left w:val="single" w:sz="4" w:space="0" w:color="auto"/>
              <w:bottom w:val="single" w:sz="4" w:space="0" w:color="auto"/>
              <w:right w:val="single" w:sz="4" w:space="0" w:color="auto"/>
            </w:tcBorders>
          </w:tcPr>
          <w:p w14:paraId="7A578ADE" w14:textId="77777777" w:rsidR="00A73B31" w:rsidRPr="00511225" w:rsidRDefault="00A73B31" w:rsidP="00FB5FD0">
            <w:pPr>
              <w:pStyle w:val="TAC"/>
              <w:rPr>
                <w:lang w:eastAsia="zh-CN"/>
              </w:rPr>
            </w:pPr>
          </w:p>
        </w:tc>
        <w:tc>
          <w:tcPr>
            <w:tcW w:w="828" w:type="dxa"/>
            <w:tcBorders>
              <w:top w:val="nil"/>
              <w:left w:val="single" w:sz="4" w:space="0" w:color="auto"/>
              <w:bottom w:val="single" w:sz="4" w:space="0" w:color="auto"/>
              <w:right w:val="single" w:sz="4" w:space="0" w:color="auto"/>
            </w:tcBorders>
          </w:tcPr>
          <w:p w14:paraId="0B7761AF" w14:textId="77777777" w:rsidR="00A73B31" w:rsidRPr="00511225" w:rsidRDefault="00A73B31" w:rsidP="00FB5FD0">
            <w:pPr>
              <w:pStyle w:val="TAC"/>
              <w:rPr>
                <w:lang w:eastAsia="zh-CN"/>
              </w:rPr>
            </w:pPr>
          </w:p>
        </w:tc>
        <w:tc>
          <w:tcPr>
            <w:tcW w:w="1057" w:type="dxa"/>
            <w:tcBorders>
              <w:top w:val="nil"/>
              <w:left w:val="single" w:sz="4" w:space="0" w:color="auto"/>
              <w:bottom w:val="single" w:sz="4" w:space="0" w:color="auto"/>
              <w:right w:val="single" w:sz="4" w:space="0" w:color="auto"/>
            </w:tcBorders>
          </w:tcPr>
          <w:p w14:paraId="7DEB33F0" w14:textId="77777777" w:rsidR="00A73B31" w:rsidRPr="00511225" w:rsidRDefault="00A73B31" w:rsidP="00FB5FD0">
            <w:pPr>
              <w:pStyle w:val="TAC"/>
            </w:pPr>
          </w:p>
        </w:tc>
      </w:tr>
      <w:tr w:rsidR="00A73B31" w:rsidRPr="00511225" w14:paraId="040B5538" w14:textId="77777777" w:rsidTr="00FB5FD0">
        <w:trPr>
          <w:trHeight w:val="112"/>
        </w:trPr>
        <w:tc>
          <w:tcPr>
            <w:tcW w:w="2011" w:type="dxa"/>
            <w:vMerge/>
            <w:tcBorders>
              <w:left w:val="single" w:sz="4" w:space="0" w:color="auto"/>
              <w:right w:val="single" w:sz="4" w:space="0" w:color="auto"/>
            </w:tcBorders>
          </w:tcPr>
          <w:p w14:paraId="4E85C3CC" w14:textId="77777777" w:rsidR="00A73B31" w:rsidRPr="00511225" w:rsidRDefault="00A73B31" w:rsidP="00FB5FD0">
            <w:pPr>
              <w:pStyle w:val="TAC"/>
            </w:pPr>
          </w:p>
        </w:tc>
        <w:tc>
          <w:tcPr>
            <w:tcW w:w="1145" w:type="dxa"/>
            <w:tcBorders>
              <w:top w:val="single" w:sz="4" w:space="0" w:color="auto"/>
              <w:left w:val="single" w:sz="4" w:space="0" w:color="auto"/>
              <w:bottom w:val="single" w:sz="4" w:space="0" w:color="auto"/>
              <w:right w:val="single" w:sz="4" w:space="0" w:color="auto"/>
            </w:tcBorders>
          </w:tcPr>
          <w:p w14:paraId="7CB5505B" w14:textId="77777777" w:rsidR="00A73B31" w:rsidRPr="00511225" w:rsidRDefault="00A73B31" w:rsidP="00FB5FD0">
            <w:pPr>
              <w:pStyle w:val="TAC"/>
              <w:rPr>
                <w:lang w:eastAsia="zh-CN"/>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2D8BECD" w14:textId="77777777" w:rsidR="00A73B31" w:rsidRPr="00511225" w:rsidRDefault="00A73B31" w:rsidP="00FB5FD0">
            <w:pPr>
              <w:pStyle w:val="TAC"/>
              <w:rPr>
                <w:lang w:eastAsia="zh-CN"/>
              </w:rPr>
            </w:pPr>
            <w:r w:rsidRPr="00511225">
              <w:rPr>
                <w:rFonts w:cs="Arial"/>
                <w:szCs w:val="18"/>
                <w:lang w:eastAsia="zh-CN"/>
              </w:rPr>
              <w:t>N/A</w:t>
            </w:r>
          </w:p>
        </w:tc>
        <w:tc>
          <w:tcPr>
            <w:tcW w:w="817" w:type="dxa"/>
            <w:tcBorders>
              <w:top w:val="single" w:sz="4" w:space="0" w:color="auto"/>
              <w:left w:val="single" w:sz="4" w:space="0" w:color="auto"/>
              <w:bottom w:val="single" w:sz="4" w:space="0" w:color="auto"/>
              <w:right w:val="single" w:sz="4" w:space="0" w:color="auto"/>
            </w:tcBorders>
          </w:tcPr>
          <w:p w14:paraId="601C8F2B" w14:textId="77777777" w:rsidR="00A73B31" w:rsidRPr="00511225" w:rsidRDefault="00A73B31" w:rsidP="00FB5FD0">
            <w:pPr>
              <w:pStyle w:val="TAC"/>
              <w:rPr>
                <w:lang w:eastAsia="zh-CN"/>
              </w:rPr>
            </w:pPr>
            <w:r w:rsidRPr="00511225">
              <w:rPr>
                <w:rFonts w:cs="Arial"/>
                <w:szCs w:val="18"/>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2AD5683" w14:textId="77777777" w:rsidR="00A73B31" w:rsidRPr="00511225" w:rsidRDefault="00A73B31" w:rsidP="00FB5FD0">
            <w:pPr>
              <w:pStyle w:val="TAC"/>
              <w:rPr>
                <w:lang w:eastAsia="zh-CN"/>
              </w:rPr>
            </w:pPr>
            <w:r w:rsidRPr="00511225">
              <w:rPr>
                <w:rFonts w:cs="Arial"/>
                <w:szCs w:val="18"/>
                <w:lang w:eastAsia="zh-CN"/>
              </w:rPr>
              <w:t>N/A</w:t>
            </w:r>
          </w:p>
        </w:tc>
        <w:tc>
          <w:tcPr>
            <w:tcW w:w="855" w:type="dxa"/>
            <w:tcBorders>
              <w:top w:val="single" w:sz="4" w:space="0" w:color="auto"/>
              <w:left w:val="single" w:sz="4" w:space="0" w:color="auto"/>
              <w:bottom w:val="single" w:sz="4" w:space="0" w:color="auto"/>
              <w:right w:val="single" w:sz="4" w:space="0" w:color="auto"/>
            </w:tcBorders>
          </w:tcPr>
          <w:p w14:paraId="0EDCBD07" w14:textId="77777777" w:rsidR="00A73B31" w:rsidRPr="00511225" w:rsidRDefault="00A73B31" w:rsidP="00FB5FD0">
            <w:pPr>
              <w:pStyle w:val="TAC"/>
              <w:rPr>
                <w:lang w:eastAsia="zh-CN"/>
              </w:rPr>
            </w:pPr>
            <w:r w:rsidRPr="00511225">
              <w:rPr>
                <w:rFonts w:cs="Arial"/>
                <w:szCs w:val="18"/>
                <w:lang w:eastAsia="zh-CN"/>
              </w:rPr>
              <w:t>2197.5</w:t>
            </w:r>
          </w:p>
        </w:tc>
        <w:tc>
          <w:tcPr>
            <w:tcW w:w="780" w:type="dxa"/>
            <w:tcBorders>
              <w:top w:val="single" w:sz="4" w:space="0" w:color="auto"/>
              <w:left w:val="single" w:sz="4" w:space="0" w:color="auto"/>
              <w:bottom w:val="single" w:sz="4" w:space="0" w:color="auto"/>
              <w:right w:val="single" w:sz="4" w:space="0" w:color="auto"/>
            </w:tcBorders>
          </w:tcPr>
          <w:p w14:paraId="454C7C6D" w14:textId="77777777" w:rsidR="00A73B31" w:rsidRPr="00511225" w:rsidRDefault="00A73B31" w:rsidP="00FB5FD0">
            <w:pPr>
              <w:pStyle w:val="TAC"/>
              <w:rPr>
                <w:lang w:eastAsia="zh-CN"/>
              </w:rPr>
            </w:pPr>
            <w:r w:rsidRPr="00511225">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224E34FF" w14:textId="77777777" w:rsidR="00A73B31" w:rsidRPr="00511225" w:rsidRDefault="00A73B31" w:rsidP="00FB5FD0">
            <w:pPr>
              <w:pStyle w:val="TAC"/>
              <w:rPr>
                <w:lang w:eastAsia="zh-CN"/>
              </w:rPr>
            </w:pPr>
            <w:r w:rsidRPr="00511225">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53D47C" w14:textId="77777777" w:rsidR="00A73B31" w:rsidRPr="00511225" w:rsidRDefault="00A73B31" w:rsidP="00FB5FD0">
            <w:pPr>
              <w:pStyle w:val="TAC"/>
            </w:pPr>
            <w:r w:rsidRPr="00511225">
              <w:rPr>
                <w:rFonts w:cs="Arial"/>
                <w:szCs w:val="18"/>
                <w:lang w:eastAsia="zh-CN"/>
              </w:rPr>
              <w:t>IMD7</w:t>
            </w:r>
          </w:p>
        </w:tc>
      </w:tr>
      <w:tr w:rsidR="00A73B31" w:rsidRPr="00511225" w14:paraId="3BBD3483" w14:textId="77777777" w:rsidTr="00FB5FD0">
        <w:trPr>
          <w:trHeight w:val="112"/>
        </w:trPr>
        <w:tc>
          <w:tcPr>
            <w:tcW w:w="2011" w:type="dxa"/>
            <w:vMerge/>
            <w:tcBorders>
              <w:left w:val="single" w:sz="4" w:space="0" w:color="auto"/>
              <w:right w:val="single" w:sz="4" w:space="0" w:color="auto"/>
            </w:tcBorders>
          </w:tcPr>
          <w:p w14:paraId="41D0F35A" w14:textId="77777777" w:rsidR="00A73B31" w:rsidRPr="00511225" w:rsidRDefault="00A73B31" w:rsidP="00FB5FD0">
            <w:pPr>
              <w:pStyle w:val="TAC"/>
            </w:pPr>
          </w:p>
        </w:tc>
        <w:tc>
          <w:tcPr>
            <w:tcW w:w="1145" w:type="dxa"/>
            <w:tcBorders>
              <w:top w:val="single" w:sz="4" w:space="0" w:color="auto"/>
              <w:left w:val="single" w:sz="4" w:space="0" w:color="auto"/>
              <w:bottom w:val="nil"/>
              <w:right w:val="single" w:sz="4" w:space="0" w:color="auto"/>
            </w:tcBorders>
          </w:tcPr>
          <w:p w14:paraId="08148B68" w14:textId="77777777" w:rsidR="00A73B31" w:rsidRPr="00511225" w:rsidRDefault="00A73B31" w:rsidP="00FB5FD0">
            <w:pPr>
              <w:pStyle w:val="TAC"/>
              <w:rPr>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1734C1BE" w14:textId="77777777" w:rsidR="00A73B31" w:rsidRPr="00511225" w:rsidRDefault="00A73B31" w:rsidP="00FB5FD0">
            <w:pPr>
              <w:pStyle w:val="TAC"/>
              <w:rPr>
                <w:lang w:eastAsia="zh-CN"/>
              </w:rPr>
            </w:pPr>
            <w:r w:rsidRPr="00511225">
              <w:rPr>
                <w:rFonts w:cs="Arial"/>
                <w:szCs w:val="18"/>
                <w:lang w:eastAsia="zh-CN"/>
              </w:rPr>
              <w:t>3455</w:t>
            </w:r>
          </w:p>
        </w:tc>
        <w:tc>
          <w:tcPr>
            <w:tcW w:w="817" w:type="dxa"/>
            <w:tcBorders>
              <w:top w:val="single" w:sz="4" w:space="0" w:color="auto"/>
              <w:left w:val="single" w:sz="4" w:space="0" w:color="auto"/>
              <w:bottom w:val="single" w:sz="4" w:space="0" w:color="auto"/>
              <w:right w:val="single" w:sz="4" w:space="0" w:color="auto"/>
            </w:tcBorders>
          </w:tcPr>
          <w:p w14:paraId="5DF948E6" w14:textId="77777777" w:rsidR="00A73B31" w:rsidRPr="00511225" w:rsidRDefault="00A73B31" w:rsidP="00FB5FD0">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3F6E8635" w14:textId="77777777" w:rsidR="00A73B31" w:rsidRPr="00511225" w:rsidRDefault="00A73B31" w:rsidP="00FB5FD0">
            <w:pPr>
              <w:pStyle w:val="TAC"/>
              <w:rPr>
                <w:lang w:eastAsia="zh-CN"/>
              </w:rPr>
            </w:pPr>
            <w:r w:rsidRPr="00511225">
              <w:t>1 (RB</w:t>
            </w:r>
            <w:r w:rsidRPr="00511225">
              <w:rPr>
                <w:vertAlign w:val="subscript"/>
              </w:rPr>
              <w:t>START</w:t>
            </w:r>
            <w:r w:rsidRPr="00511225">
              <w:t>=10)</w:t>
            </w:r>
          </w:p>
        </w:tc>
        <w:tc>
          <w:tcPr>
            <w:tcW w:w="855" w:type="dxa"/>
            <w:tcBorders>
              <w:top w:val="single" w:sz="4" w:space="0" w:color="auto"/>
              <w:left w:val="single" w:sz="4" w:space="0" w:color="auto"/>
              <w:bottom w:val="single" w:sz="4" w:space="0" w:color="auto"/>
              <w:right w:val="single" w:sz="4" w:space="0" w:color="auto"/>
            </w:tcBorders>
          </w:tcPr>
          <w:p w14:paraId="0E1F7340" w14:textId="77777777" w:rsidR="00A73B31" w:rsidRPr="00511225" w:rsidRDefault="00A73B31" w:rsidP="00FB5FD0">
            <w:pPr>
              <w:pStyle w:val="TAC"/>
              <w:rPr>
                <w:lang w:eastAsia="zh-CN"/>
              </w:rPr>
            </w:pPr>
            <w:r w:rsidRPr="00511225">
              <w:rPr>
                <w:rFonts w:cs="Arial"/>
                <w:szCs w:val="18"/>
                <w:lang w:eastAsia="zh-CN"/>
              </w:rPr>
              <w:t>3455</w:t>
            </w:r>
          </w:p>
        </w:tc>
        <w:tc>
          <w:tcPr>
            <w:tcW w:w="780" w:type="dxa"/>
            <w:tcBorders>
              <w:top w:val="single" w:sz="4" w:space="0" w:color="auto"/>
              <w:left w:val="single" w:sz="4" w:space="0" w:color="auto"/>
              <w:bottom w:val="nil"/>
              <w:right w:val="single" w:sz="4" w:space="0" w:color="auto"/>
            </w:tcBorders>
          </w:tcPr>
          <w:p w14:paraId="6795297A" w14:textId="77777777" w:rsidR="00A73B31" w:rsidRPr="00511225" w:rsidRDefault="00A73B31" w:rsidP="00FB5FD0">
            <w:pPr>
              <w:pStyle w:val="TAC"/>
              <w:rPr>
                <w:lang w:eastAsia="zh-CN"/>
              </w:rPr>
            </w:pPr>
            <w:r w:rsidRPr="00511225">
              <w:rPr>
                <w:lang w:eastAsia="zh-CN"/>
              </w:rPr>
              <w:t>N/A</w:t>
            </w:r>
          </w:p>
        </w:tc>
        <w:tc>
          <w:tcPr>
            <w:tcW w:w="828" w:type="dxa"/>
            <w:tcBorders>
              <w:top w:val="single" w:sz="4" w:space="0" w:color="auto"/>
              <w:left w:val="single" w:sz="4" w:space="0" w:color="auto"/>
              <w:bottom w:val="nil"/>
              <w:right w:val="single" w:sz="4" w:space="0" w:color="auto"/>
            </w:tcBorders>
          </w:tcPr>
          <w:p w14:paraId="6065153F"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bottom w:val="nil"/>
              <w:right w:val="single" w:sz="4" w:space="0" w:color="auto"/>
            </w:tcBorders>
          </w:tcPr>
          <w:p w14:paraId="20ECE941" w14:textId="77777777" w:rsidR="00A73B31" w:rsidRPr="00511225" w:rsidRDefault="00A73B31" w:rsidP="00FB5FD0">
            <w:pPr>
              <w:pStyle w:val="TAC"/>
            </w:pPr>
            <w:r w:rsidRPr="00511225">
              <w:rPr>
                <w:lang w:eastAsia="zh-CN"/>
              </w:rPr>
              <w:t>N/A</w:t>
            </w:r>
          </w:p>
        </w:tc>
      </w:tr>
      <w:tr w:rsidR="00A73B31" w:rsidRPr="00511225" w14:paraId="134057C4" w14:textId="77777777" w:rsidTr="00FB5FD0">
        <w:trPr>
          <w:trHeight w:val="112"/>
        </w:trPr>
        <w:tc>
          <w:tcPr>
            <w:tcW w:w="2011" w:type="dxa"/>
            <w:vMerge/>
            <w:tcBorders>
              <w:left w:val="single" w:sz="4" w:space="0" w:color="auto"/>
              <w:right w:val="single" w:sz="4" w:space="0" w:color="auto"/>
            </w:tcBorders>
          </w:tcPr>
          <w:p w14:paraId="64944D85" w14:textId="77777777" w:rsidR="00A73B31" w:rsidRPr="00511225" w:rsidRDefault="00A73B31" w:rsidP="00FB5FD0">
            <w:pPr>
              <w:pStyle w:val="TAC"/>
            </w:pPr>
          </w:p>
        </w:tc>
        <w:tc>
          <w:tcPr>
            <w:tcW w:w="1145" w:type="dxa"/>
            <w:tcBorders>
              <w:top w:val="nil"/>
              <w:left w:val="single" w:sz="4" w:space="0" w:color="auto"/>
              <w:bottom w:val="single" w:sz="4" w:space="0" w:color="auto"/>
              <w:right w:val="single" w:sz="4" w:space="0" w:color="auto"/>
            </w:tcBorders>
          </w:tcPr>
          <w:p w14:paraId="286ECF8B" w14:textId="77777777" w:rsidR="00A73B31" w:rsidRPr="00511225" w:rsidRDefault="00A73B31" w:rsidP="00FB5FD0">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3E1CD45F" w14:textId="77777777" w:rsidR="00A73B31" w:rsidRPr="00511225" w:rsidRDefault="00A73B31" w:rsidP="00FB5FD0">
            <w:pPr>
              <w:pStyle w:val="TAC"/>
              <w:rPr>
                <w:lang w:eastAsia="zh-CN"/>
              </w:rPr>
            </w:pPr>
            <w:r w:rsidRPr="00511225">
              <w:rPr>
                <w:rFonts w:cs="Arial"/>
                <w:szCs w:val="18"/>
                <w:lang w:eastAsia="zh-CN"/>
              </w:rPr>
              <w:t>3875</w:t>
            </w:r>
          </w:p>
        </w:tc>
        <w:tc>
          <w:tcPr>
            <w:tcW w:w="817" w:type="dxa"/>
            <w:tcBorders>
              <w:top w:val="single" w:sz="4" w:space="0" w:color="auto"/>
              <w:left w:val="single" w:sz="4" w:space="0" w:color="auto"/>
              <w:bottom w:val="single" w:sz="4" w:space="0" w:color="auto"/>
              <w:right w:val="single" w:sz="4" w:space="0" w:color="auto"/>
            </w:tcBorders>
          </w:tcPr>
          <w:p w14:paraId="730C2849" w14:textId="77777777" w:rsidR="00A73B31" w:rsidRPr="00511225" w:rsidRDefault="00A73B31" w:rsidP="00FB5FD0">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34726850" w14:textId="77777777" w:rsidR="00A73B31" w:rsidRPr="00511225" w:rsidRDefault="00A73B31" w:rsidP="00FB5FD0">
            <w:pPr>
              <w:pStyle w:val="TAC"/>
              <w:rPr>
                <w:lang w:eastAsia="zh-CN"/>
              </w:rPr>
            </w:pPr>
            <w:r w:rsidRPr="00511225">
              <w:t>1 (RB</w:t>
            </w:r>
            <w:r w:rsidRPr="00511225">
              <w:rPr>
                <w:vertAlign w:val="subscript"/>
              </w:rPr>
              <w:t>START</w:t>
            </w:r>
            <w:r w:rsidRPr="00511225">
              <w:t>=0)</w:t>
            </w:r>
          </w:p>
        </w:tc>
        <w:tc>
          <w:tcPr>
            <w:tcW w:w="855" w:type="dxa"/>
            <w:tcBorders>
              <w:top w:val="single" w:sz="4" w:space="0" w:color="auto"/>
              <w:left w:val="single" w:sz="4" w:space="0" w:color="auto"/>
              <w:bottom w:val="single" w:sz="4" w:space="0" w:color="auto"/>
              <w:right w:val="single" w:sz="4" w:space="0" w:color="auto"/>
            </w:tcBorders>
          </w:tcPr>
          <w:p w14:paraId="24189F34" w14:textId="77777777" w:rsidR="00A73B31" w:rsidRPr="00511225" w:rsidRDefault="00A73B31" w:rsidP="00FB5FD0">
            <w:pPr>
              <w:pStyle w:val="TAC"/>
              <w:rPr>
                <w:lang w:eastAsia="zh-CN"/>
              </w:rPr>
            </w:pPr>
            <w:r w:rsidRPr="00511225">
              <w:rPr>
                <w:rFonts w:cs="Arial"/>
                <w:szCs w:val="18"/>
                <w:lang w:eastAsia="zh-CN"/>
              </w:rPr>
              <w:t>3875</w:t>
            </w:r>
          </w:p>
        </w:tc>
        <w:tc>
          <w:tcPr>
            <w:tcW w:w="780" w:type="dxa"/>
            <w:tcBorders>
              <w:top w:val="nil"/>
              <w:left w:val="single" w:sz="4" w:space="0" w:color="auto"/>
              <w:bottom w:val="single" w:sz="4" w:space="0" w:color="auto"/>
              <w:right w:val="single" w:sz="4" w:space="0" w:color="auto"/>
            </w:tcBorders>
          </w:tcPr>
          <w:p w14:paraId="5FA05512" w14:textId="77777777" w:rsidR="00A73B31" w:rsidRPr="00511225" w:rsidRDefault="00A73B31" w:rsidP="00FB5FD0">
            <w:pPr>
              <w:pStyle w:val="TAC"/>
              <w:rPr>
                <w:lang w:eastAsia="zh-CN"/>
              </w:rPr>
            </w:pPr>
          </w:p>
        </w:tc>
        <w:tc>
          <w:tcPr>
            <w:tcW w:w="828" w:type="dxa"/>
            <w:tcBorders>
              <w:top w:val="nil"/>
              <w:left w:val="single" w:sz="4" w:space="0" w:color="auto"/>
              <w:bottom w:val="single" w:sz="4" w:space="0" w:color="auto"/>
              <w:right w:val="single" w:sz="4" w:space="0" w:color="auto"/>
            </w:tcBorders>
          </w:tcPr>
          <w:p w14:paraId="24EC82CF" w14:textId="77777777" w:rsidR="00A73B31" w:rsidRPr="00511225" w:rsidRDefault="00A73B31" w:rsidP="00FB5FD0">
            <w:pPr>
              <w:pStyle w:val="TAC"/>
              <w:rPr>
                <w:lang w:eastAsia="zh-CN"/>
              </w:rPr>
            </w:pPr>
          </w:p>
        </w:tc>
        <w:tc>
          <w:tcPr>
            <w:tcW w:w="1057" w:type="dxa"/>
            <w:tcBorders>
              <w:top w:val="nil"/>
              <w:left w:val="single" w:sz="4" w:space="0" w:color="auto"/>
              <w:bottom w:val="single" w:sz="4" w:space="0" w:color="auto"/>
              <w:right w:val="single" w:sz="4" w:space="0" w:color="auto"/>
            </w:tcBorders>
          </w:tcPr>
          <w:p w14:paraId="20630EED" w14:textId="77777777" w:rsidR="00A73B31" w:rsidRPr="00511225" w:rsidRDefault="00A73B31" w:rsidP="00FB5FD0">
            <w:pPr>
              <w:pStyle w:val="TAC"/>
            </w:pPr>
          </w:p>
        </w:tc>
      </w:tr>
      <w:tr w:rsidR="00A73B31" w:rsidRPr="00511225" w14:paraId="3FBD6519" w14:textId="77777777" w:rsidTr="00FB5FD0">
        <w:trPr>
          <w:trHeight w:val="112"/>
        </w:trPr>
        <w:tc>
          <w:tcPr>
            <w:tcW w:w="2011" w:type="dxa"/>
            <w:vMerge w:val="restart"/>
            <w:tcBorders>
              <w:left w:val="single" w:sz="4" w:space="0" w:color="auto"/>
              <w:right w:val="single" w:sz="4" w:space="0" w:color="auto"/>
            </w:tcBorders>
          </w:tcPr>
          <w:p w14:paraId="2673C07D" w14:textId="77777777" w:rsidR="00A73B31" w:rsidRPr="00511225" w:rsidRDefault="00A73B31" w:rsidP="00FB5FD0">
            <w:pPr>
              <w:pStyle w:val="TAC"/>
            </w:pPr>
            <w:r w:rsidRPr="00511225">
              <w:rPr>
                <w:lang w:eastAsia="zh-CN"/>
              </w:rPr>
              <w:t>CA</w:t>
            </w:r>
            <w:r w:rsidRPr="00511225">
              <w:t>_</w:t>
            </w:r>
            <w:r w:rsidRPr="00511225">
              <w:rPr>
                <w:lang w:eastAsia="zh-CN"/>
              </w:rPr>
              <w:t>n66</w:t>
            </w:r>
            <w:r w:rsidRPr="00511225">
              <w:t>-</w:t>
            </w:r>
            <w:r w:rsidRPr="00511225">
              <w:rPr>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41AC3D6C" w14:textId="77777777" w:rsidR="00A73B31" w:rsidRPr="00511225" w:rsidRDefault="00A73B31" w:rsidP="00FB5FD0">
            <w:pPr>
              <w:pStyle w:val="TAC"/>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7BD330D" w14:textId="77777777" w:rsidR="00A73B31" w:rsidRPr="00511225" w:rsidRDefault="00A73B31" w:rsidP="00FB5FD0">
            <w:pPr>
              <w:pStyle w:val="TAC"/>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005C32E6" w14:textId="77777777" w:rsidR="00A73B31" w:rsidRPr="00511225" w:rsidRDefault="00A73B31" w:rsidP="00FB5FD0">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C19455E" w14:textId="77777777" w:rsidR="00A73B31" w:rsidRPr="00511225" w:rsidRDefault="00A73B31" w:rsidP="00FB5FD0">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2087209C" w14:textId="77777777" w:rsidR="00A73B31" w:rsidRPr="00511225" w:rsidRDefault="00A73B31" w:rsidP="00FB5FD0">
            <w:pPr>
              <w:pStyle w:val="TAC"/>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7AFAD377" w14:textId="77777777" w:rsidR="00A73B31" w:rsidRPr="00511225" w:rsidRDefault="00A73B31" w:rsidP="00FB5FD0">
            <w:pPr>
              <w:pStyle w:val="TAC"/>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38F716C"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FEF302" w14:textId="77777777" w:rsidR="00A73B31" w:rsidRPr="00511225" w:rsidRDefault="00A73B31" w:rsidP="00FB5FD0">
            <w:pPr>
              <w:pStyle w:val="TAC"/>
            </w:pPr>
            <w:r w:rsidRPr="00511225">
              <w:rPr>
                <w:lang w:eastAsia="zh-CN"/>
              </w:rPr>
              <w:t>IMD5</w:t>
            </w:r>
          </w:p>
        </w:tc>
      </w:tr>
      <w:tr w:rsidR="00A73B31" w:rsidRPr="00511225" w14:paraId="2609FE82" w14:textId="77777777" w:rsidTr="00FB5FD0">
        <w:trPr>
          <w:trHeight w:val="112"/>
        </w:trPr>
        <w:tc>
          <w:tcPr>
            <w:tcW w:w="2011" w:type="dxa"/>
            <w:vMerge/>
            <w:tcBorders>
              <w:left w:val="single" w:sz="4" w:space="0" w:color="auto"/>
              <w:right w:val="single" w:sz="4" w:space="0" w:color="auto"/>
            </w:tcBorders>
          </w:tcPr>
          <w:p w14:paraId="5FDC53F6" w14:textId="77777777" w:rsidR="00A73B31" w:rsidRPr="00511225" w:rsidRDefault="00A73B31" w:rsidP="00FB5FD0">
            <w:pPr>
              <w:pStyle w:val="TAC"/>
            </w:pPr>
          </w:p>
        </w:tc>
        <w:tc>
          <w:tcPr>
            <w:tcW w:w="1145" w:type="dxa"/>
            <w:tcBorders>
              <w:top w:val="single" w:sz="4" w:space="0" w:color="auto"/>
              <w:left w:val="single" w:sz="4" w:space="0" w:color="auto"/>
              <w:bottom w:val="single" w:sz="4" w:space="0" w:color="auto"/>
              <w:right w:val="single" w:sz="4" w:space="0" w:color="auto"/>
            </w:tcBorders>
          </w:tcPr>
          <w:p w14:paraId="228DE314" w14:textId="77777777" w:rsidR="00A73B31" w:rsidRPr="00511225" w:rsidRDefault="00A73B31" w:rsidP="00FB5FD0">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384D4085" w14:textId="77777777" w:rsidR="00A73B31" w:rsidRPr="00511225" w:rsidRDefault="00A73B31" w:rsidP="00FB5FD0">
            <w:pPr>
              <w:pStyle w:val="TAC"/>
              <w:rPr>
                <w:lang w:eastAsia="zh-CN"/>
              </w:rPr>
            </w:pPr>
            <w:r w:rsidRPr="00511225">
              <w:rPr>
                <w:lang w:eastAsia="zh-CN"/>
              </w:rPr>
              <w:t>3660</w:t>
            </w:r>
          </w:p>
        </w:tc>
        <w:tc>
          <w:tcPr>
            <w:tcW w:w="817" w:type="dxa"/>
            <w:tcBorders>
              <w:top w:val="single" w:sz="4" w:space="0" w:color="auto"/>
              <w:left w:val="single" w:sz="4" w:space="0" w:color="auto"/>
              <w:bottom w:val="single" w:sz="4" w:space="0" w:color="auto"/>
              <w:right w:val="single" w:sz="4" w:space="0" w:color="auto"/>
            </w:tcBorders>
          </w:tcPr>
          <w:p w14:paraId="06B10862" w14:textId="77777777" w:rsidR="00A73B31" w:rsidRPr="00511225" w:rsidRDefault="00A73B31" w:rsidP="00FB5FD0">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509B57D0" w14:textId="77777777" w:rsidR="00A73B31" w:rsidRPr="00511225" w:rsidRDefault="00A73B31" w:rsidP="00FB5FD0">
            <w:pPr>
              <w:pStyle w:val="TAC"/>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7284B9F3" w14:textId="77777777" w:rsidR="00A73B31" w:rsidRPr="00511225" w:rsidRDefault="00A73B31" w:rsidP="00FB5FD0">
            <w:pPr>
              <w:pStyle w:val="TAC"/>
              <w:rPr>
                <w:lang w:eastAsia="zh-CN"/>
              </w:rPr>
            </w:pPr>
            <w:r w:rsidRPr="00511225">
              <w:rPr>
                <w:lang w:eastAsia="zh-CN"/>
              </w:rPr>
              <w:t>3660</w:t>
            </w:r>
          </w:p>
        </w:tc>
        <w:tc>
          <w:tcPr>
            <w:tcW w:w="780" w:type="dxa"/>
            <w:tcBorders>
              <w:top w:val="single" w:sz="4" w:space="0" w:color="auto"/>
              <w:left w:val="single" w:sz="4" w:space="0" w:color="auto"/>
              <w:bottom w:val="single" w:sz="4" w:space="0" w:color="auto"/>
              <w:right w:val="single" w:sz="4" w:space="0" w:color="auto"/>
            </w:tcBorders>
          </w:tcPr>
          <w:p w14:paraId="68DE94FD" w14:textId="77777777" w:rsidR="00A73B31" w:rsidRPr="00511225" w:rsidRDefault="00A73B31" w:rsidP="00FB5FD0">
            <w:pPr>
              <w:pStyle w:val="TAC"/>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E069589"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A38AA1" w14:textId="77777777" w:rsidR="00A73B31" w:rsidRPr="00511225" w:rsidRDefault="00A73B31" w:rsidP="00FB5FD0">
            <w:pPr>
              <w:pStyle w:val="TAC"/>
            </w:pPr>
            <w:r w:rsidRPr="00511225">
              <w:t>N/A</w:t>
            </w:r>
          </w:p>
        </w:tc>
      </w:tr>
      <w:tr w:rsidR="00A73B31" w:rsidRPr="00511225" w14:paraId="71E1C527" w14:textId="77777777" w:rsidTr="00FB5FD0">
        <w:trPr>
          <w:trHeight w:val="112"/>
        </w:trPr>
        <w:tc>
          <w:tcPr>
            <w:tcW w:w="2011" w:type="dxa"/>
            <w:vMerge w:val="restart"/>
            <w:tcBorders>
              <w:top w:val="single" w:sz="4" w:space="0" w:color="auto"/>
              <w:left w:val="single" w:sz="4" w:space="0" w:color="auto"/>
              <w:right w:val="single" w:sz="4" w:space="0" w:color="auto"/>
            </w:tcBorders>
            <w:vAlign w:val="center"/>
          </w:tcPr>
          <w:p w14:paraId="687587A8" w14:textId="77777777" w:rsidR="00A73B31" w:rsidRPr="00511225" w:rsidRDefault="00A73B31" w:rsidP="00FB5FD0">
            <w:pPr>
              <w:pStyle w:val="TAC"/>
              <w:rPr>
                <w:lang w:eastAsia="zh-CN"/>
              </w:rPr>
            </w:pPr>
            <w:r w:rsidRPr="00511225">
              <w:t>CA_n70-n71</w:t>
            </w:r>
          </w:p>
        </w:tc>
        <w:tc>
          <w:tcPr>
            <w:tcW w:w="1145" w:type="dxa"/>
            <w:tcBorders>
              <w:top w:val="single" w:sz="4" w:space="0" w:color="auto"/>
              <w:left w:val="single" w:sz="4" w:space="0" w:color="auto"/>
              <w:bottom w:val="single" w:sz="4" w:space="0" w:color="auto"/>
              <w:right w:val="single" w:sz="4" w:space="0" w:color="auto"/>
            </w:tcBorders>
            <w:vAlign w:val="center"/>
          </w:tcPr>
          <w:p w14:paraId="7FE22E57" w14:textId="77777777" w:rsidR="00A73B31" w:rsidRPr="00511225" w:rsidRDefault="00A73B31" w:rsidP="00FB5FD0">
            <w:pPr>
              <w:pStyle w:val="TAC"/>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vAlign w:val="center"/>
          </w:tcPr>
          <w:p w14:paraId="2318B88B" w14:textId="77777777" w:rsidR="00A73B31" w:rsidRPr="00511225" w:rsidRDefault="00A73B31" w:rsidP="00FB5FD0">
            <w:pPr>
              <w:pStyle w:val="TAC"/>
              <w:rPr>
                <w:lang w:eastAsia="zh-CN"/>
              </w:rPr>
            </w:pPr>
            <w:r w:rsidRPr="00511225">
              <w:t>1697.5</w:t>
            </w:r>
          </w:p>
        </w:tc>
        <w:tc>
          <w:tcPr>
            <w:tcW w:w="817" w:type="dxa"/>
            <w:tcBorders>
              <w:top w:val="single" w:sz="4" w:space="0" w:color="auto"/>
              <w:left w:val="single" w:sz="4" w:space="0" w:color="auto"/>
              <w:bottom w:val="single" w:sz="4" w:space="0" w:color="auto"/>
              <w:right w:val="single" w:sz="4" w:space="0" w:color="auto"/>
            </w:tcBorders>
            <w:vAlign w:val="center"/>
          </w:tcPr>
          <w:p w14:paraId="066C6692" w14:textId="77777777" w:rsidR="00A73B31" w:rsidRPr="00511225" w:rsidRDefault="00A73B31" w:rsidP="00FB5FD0">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7A799C1" w14:textId="77777777" w:rsidR="00A73B31" w:rsidRPr="00511225" w:rsidRDefault="00A73B31" w:rsidP="00FB5FD0">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43C222C2" w14:textId="77777777" w:rsidR="00A73B31" w:rsidRPr="00511225" w:rsidRDefault="00A73B31" w:rsidP="00FB5FD0">
            <w:pPr>
              <w:pStyle w:val="TAC"/>
              <w:rPr>
                <w:lang w:eastAsia="zh-CN"/>
              </w:rPr>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09BC354F" w14:textId="77777777" w:rsidR="00A73B31" w:rsidRPr="00511225" w:rsidRDefault="00A73B31" w:rsidP="00FB5FD0">
            <w:pPr>
              <w:pStyle w:val="TAC"/>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1455E075"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D90AA4B" w14:textId="77777777" w:rsidR="00A73B31" w:rsidRPr="00511225" w:rsidRDefault="00A73B31" w:rsidP="00FB5FD0">
            <w:pPr>
              <w:pStyle w:val="TAC"/>
              <w:rPr>
                <w:lang w:eastAsia="zh-CN"/>
              </w:rPr>
            </w:pPr>
            <w:r w:rsidRPr="00511225">
              <w:t>IMD4</w:t>
            </w:r>
          </w:p>
        </w:tc>
      </w:tr>
      <w:tr w:rsidR="00A73B31" w:rsidRPr="00511225" w14:paraId="222027E5" w14:textId="77777777" w:rsidTr="00FB5FD0">
        <w:trPr>
          <w:trHeight w:val="112"/>
        </w:trPr>
        <w:tc>
          <w:tcPr>
            <w:tcW w:w="2011" w:type="dxa"/>
            <w:vMerge/>
            <w:tcBorders>
              <w:left w:val="single" w:sz="4" w:space="0" w:color="auto"/>
              <w:bottom w:val="single" w:sz="4" w:space="0" w:color="auto"/>
              <w:right w:val="single" w:sz="4" w:space="0" w:color="auto"/>
            </w:tcBorders>
            <w:vAlign w:val="center"/>
          </w:tcPr>
          <w:p w14:paraId="7D555510"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AD363B" w14:textId="77777777" w:rsidR="00A73B31" w:rsidRPr="00511225" w:rsidRDefault="00A73B31" w:rsidP="00FB5FD0">
            <w:pPr>
              <w:pStyle w:val="TAC"/>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0906532C" w14:textId="77777777" w:rsidR="00A73B31" w:rsidRPr="00511225" w:rsidRDefault="00A73B31" w:rsidP="00FB5FD0">
            <w:pPr>
              <w:pStyle w:val="TAC"/>
              <w:rPr>
                <w:lang w:eastAsia="zh-CN"/>
              </w:rPr>
            </w:pPr>
            <w:r w:rsidRPr="00511225">
              <w:rPr>
                <w:lang w:eastAsia="zh-CN"/>
              </w:rPr>
              <w:t>695.5</w:t>
            </w:r>
          </w:p>
        </w:tc>
        <w:tc>
          <w:tcPr>
            <w:tcW w:w="817" w:type="dxa"/>
            <w:tcBorders>
              <w:top w:val="single" w:sz="4" w:space="0" w:color="auto"/>
              <w:left w:val="single" w:sz="4" w:space="0" w:color="auto"/>
              <w:bottom w:val="single" w:sz="4" w:space="0" w:color="auto"/>
              <w:right w:val="single" w:sz="4" w:space="0" w:color="auto"/>
            </w:tcBorders>
            <w:vAlign w:val="center"/>
          </w:tcPr>
          <w:p w14:paraId="52B17B60" w14:textId="77777777" w:rsidR="00A73B31" w:rsidRPr="00511225" w:rsidRDefault="00A73B31" w:rsidP="00FB5FD0">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DD6FB25" w14:textId="77777777" w:rsidR="00A73B31" w:rsidRPr="00511225" w:rsidRDefault="00A73B31" w:rsidP="00FB5FD0">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tcPr>
          <w:p w14:paraId="3B6DC283" w14:textId="77777777" w:rsidR="00A73B31" w:rsidRPr="00511225" w:rsidRDefault="00A73B31" w:rsidP="00FB5FD0">
            <w:pPr>
              <w:pStyle w:val="TAC"/>
              <w:rPr>
                <w:lang w:eastAsia="zh-CN"/>
              </w:rPr>
            </w:pPr>
            <w:r w:rsidRPr="00511225">
              <w:rPr>
                <w:lang w:eastAsia="zh-CN"/>
              </w:rPr>
              <w:t>649.5</w:t>
            </w:r>
          </w:p>
        </w:tc>
        <w:tc>
          <w:tcPr>
            <w:tcW w:w="780" w:type="dxa"/>
            <w:tcBorders>
              <w:top w:val="single" w:sz="4" w:space="0" w:color="auto"/>
              <w:left w:val="single" w:sz="4" w:space="0" w:color="auto"/>
              <w:bottom w:val="single" w:sz="4" w:space="0" w:color="auto"/>
              <w:right w:val="single" w:sz="4" w:space="0" w:color="auto"/>
            </w:tcBorders>
            <w:vAlign w:val="center"/>
          </w:tcPr>
          <w:p w14:paraId="7CCBF008"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6C457F2"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56EAE44" w14:textId="77777777" w:rsidR="00A73B31" w:rsidRPr="00511225" w:rsidRDefault="00A73B31" w:rsidP="00FB5FD0">
            <w:pPr>
              <w:pStyle w:val="TAC"/>
              <w:rPr>
                <w:lang w:eastAsia="zh-CN"/>
              </w:rPr>
            </w:pPr>
            <w:r w:rsidRPr="00511225">
              <w:t>N/A</w:t>
            </w:r>
          </w:p>
        </w:tc>
      </w:tr>
      <w:tr w:rsidR="00A73B31" w:rsidRPr="00511225" w14:paraId="47AC51D4" w14:textId="77777777" w:rsidTr="00FB5FD0">
        <w:trPr>
          <w:trHeight w:val="112"/>
        </w:trPr>
        <w:tc>
          <w:tcPr>
            <w:tcW w:w="2011" w:type="dxa"/>
            <w:tcBorders>
              <w:left w:val="single" w:sz="4" w:space="0" w:color="auto"/>
              <w:bottom w:val="nil"/>
              <w:right w:val="single" w:sz="4" w:space="0" w:color="auto"/>
            </w:tcBorders>
          </w:tcPr>
          <w:p w14:paraId="46A730B7" w14:textId="77777777" w:rsidR="00A73B31" w:rsidRPr="00511225" w:rsidRDefault="00A73B31" w:rsidP="00FB5FD0">
            <w:pPr>
              <w:pStyle w:val="TAC"/>
              <w:rPr>
                <w:lang w:eastAsia="zh-CN"/>
              </w:rPr>
            </w:pPr>
            <w:r w:rsidRPr="00511225">
              <w:t>CA_n71-n77</w:t>
            </w:r>
          </w:p>
        </w:tc>
        <w:tc>
          <w:tcPr>
            <w:tcW w:w="1145" w:type="dxa"/>
            <w:tcBorders>
              <w:top w:val="single" w:sz="4" w:space="0" w:color="auto"/>
              <w:left w:val="single" w:sz="4" w:space="0" w:color="auto"/>
              <w:bottom w:val="single" w:sz="4" w:space="0" w:color="auto"/>
              <w:right w:val="single" w:sz="4" w:space="0" w:color="auto"/>
            </w:tcBorders>
          </w:tcPr>
          <w:p w14:paraId="1704C2FC" w14:textId="77777777" w:rsidR="00A73B31" w:rsidRPr="00511225" w:rsidRDefault="00A73B31" w:rsidP="00FB5FD0">
            <w:pPr>
              <w:pStyle w:val="TAC"/>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2CB9039B" w14:textId="77777777" w:rsidR="00A73B31" w:rsidRPr="00511225" w:rsidRDefault="00A73B31" w:rsidP="00FB5FD0">
            <w:pPr>
              <w:pStyle w:val="TAC"/>
              <w:rPr>
                <w:lang w:eastAsia="zh-CN"/>
              </w:rPr>
            </w:pPr>
            <w:r w:rsidRPr="00511225">
              <w:t>671</w:t>
            </w:r>
          </w:p>
        </w:tc>
        <w:tc>
          <w:tcPr>
            <w:tcW w:w="817" w:type="dxa"/>
            <w:tcBorders>
              <w:top w:val="single" w:sz="4" w:space="0" w:color="auto"/>
              <w:left w:val="single" w:sz="4" w:space="0" w:color="auto"/>
              <w:bottom w:val="single" w:sz="4" w:space="0" w:color="auto"/>
              <w:right w:val="single" w:sz="4" w:space="0" w:color="auto"/>
            </w:tcBorders>
          </w:tcPr>
          <w:p w14:paraId="50CC24C7" w14:textId="77777777" w:rsidR="00A73B31" w:rsidRPr="00511225" w:rsidRDefault="00A73B31" w:rsidP="00FB5FD0">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2ABCD78" w14:textId="77777777" w:rsidR="00A73B31" w:rsidRPr="00511225" w:rsidRDefault="00A73B31" w:rsidP="00FB5FD0">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53F65301" w14:textId="77777777" w:rsidR="00A73B31" w:rsidRPr="00511225" w:rsidRDefault="00A73B31" w:rsidP="00FB5FD0">
            <w:pPr>
              <w:pStyle w:val="TAC"/>
              <w:rPr>
                <w:lang w:eastAsia="zh-CN"/>
              </w:rPr>
            </w:pPr>
            <w:r w:rsidRPr="00511225">
              <w:t>625</w:t>
            </w:r>
          </w:p>
        </w:tc>
        <w:tc>
          <w:tcPr>
            <w:tcW w:w="780" w:type="dxa"/>
            <w:tcBorders>
              <w:top w:val="single" w:sz="4" w:space="0" w:color="auto"/>
              <w:left w:val="single" w:sz="4" w:space="0" w:color="auto"/>
              <w:bottom w:val="single" w:sz="4" w:space="0" w:color="auto"/>
              <w:right w:val="single" w:sz="4" w:space="0" w:color="auto"/>
            </w:tcBorders>
          </w:tcPr>
          <w:p w14:paraId="2BDB221C" w14:textId="77777777" w:rsidR="00A73B31" w:rsidRPr="00511225" w:rsidRDefault="00A73B31" w:rsidP="00FB5FD0">
            <w:pPr>
              <w:pStyle w:val="TAC"/>
            </w:pPr>
            <w:r w:rsidRPr="00511225">
              <w:t>5.5</w:t>
            </w:r>
          </w:p>
        </w:tc>
        <w:tc>
          <w:tcPr>
            <w:tcW w:w="828" w:type="dxa"/>
            <w:tcBorders>
              <w:top w:val="single" w:sz="4" w:space="0" w:color="auto"/>
              <w:left w:val="single" w:sz="4" w:space="0" w:color="auto"/>
              <w:bottom w:val="single" w:sz="4" w:space="0" w:color="auto"/>
              <w:right w:val="single" w:sz="4" w:space="0" w:color="auto"/>
            </w:tcBorders>
          </w:tcPr>
          <w:p w14:paraId="10B8505C"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9EF9824" w14:textId="77777777" w:rsidR="00A73B31" w:rsidRPr="00511225" w:rsidRDefault="00A73B31" w:rsidP="00FB5FD0">
            <w:pPr>
              <w:pStyle w:val="TAC"/>
            </w:pPr>
            <w:r w:rsidRPr="00511225">
              <w:t>IMD5</w:t>
            </w:r>
          </w:p>
        </w:tc>
      </w:tr>
      <w:tr w:rsidR="00A73B31" w:rsidRPr="00511225" w14:paraId="4380082F" w14:textId="77777777" w:rsidTr="00FB5FD0">
        <w:trPr>
          <w:trHeight w:val="112"/>
        </w:trPr>
        <w:tc>
          <w:tcPr>
            <w:tcW w:w="2011" w:type="dxa"/>
            <w:tcBorders>
              <w:top w:val="nil"/>
              <w:left w:val="single" w:sz="4" w:space="0" w:color="auto"/>
              <w:bottom w:val="single" w:sz="4" w:space="0" w:color="auto"/>
              <w:right w:val="single" w:sz="4" w:space="0" w:color="auto"/>
            </w:tcBorders>
          </w:tcPr>
          <w:p w14:paraId="38CC070F"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637AA83" w14:textId="77777777" w:rsidR="00A73B31" w:rsidRPr="00511225" w:rsidRDefault="00A73B31" w:rsidP="00FB5FD0">
            <w:pPr>
              <w:pStyle w:val="TAC"/>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209511D3" w14:textId="77777777" w:rsidR="00A73B31" w:rsidRPr="00511225" w:rsidRDefault="00A73B31" w:rsidP="00FB5FD0">
            <w:pPr>
              <w:pStyle w:val="TAC"/>
              <w:rPr>
                <w:lang w:eastAsia="zh-CN"/>
              </w:rPr>
            </w:pPr>
            <w:r w:rsidRPr="00511225">
              <w:t>3309</w:t>
            </w:r>
          </w:p>
        </w:tc>
        <w:tc>
          <w:tcPr>
            <w:tcW w:w="817" w:type="dxa"/>
            <w:tcBorders>
              <w:top w:val="single" w:sz="4" w:space="0" w:color="auto"/>
              <w:left w:val="single" w:sz="4" w:space="0" w:color="auto"/>
              <w:bottom w:val="single" w:sz="4" w:space="0" w:color="auto"/>
              <w:right w:val="single" w:sz="4" w:space="0" w:color="auto"/>
            </w:tcBorders>
          </w:tcPr>
          <w:p w14:paraId="11D981E7" w14:textId="77777777" w:rsidR="00A73B31" w:rsidRPr="00511225" w:rsidRDefault="00A73B31" w:rsidP="00FB5FD0">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605941E0" w14:textId="77777777" w:rsidR="00A73B31" w:rsidRPr="00511225" w:rsidRDefault="00A73B31" w:rsidP="00FB5FD0">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5B4108BD" w14:textId="77777777" w:rsidR="00A73B31" w:rsidRPr="00511225" w:rsidRDefault="00A73B31" w:rsidP="00FB5FD0">
            <w:pPr>
              <w:pStyle w:val="TAC"/>
              <w:rPr>
                <w:lang w:eastAsia="zh-CN"/>
              </w:rPr>
            </w:pPr>
            <w:r w:rsidRPr="00511225">
              <w:t>3309</w:t>
            </w:r>
          </w:p>
        </w:tc>
        <w:tc>
          <w:tcPr>
            <w:tcW w:w="780" w:type="dxa"/>
            <w:tcBorders>
              <w:top w:val="single" w:sz="4" w:space="0" w:color="auto"/>
              <w:left w:val="single" w:sz="4" w:space="0" w:color="auto"/>
              <w:bottom w:val="single" w:sz="4" w:space="0" w:color="auto"/>
              <w:right w:val="single" w:sz="4" w:space="0" w:color="auto"/>
            </w:tcBorders>
          </w:tcPr>
          <w:p w14:paraId="68F916BF"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EA804B"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D488E18" w14:textId="77777777" w:rsidR="00A73B31" w:rsidRPr="00511225" w:rsidRDefault="00A73B31" w:rsidP="00FB5FD0">
            <w:pPr>
              <w:pStyle w:val="TAC"/>
            </w:pPr>
            <w:r w:rsidRPr="00511225">
              <w:t>N/A</w:t>
            </w:r>
          </w:p>
        </w:tc>
      </w:tr>
      <w:tr w:rsidR="00A73B31" w:rsidRPr="00511225" w14:paraId="1E2DCD76" w14:textId="77777777" w:rsidTr="00FB5FD0">
        <w:trPr>
          <w:trHeight w:val="112"/>
        </w:trPr>
        <w:tc>
          <w:tcPr>
            <w:tcW w:w="2011" w:type="dxa"/>
            <w:vMerge w:val="restart"/>
            <w:tcBorders>
              <w:top w:val="nil"/>
              <w:left w:val="single" w:sz="4" w:space="0" w:color="auto"/>
              <w:right w:val="single" w:sz="4" w:space="0" w:color="auto"/>
            </w:tcBorders>
          </w:tcPr>
          <w:p w14:paraId="21C6C845" w14:textId="77777777" w:rsidR="00A73B31" w:rsidRPr="00511225" w:rsidRDefault="00A73B31" w:rsidP="00FB5FD0">
            <w:pPr>
              <w:pStyle w:val="TAC"/>
              <w:rPr>
                <w:lang w:eastAsia="zh-CN"/>
              </w:rPr>
            </w:pPr>
            <w:r w:rsidRPr="00511225">
              <w:t>CA_n71-n78</w:t>
            </w:r>
          </w:p>
        </w:tc>
        <w:tc>
          <w:tcPr>
            <w:tcW w:w="1145" w:type="dxa"/>
            <w:tcBorders>
              <w:top w:val="single" w:sz="4" w:space="0" w:color="auto"/>
              <w:left w:val="single" w:sz="4" w:space="0" w:color="auto"/>
              <w:bottom w:val="single" w:sz="4" w:space="0" w:color="auto"/>
              <w:right w:val="single" w:sz="4" w:space="0" w:color="auto"/>
            </w:tcBorders>
          </w:tcPr>
          <w:p w14:paraId="61FDC6B2" w14:textId="77777777" w:rsidR="00A73B31" w:rsidRPr="00511225" w:rsidRDefault="00A73B31" w:rsidP="00FB5FD0">
            <w:pPr>
              <w:pStyle w:val="TAC"/>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5FBC8D61" w14:textId="77777777" w:rsidR="00A73B31" w:rsidRPr="00511225" w:rsidRDefault="00A73B31" w:rsidP="00FB5FD0">
            <w:pPr>
              <w:pStyle w:val="TAC"/>
            </w:pPr>
            <w:r w:rsidRPr="00511225">
              <w:t>681.5</w:t>
            </w:r>
          </w:p>
        </w:tc>
        <w:tc>
          <w:tcPr>
            <w:tcW w:w="817" w:type="dxa"/>
            <w:tcBorders>
              <w:top w:val="single" w:sz="4" w:space="0" w:color="auto"/>
              <w:left w:val="single" w:sz="4" w:space="0" w:color="auto"/>
              <w:bottom w:val="single" w:sz="4" w:space="0" w:color="auto"/>
              <w:right w:val="single" w:sz="4" w:space="0" w:color="auto"/>
            </w:tcBorders>
          </w:tcPr>
          <w:p w14:paraId="5F889F99" w14:textId="77777777" w:rsidR="00A73B31" w:rsidRPr="00511225" w:rsidRDefault="00A73B31" w:rsidP="00FB5FD0">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75F96DD" w14:textId="77777777" w:rsidR="00A73B31" w:rsidRPr="00511225" w:rsidRDefault="00A73B31" w:rsidP="00FB5FD0">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492B4D70" w14:textId="77777777" w:rsidR="00A73B31" w:rsidRPr="00511225" w:rsidRDefault="00A73B31" w:rsidP="00FB5FD0">
            <w:pPr>
              <w:pStyle w:val="TAC"/>
            </w:pPr>
            <w:r w:rsidRPr="00511225">
              <w:t>635.5</w:t>
            </w:r>
          </w:p>
        </w:tc>
        <w:tc>
          <w:tcPr>
            <w:tcW w:w="780" w:type="dxa"/>
            <w:tcBorders>
              <w:top w:val="single" w:sz="4" w:space="0" w:color="auto"/>
              <w:left w:val="single" w:sz="4" w:space="0" w:color="auto"/>
              <w:bottom w:val="single" w:sz="4" w:space="0" w:color="auto"/>
              <w:right w:val="single" w:sz="4" w:space="0" w:color="auto"/>
            </w:tcBorders>
          </w:tcPr>
          <w:p w14:paraId="1D46A186" w14:textId="77777777" w:rsidR="00A73B31" w:rsidRPr="00511225" w:rsidRDefault="00A73B31" w:rsidP="00FB5FD0">
            <w:pPr>
              <w:pStyle w:val="TAC"/>
            </w:pPr>
            <w:r w:rsidRPr="00511225">
              <w:t>5.5</w:t>
            </w:r>
          </w:p>
        </w:tc>
        <w:tc>
          <w:tcPr>
            <w:tcW w:w="828" w:type="dxa"/>
            <w:tcBorders>
              <w:top w:val="single" w:sz="4" w:space="0" w:color="auto"/>
              <w:left w:val="single" w:sz="4" w:space="0" w:color="auto"/>
              <w:bottom w:val="single" w:sz="4" w:space="0" w:color="auto"/>
              <w:right w:val="single" w:sz="4" w:space="0" w:color="auto"/>
            </w:tcBorders>
          </w:tcPr>
          <w:p w14:paraId="39AF515F"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D16C20" w14:textId="77777777" w:rsidR="00A73B31" w:rsidRPr="00511225" w:rsidRDefault="00A73B31" w:rsidP="00FB5FD0">
            <w:pPr>
              <w:pStyle w:val="TAC"/>
            </w:pPr>
            <w:r w:rsidRPr="00511225">
              <w:rPr>
                <w:lang w:eastAsia="zh-CN"/>
              </w:rPr>
              <w:t>IMD5</w:t>
            </w:r>
          </w:p>
        </w:tc>
      </w:tr>
      <w:tr w:rsidR="00A73B31" w:rsidRPr="00511225" w14:paraId="443A6AC1" w14:textId="77777777" w:rsidTr="00FB5FD0">
        <w:trPr>
          <w:trHeight w:val="112"/>
        </w:trPr>
        <w:tc>
          <w:tcPr>
            <w:tcW w:w="2011" w:type="dxa"/>
            <w:vMerge/>
            <w:tcBorders>
              <w:left w:val="single" w:sz="4" w:space="0" w:color="auto"/>
              <w:bottom w:val="single" w:sz="4" w:space="0" w:color="auto"/>
              <w:right w:val="single" w:sz="4" w:space="0" w:color="auto"/>
            </w:tcBorders>
          </w:tcPr>
          <w:p w14:paraId="5E2FE66E"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EA7FD7F" w14:textId="77777777" w:rsidR="00A73B31" w:rsidRPr="00511225" w:rsidRDefault="00A73B31" w:rsidP="00FB5FD0">
            <w:pPr>
              <w:pStyle w:val="TAC"/>
            </w:pPr>
            <w:r w:rsidRPr="00511225">
              <w:t>n78</w:t>
            </w:r>
          </w:p>
        </w:tc>
        <w:tc>
          <w:tcPr>
            <w:tcW w:w="959" w:type="dxa"/>
            <w:tcBorders>
              <w:top w:val="single" w:sz="4" w:space="0" w:color="auto"/>
              <w:left w:val="single" w:sz="4" w:space="0" w:color="auto"/>
              <w:bottom w:val="single" w:sz="4" w:space="0" w:color="auto"/>
              <w:right w:val="single" w:sz="4" w:space="0" w:color="auto"/>
            </w:tcBorders>
          </w:tcPr>
          <w:p w14:paraId="3DB4F4C9" w14:textId="77777777" w:rsidR="00A73B31" w:rsidRPr="00511225" w:rsidRDefault="00A73B31" w:rsidP="00FB5FD0">
            <w:pPr>
              <w:pStyle w:val="TAC"/>
            </w:pPr>
            <w:r w:rsidRPr="00511225">
              <w:t>3361.5</w:t>
            </w:r>
          </w:p>
        </w:tc>
        <w:tc>
          <w:tcPr>
            <w:tcW w:w="817" w:type="dxa"/>
            <w:tcBorders>
              <w:top w:val="single" w:sz="4" w:space="0" w:color="auto"/>
              <w:left w:val="single" w:sz="4" w:space="0" w:color="auto"/>
              <w:bottom w:val="single" w:sz="4" w:space="0" w:color="auto"/>
              <w:right w:val="single" w:sz="4" w:space="0" w:color="auto"/>
            </w:tcBorders>
          </w:tcPr>
          <w:p w14:paraId="621FA267" w14:textId="77777777" w:rsidR="00A73B31" w:rsidRPr="00511225" w:rsidRDefault="00A73B31" w:rsidP="00FB5FD0">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72A62C05" w14:textId="77777777" w:rsidR="00A73B31" w:rsidRPr="00511225" w:rsidRDefault="00A73B31" w:rsidP="00FB5FD0">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6BF3BD84" w14:textId="77777777" w:rsidR="00A73B31" w:rsidRPr="00511225" w:rsidRDefault="00A73B31" w:rsidP="00FB5FD0">
            <w:pPr>
              <w:pStyle w:val="TAC"/>
            </w:pPr>
            <w:r w:rsidRPr="00511225">
              <w:t>3361.5</w:t>
            </w:r>
          </w:p>
        </w:tc>
        <w:tc>
          <w:tcPr>
            <w:tcW w:w="780" w:type="dxa"/>
            <w:tcBorders>
              <w:top w:val="single" w:sz="4" w:space="0" w:color="auto"/>
              <w:left w:val="single" w:sz="4" w:space="0" w:color="auto"/>
              <w:bottom w:val="single" w:sz="4" w:space="0" w:color="auto"/>
              <w:right w:val="single" w:sz="4" w:space="0" w:color="auto"/>
            </w:tcBorders>
          </w:tcPr>
          <w:p w14:paraId="00BA5AFB"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8410390"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325D84" w14:textId="77777777" w:rsidR="00A73B31" w:rsidRPr="00511225" w:rsidRDefault="00A73B31" w:rsidP="00FB5FD0">
            <w:pPr>
              <w:pStyle w:val="TAC"/>
            </w:pPr>
            <w:r w:rsidRPr="00511225">
              <w:t>N/A</w:t>
            </w:r>
          </w:p>
        </w:tc>
      </w:tr>
      <w:tr w:rsidR="00A73B31" w:rsidRPr="00511225" w14:paraId="05B99D24" w14:textId="77777777" w:rsidTr="00FB5FD0">
        <w:trPr>
          <w:trHeight w:val="20"/>
        </w:trPr>
        <w:tc>
          <w:tcPr>
            <w:tcW w:w="9865" w:type="dxa"/>
            <w:gridSpan w:val="9"/>
            <w:tcBorders>
              <w:top w:val="single" w:sz="4" w:space="0" w:color="auto"/>
              <w:left w:val="single" w:sz="4" w:space="0" w:color="auto"/>
              <w:bottom w:val="single" w:sz="4" w:space="0" w:color="auto"/>
              <w:right w:val="single" w:sz="4" w:space="0" w:color="auto"/>
            </w:tcBorders>
            <w:vAlign w:val="center"/>
            <w:hideMark/>
          </w:tcPr>
          <w:p w14:paraId="101E4F86" w14:textId="77777777" w:rsidR="00A73B31" w:rsidRPr="00511225" w:rsidRDefault="00A73B31" w:rsidP="00FB5FD0">
            <w:pPr>
              <w:pStyle w:val="TAN"/>
              <w:rPr>
                <w:lang w:eastAsia="zh-CN"/>
              </w:rPr>
            </w:pPr>
            <w:r w:rsidRPr="00511225">
              <w:t>NOTE 1:</w:t>
            </w:r>
            <w:r w:rsidRPr="00511225">
              <w:tab/>
              <w:t xml:space="preserve">Both of the transmitters shall be set min(+20 dBm, </w:t>
            </w:r>
            <w:r w:rsidRPr="00511225">
              <w:rPr>
                <w:lang w:eastAsia="zh-CN"/>
              </w:rPr>
              <w:t>P</w:t>
            </w:r>
            <w:r w:rsidRPr="00511225">
              <w:rPr>
                <w:vertAlign w:val="subscript"/>
                <w:lang w:eastAsia="zh-CN"/>
              </w:rPr>
              <w:t>CMAX_L,f,c</w:t>
            </w:r>
            <w:r w:rsidRPr="00511225">
              <w:t>) as defined in subclause 6.2</w:t>
            </w:r>
            <w:r w:rsidRPr="00511225">
              <w:rPr>
                <w:lang w:eastAsia="zh-CN"/>
              </w:rPr>
              <w:t>A</w:t>
            </w:r>
            <w:r w:rsidRPr="00511225">
              <w:t>.</w:t>
            </w:r>
            <w:r w:rsidRPr="00511225">
              <w:rPr>
                <w:lang w:eastAsia="zh-CN"/>
              </w:rPr>
              <w:t>4</w:t>
            </w:r>
          </w:p>
          <w:p w14:paraId="75DD803F" w14:textId="77777777" w:rsidR="00A73B31" w:rsidRPr="00511225" w:rsidRDefault="00A73B31" w:rsidP="00FB5FD0">
            <w:pPr>
              <w:pStyle w:val="TAN"/>
              <w:rPr>
                <w:lang w:eastAsia="zh-CN"/>
              </w:rPr>
            </w:pPr>
            <w:r w:rsidRPr="00511225">
              <w:t>NOTE 2:</w:t>
            </w:r>
            <w:r w:rsidRPr="00511225">
              <w:tab/>
              <w:t>RB</w:t>
            </w:r>
            <w:r w:rsidRPr="00511225">
              <w:rPr>
                <w:vertAlign w:val="subscript"/>
              </w:rPr>
              <w:t>START</w:t>
            </w:r>
            <w:r w:rsidRPr="00511225">
              <w:t xml:space="preserve"> = 0</w:t>
            </w:r>
            <w:r w:rsidRPr="00511225">
              <w:rPr>
                <w:lang w:eastAsia="zh-CN"/>
              </w:rPr>
              <w:t>, 15kHz SCS is assumed.</w:t>
            </w:r>
          </w:p>
          <w:p w14:paraId="4D8DF669" w14:textId="77777777" w:rsidR="00A73B31" w:rsidRPr="00511225" w:rsidRDefault="00A73B31" w:rsidP="00FB5FD0">
            <w:pPr>
              <w:pStyle w:val="TAN"/>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5A32E7FE" w14:textId="77777777" w:rsidR="00A73B31" w:rsidRPr="00511225" w:rsidRDefault="00A73B31" w:rsidP="00FB5FD0">
            <w:pPr>
              <w:pStyle w:val="TAN"/>
            </w:pPr>
            <w:r w:rsidRPr="00511225">
              <w:t>NOTE 4:</w:t>
            </w:r>
            <w:r w:rsidRPr="00511225">
              <w:tab/>
              <w:t>This band is subject to IMD5 also which MSD is not specified.</w:t>
            </w:r>
          </w:p>
          <w:p w14:paraId="6DFAF0E9" w14:textId="77777777" w:rsidR="00A73B31" w:rsidRPr="00511225" w:rsidRDefault="00A73B31" w:rsidP="00FB5FD0">
            <w:pPr>
              <w:pStyle w:val="TAN"/>
            </w:pPr>
            <w:r w:rsidRPr="00511225">
              <w:t>NOTE 5:</w:t>
            </w:r>
            <w:r w:rsidRPr="00511225">
              <w:tab/>
              <w:t>Void.</w:t>
            </w:r>
          </w:p>
          <w:p w14:paraId="4EF8FB3A" w14:textId="77777777" w:rsidR="00A73B31" w:rsidRPr="00511225" w:rsidRDefault="00A73B31" w:rsidP="00FB5FD0">
            <w:pPr>
              <w:pStyle w:val="TAN"/>
            </w:pPr>
            <w:bookmarkStart w:id="10" w:name="_Hlk99615835"/>
            <w:r w:rsidRPr="00511225">
              <w:t>NOTE 6:</w:t>
            </w:r>
            <w:r w:rsidRPr="00511225">
              <w:tab/>
              <w:t>TBD</w:t>
            </w:r>
          </w:p>
          <w:p w14:paraId="40CABF28" w14:textId="77777777" w:rsidR="00A73B31" w:rsidRPr="00511225" w:rsidRDefault="00A73B31" w:rsidP="00FB5FD0">
            <w:pPr>
              <w:pStyle w:val="TAN"/>
            </w:pPr>
            <w:r w:rsidRPr="00511225">
              <w:t>NOTE 7:</w:t>
            </w:r>
            <w:r w:rsidRPr="00511225">
              <w:tab/>
              <w:t>TBD</w:t>
            </w:r>
          </w:p>
          <w:p w14:paraId="3D142844" w14:textId="77777777" w:rsidR="00A73B31" w:rsidRPr="00511225" w:rsidRDefault="00A73B31" w:rsidP="00FB5FD0">
            <w:pPr>
              <w:pStyle w:val="TAN"/>
            </w:pPr>
            <w:r w:rsidRPr="00511225">
              <w:t>NOTE 8:</w:t>
            </w:r>
            <w:r w:rsidRPr="00511225">
              <w:tab/>
              <w:t>TBD</w:t>
            </w:r>
          </w:p>
          <w:p w14:paraId="49597E29" w14:textId="77777777" w:rsidR="00A73B31" w:rsidRPr="00511225" w:rsidRDefault="00A73B31" w:rsidP="00FB5FD0">
            <w:pPr>
              <w:pStyle w:val="TAN"/>
            </w:pPr>
            <w:r w:rsidRPr="00511225">
              <w:t>NOTE 9:</w:t>
            </w:r>
            <w:r w:rsidRPr="00511225">
              <w:tab/>
              <w:t>TBD</w:t>
            </w:r>
          </w:p>
          <w:p w14:paraId="0949D359" w14:textId="77777777" w:rsidR="00A73B31" w:rsidRPr="00511225" w:rsidRDefault="00A73B31" w:rsidP="00FB5FD0">
            <w:pPr>
              <w:pStyle w:val="TAN"/>
            </w:pPr>
            <w:r w:rsidRPr="00511225">
              <w:rPr>
                <w:rFonts w:eastAsia="SimSun"/>
                <w:lang w:eastAsia="zh-CN"/>
              </w:rPr>
              <w:t>NOTE 10:</w:t>
            </w:r>
            <w:r w:rsidRPr="00511225">
              <w:rPr>
                <w:rFonts w:eastAsia="SimSun"/>
                <w:lang w:eastAsia="zh-CN"/>
              </w:rPr>
              <w:tab/>
            </w:r>
            <w:r w:rsidRPr="00511225">
              <w:t>There is no IMD4 product in band n24 downlink for n77 operating in 3450 – 3980 MHz and n24 uplink restricted to between 1627.5 – 1637.5 MHz and between 1646.5 – 1656.5 MHz.</w:t>
            </w:r>
            <w:bookmarkEnd w:id="10"/>
          </w:p>
          <w:p w14:paraId="703DB8BF" w14:textId="77777777" w:rsidR="00A73B31" w:rsidRPr="00511225" w:rsidRDefault="00A73B31" w:rsidP="00FB5FD0">
            <w:pPr>
              <w:pStyle w:val="TAN"/>
              <w:spacing w:line="259" w:lineRule="auto"/>
              <w:rPr>
                <w:rFonts w:eastAsia="Malgun Gothic"/>
                <w:lang w:eastAsia="ko-KR"/>
              </w:rPr>
            </w:pPr>
            <w:r w:rsidRPr="00511225">
              <w:t xml:space="preserve">NOTE </w:t>
            </w:r>
            <w:r w:rsidRPr="00511225">
              <w:rPr>
                <w:rFonts w:eastAsia="SimSun"/>
                <w:lang w:eastAsia="zh-CN"/>
              </w:rPr>
              <w:t>11</w:t>
            </w:r>
            <w:r w:rsidRPr="00511225">
              <w:t>:</w:t>
            </w:r>
            <w:r w:rsidRPr="00511225">
              <w:tab/>
              <w:t>TBD</w:t>
            </w:r>
          </w:p>
          <w:p w14:paraId="0AE5792B" w14:textId="77777777" w:rsidR="00A73B31" w:rsidRPr="00511225" w:rsidRDefault="00A73B31" w:rsidP="00FB5FD0">
            <w:pPr>
              <w:pStyle w:val="TAN"/>
              <w:spacing w:line="259" w:lineRule="auto"/>
              <w:rPr>
                <w:rFonts w:eastAsia="Malgun Gothic"/>
                <w:lang w:eastAsia="ko-KR"/>
              </w:rPr>
            </w:pPr>
            <w:r w:rsidRPr="00511225">
              <w:t xml:space="preserve">NOTE </w:t>
            </w:r>
            <w:r w:rsidRPr="00511225">
              <w:rPr>
                <w:lang w:eastAsia="zh-CN"/>
              </w:rPr>
              <w:t>12</w:t>
            </w:r>
            <w:r w:rsidRPr="00511225">
              <w:t>:</w:t>
            </w:r>
            <w:r w:rsidRPr="00511225">
              <w:tab/>
              <w:t>This band supports intra-band non-contiguous uplink configuration.</w:t>
            </w:r>
          </w:p>
          <w:p w14:paraId="20660AD0" w14:textId="77777777" w:rsidR="00A73B31" w:rsidRPr="00511225" w:rsidRDefault="00A73B31" w:rsidP="00FB5FD0">
            <w:pPr>
              <w:pStyle w:val="TAN"/>
              <w:rPr>
                <w:lang w:eastAsia="zh-CN"/>
              </w:rPr>
            </w:pPr>
            <w:r w:rsidRPr="00511225">
              <w:t xml:space="preserve">NOTE </w:t>
            </w:r>
            <w:r w:rsidRPr="00511225">
              <w:rPr>
                <w:lang w:eastAsia="zh-CN"/>
              </w:rPr>
              <w:t>13</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tc>
      </w:tr>
    </w:tbl>
    <w:p w14:paraId="3CCE1DCF" w14:textId="77777777" w:rsidR="00A73B31" w:rsidRPr="00511225" w:rsidRDefault="00A73B31" w:rsidP="00A73B31"/>
    <w:p w14:paraId="4A5A5CB9" w14:textId="77777777" w:rsidR="00A73B31" w:rsidRPr="00511225" w:rsidRDefault="00A73B31" w:rsidP="00A73B31">
      <w:pPr>
        <w:pStyle w:val="TH"/>
        <w:rPr>
          <w:lang w:eastAsia="zh-CN"/>
        </w:rPr>
      </w:pPr>
      <w:bookmarkStart w:id="11" w:name="_Hlk178193191"/>
      <w:r w:rsidRPr="00511225">
        <w:rPr>
          <w:lang w:eastAsia="zh-CN"/>
        </w:rPr>
        <w:t>Table 7.3A.0.5-1a</w:t>
      </w:r>
      <w:bookmarkEnd w:id="11"/>
      <w:r w:rsidRPr="00511225">
        <w:rPr>
          <w:lang w:eastAsia="zh-CN"/>
        </w:rPr>
        <w:t>: 2DL/2UL interband Reference sensitivity QPSK P</w:t>
      </w:r>
      <w:r w:rsidRPr="00511225">
        <w:rPr>
          <w:vertAlign w:val="subscript"/>
          <w:lang w:eastAsia="zh-CN"/>
        </w:rPr>
        <w:t>REFSENS</w:t>
      </w:r>
      <w:r w:rsidRPr="00511225">
        <w:rPr>
          <w:lang w:eastAsia="zh-CN"/>
        </w:rPr>
        <w:t xml:space="preserve"> and uplink/downlink configurations for PC2 CA</w:t>
      </w:r>
    </w:p>
    <w:tbl>
      <w:tblPr>
        <w:tblW w:w="9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145"/>
        <w:gridCol w:w="959"/>
        <w:gridCol w:w="964"/>
        <w:gridCol w:w="960"/>
        <w:gridCol w:w="960"/>
        <w:gridCol w:w="977"/>
        <w:gridCol w:w="828"/>
        <w:gridCol w:w="1056"/>
      </w:tblGrid>
      <w:tr w:rsidR="00A73B31" w:rsidRPr="00511225" w14:paraId="3173C52E" w14:textId="77777777" w:rsidTr="00FB5FD0">
        <w:trPr>
          <w:trHeight w:val="187"/>
        </w:trPr>
        <w:tc>
          <w:tcPr>
            <w:tcW w:w="8804" w:type="dxa"/>
            <w:gridSpan w:val="8"/>
            <w:tcBorders>
              <w:top w:val="single" w:sz="4" w:space="0" w:color="auto"/>
              <w:left w:val="single" w:sz="4" w:space="0" w:color="auto"/>
              <w:bottom w:val="single" w:sz="4" w:space="0" w:color="auto"/>
              <w:right w:val="single" w:sz="4" w:space="0" w:color="auto"/>
            </w:tcBorders>
            <w:hideMark/>
          </w:tcPr>
          <w:p w14:paraId="07A40CD6" w14:textId="77777777" w:rsidR="00A73B31" w:rsidRPr="00511225" w:rsidRDefault="00A73B31" w:rsidP="00FB5FD0">
            <w:pPr>
              <w:pStyle w:val="TAH"/>
            </w:pPr>
            <w:r w:rsidRPr="00511225">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3B8D293C" w14:textId="77777777" w:rsidR="00A73B31" w:rsidRPr="00511225" w:rsidRDefault="00A73B31" w:rsidP="00FB5FD0">
            <w:pPr>
              <w:pStyle w:val="TAH"/>
            </w:pPr>
            <w:r w:rsidRPr="00511225">
              <w:t>Source of IMD</w:t>
            </w:r>
          </w:p>
        </w:tc>
      </w:tr>
      <w:tr w:rsidR="00A73B31" w:rsidRPr="00511225" w14:paraId="5999613A" w14:textId="77777777" w:rsidTr="00FB5FD0">
        <w:trPr>
          <w:trHeight w:val="187"/>
        </w:trPr>
        <w:tc>
          <w:tcPr>
            <w:tcW w:w="2011" w:type="dxa"/>
            <w:tcBorders>
              <w:top w:val="single" w:sz="4" w:space="0" w:color="auto"/>
              <w:left w:val="single" w:sz="4" w:space="0" w:color="auto"/>
              <w:bottom w:val="single" w:sz="4" w:space="0" w:color="auto"/>
              <w:right w:val="single" w:sz="4" w:space="0" w:color="auto"/>
            </w:tcBorders>
            <w:hideMark/>
          </w:tcPr>
          <w:p w14:paraId="41603C25" w14:textId="77777777" w:rsidR="00A73B31" w:rsidRPr="00511225" w:rsidRDefault="00A73B31" w:rsidP="00FB5FD0">
            <w:pPr>
              <w:pStyle w:val="TAH"/>
            </w:pPr>
            <w:r w:rsidRPr="00511225">
              <w:t xml:space="preserve">NR </w:t>
            </w:r>
            <w:r w:rsidRPr="00511225">
              <w:rPr>
                <w:lang w:eastAsia="zh-CN"/>
              </w:rPr>
              <w:t>CA</w:t>
            </w:r>
          </w:p>
          <w:p w14:paraId="23F02764" w14:textId="77777777" w:rsidR="00A73B31" w:rsidRPr="00511225" w:rsidRDefault="00A73B31" w:rsidP="00FB5FD0">
            <w:pPr>
              <w:pStyle w:val="TAH"/>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4F23F9E6" w14:textId="77777777" w:rsidR="00A73B31" w:rsidRPr="00511225" w:rsidRDefault="00A73B31" w:rsidP="00FB5FD0">
            <w:pPr>
              <w:pStyle w:val="TAH"/>
            </w:pPr>
            <w:r w:rsidRPr="00511225">
              <w:t>NR band</w:t>
            </w:r>
          </w:p>
        </w:tc>
        <w:tc>
          <w:tcPr>
            <w:tcW w:w="959" w:type="dxa"/>
            <w:tcBorders>
              <w:top w:val="single" w:sz="4" w:space="0" w:color="auto"/>
              <w:left w:val="single" w:sz="4" w:space="0" w:color="auto"/>
              <w:bottom w:val="single" w:sz="4" w:space="0" w:color="auto"/>
              <w:right w:val="single" w:sz="4" w:space="0" w:color="auto"/>
            </w:tcBorders>
            <w:hideMark/>
          </w:tcPr>
          <w:p w14:paraId="3236CCD7" w14:textId="77777777" w:rsidR="00A73B31" w:rsidRPr="00511225" w:rsidRDefault="00A73B31" w:rsidP="00FB5FD0">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hideMark/>
          </w:tcPr>
          <w:p w14:paraId="7B5D173D" w14:textId="77777777" w:rsidR="00A73B31" w:rsidRPr="00511225" w:rsidRDefault="00A73B31" w:rsidP="00FB5FD0">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hideMark/>
          </w:tcPr>
          <w:p w14:paraId="3D5175C6" w14:textId="77777777" w:rsidR="00A73B31" w:rsidRPr="00511225" w:rsidRDefault="00A73B31" w:rsidP="00FB5FD0">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hideMark/>
          </w:tcPr>
          <w:p w14:paraId="791FF515" w14:textId="77777777" w:rsidR="00A73B31" w:rsidRPr="00511225" w:rsidRDefault="00A73B31" w:rsidP="00FB5FD0">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A0A23C2" w14:textId="77777777" w:rsidR="00A73B31" w:rsidRPr="00511225" w:rsidRDefault="00A73B31" w:rsidP="00FB5FD0">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520AB081" w14:textId="77777777" w:rsidR="00A73B31" w:rsidRPr="00511225" w:rsidRDefault="00A73B31" w:rsidP="00FB5FD0">
            <w:pPr>
              <w:pStyle w:val="TAH"/>
            </w:pPr>
            <w:r w:rsidRPr="00511225">
              <w:t>Duplex mode</w:t>
            </w:r>
          </w:p>
        </w:tc>
        <w:tc>
          <w:tcPr>
            <w:tcW w:w="1056" w:type="dxa"/>
            <w:tcBorders>
              <w:top w:val="nil"/>
              <w:left w:val="single" w:sz="4" w:space="0" w:color="auto"/>
              <w:bottom w:val="single" w:sz="4" w:space="0" w:color="auto"/>
              <w:right w:val="single" w:sz="4" w:space="0" w:color="auto"/>
            </w:tcBorders>
          </w:tcPr>
          <w:p w14:paraId="7F221555" w14:textId="77777777" w:rsidR="00A73B31" w:rsidRPr="00511225" w:rsidRDefault="00A73B31" w:rsidP="00FB5FD0">
            <w:pPr>
              <w:pStyle w:val="TAH"/>
            </w:pPr>
          </w:p>
        </w:tc>
      </w:tr>
      <w:tr w:rsidR="00A73B31" w:rsidRPr="00511225" w14:paraId="2299372F" w14:textId="77777777" w:rsidTr="00FB5FD0">
        <w:trPr>
          <w:trHeight w:val="187"/>
        </w:trPr>
        <w:tc>
          <w:tcPr>
            <w:tcW w:w="2011" w:type="dxa"/>
            <w:tcBorders>
              <w:top w:val="single" w:sz="4" w:space="0" w:color="auto"/>
              <w:left w:val="single" w:sz="4" w:space="0" w:color="auto"/>
              <w:bottom w:val="nil"/>
              <w:right w:val="single" w:sz="4" w:space="0" w:color="auto"/>
            </w:tcBorders>
            <w:hideMark/>
          </w:tcPr>
          <w:p w14:paraId="6C33D7F1" w14:textId="77777777" w:rsidR="00A73B31" w:rsidRPr="00511225" w:rsidRDefault="00A73B31" w:rsidP="00FB5FD0">
            <w:pPr>
              <w:pStyle w:val="TAC"/>
              <w:rPr>
                <w:lang w:eastAsia="zh-CN"/>
              </w:rPr>
            </w:pPr>
            <w:r w:rsidRPr="00511225">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1BF02BA5" w14:textId="77777777" w:rsidR="00A73B31" w:rsidRPr="00511225" w:rsidRDefault="00A73B31" w:rsidP="00FB5FD0">
            <w:pPr>
              <w:pStyle w:val="TAC"/>
              <w:rPr>
                <w:lang w:eastAsia="zh-CN"/>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67C70C6A" w14:textId="77777777" w:rsidR="00A73B31" w:rsidRPr="00511225" w:rsidRDefault="00A73B31" w:rsidP="00FB5FD0">
            <w:pPr>
              <w:pStyle w:val="TAC"/>
              <w:rPr>
                <w:lang w:eastAsia="zh-CN"/>
              </w:rPr>
            </w:pPr>
            <w:r w:rsidRPr="00511225">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5A34368B" w14:textId="77777777" w:rsidR="00A73B31" w:rsidRPr="00511225" w:rsidRDefault="00A73B31" w:rsidP="00FB5FD0">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01D4BE3" w14:textId="77777777" w:rsidR="00A73B31" w:rsidRPr="00511225" w:rsidRDefault="00A73B31" w:rsidP="00FB5FD0">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EF511B1" w14:textId="77777777" w:rsidR="00A73B31" w:rsidRPr="00511225" w:rsidRDefault="00A73B31" w:rsidP="00FB5FD0">
            <w:pPr>
              <w:pStyle w:val="TAC"/>
              <w:rPr>
                <w:lang w:eastAsia="zh-CN"/>
              </w:rPr>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3AB47F0E" w14:textId="77777777" w:rsidR="00A73B31" w:rsidRPr="00511225" w:rsidRDefault="00A73B31" w:rsidP="00FB5FD0">
            <w:pPr>
              <w:pStyle w:val="TAC"/>
              <w:rPr>
                <w:lang w:eastAsia="zh-CN"/>
              </w:rPr>
            </w:pPr>
            <w:r w:rsidRPr="00511225">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397B0810" w14:textId="77777777" w:rsidR="00A73B31" w:rsidRPr="00511225" w:rsidRDefault="00A73B31" w:rsidP="00FB5FD0">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FF12EB2" w14:textId="77777777" w:rsidR="00A73B31" w:rsidRPr="00511225" w:rsidRDefault="00A73B31" w:rsidP="00FB5FD0">
            <w:pPr>
              <w:pStyle w:val="TAC"/>
            </w:pPr>
            <w:r w:rsidRPr="00511225">
              <w:rPr>
                <w:lang w:eastAsia="zh-CN"/>
              </w:rPr>
              <w:t>IMD4</w:t>
            </w:r>
          </w:p>
        </w:tc>
      </w:tr>
      <w:tr w:rsidR="00A73B31" w:rsidRPr="00511225" w14:paraId="5C65393B" w14:textId="77777777" w:rsidTr="00FB5FD0">
        <w:trPr>
          <w:trHeight w:val="187"/>
        </w:trPr>
        <w:tc>
          <w:tcPr>
            <w:tcW w:w="2011" w:type="dxa"/>
            <w:tcBorders>
              <w:top w:val="nil"/>
              <w:left w:val="single" w:sz="4" w:space="0" w:color="auto"/>
              <w:bottom w:val="single" w:sz="4" w:space="0" w:color="auto"/>
              <w:right w:val="single" w:sz="4" w:space="0" w:color="auto"/>
            </w:tcBorders>
          </w:tcPr>
          <w:p w14:paraId="6AE6DBB7"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587ECEC" w14:textId="77777777" w:rsidR="00A73B31" w:rsidRPr="00511225" w:rsidRDefault="00A73B31" w:rsidP="00FB5FD0">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3A98F3E0" w14:textId="77777777" w:rsidR="00A73B31" w:rsidRPr="00511225" w:rsidRDefault="00A73B31" w:rsidP="00FB5FD0">
            <w:pPr>
              <w:pStyle w:val="TAC"/>
              <w:rPr>
                <w:lang w:eastAsia="zh-CN"/>
              </w:rPr>
            </w:pPr>
            <w:r w:rsidRPr="00511225">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18D09F8F" w14:textId="77777777" w:rsidR="00A73B31" w:rsidRPr="00511225" w:rsidRDefault="00A73B31" w:rsidP="00FB5FD0">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685F9DB" w14:textId="77777777" w:rsidR="00A73B31" w:rsidRPr="00511225" w:rsidRDefault="00A73B31" w:rsidP="00FB5FD0">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CCF1649" w14:textId="77777777" w:rsidR="00A73B31" w:rsidRPr="00511225" w:rsidRDefault="00A73B31" w:rsidP="00FB5FD0">
            <w:pPr>
              <w:pStyle w:val="TAC"/>
              <w:rPr>
                <w:lang w:eastAsia="zh-CN"/>
              </w:rPr>
            </w:pPr>
            <w:r w:rsidRPr="00511225">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1F96AC30"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hideMark/>
          </w:tcPr>
          <w:p w14:paraId="725873B8" w14:textId="77777777" w:rsidR="00A73B31" w:rsidRPr="00511225" w:rsidRDefault="00A73B31" w:rsidP="00FB5FD0">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65C4238" w14:textId="77777777" w:rsidR="00A73B31" w:rsidRPr="00511225" w:rsidRDefault="00A73B31" w:rsidP="00FB5FD0">
            <w:pPr>
              <w:pStyle w:val="TAC"/>
            </w:pPr>
            <w:r w:rsidRPr="00511225">
              <w:t>N/A</w:t>
            </w:r>
          </w:p>
        </w:tc>
      </w:tr>
      <w:tr w:rsidR="00A73B31" w:rsidRPr="00511225" w14:paraId="665C5182" w14:textId="77777777" w:rsidTr="00FB5FD0">
        <w:trPr>
          <w:trHeight w:val="187"/>
        </w:trPr>
        <w:tc>
          <w:tcPr>
            <w:tcW w:w="2011" w:type="dxa"/>
            <w:tcBorders>
              <w:top w:val="single" w:sz="4" w:space="0" w:color="auto"/>
              <w:left w:val="single" w:sz="4" w:space="0" w:color="auto"/>
              <w:bottom w:val="nil"/>
              <w:right w:val="single" w:sz="4" w:space="0" w:color="auto"/>
            </w:tcBorders>
          </w:tcPr>
          <w:p w14:paraId="325172F0" w14:textId="77777777" w:rsidR="00A73B31" w:rsidRPr="00511225" w:rsidRDefault="00A73B31" w:rsidP="00FB5FD0">
            <w:pPr>
              <w:pStyle w:val="TAC"/>
              <w:rPr>
                <w:lang w:eastAsia="zh-CN"/>
              </w:rPr>
            </w:pPr>
            <w:r w:rsidRPr="00511225">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79B3273E" w14:textId="77777777" w:rsidR="00A73B31" w:rsidRPr="00511225" w:rsidRDefault="00A73B31" w:rsidP="00FB5FD0">
            <w:pPr>
              <w:pStyle w:val="TAC"/>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68F56F5B" w14:textId="77777777" w:rsidR="00A73B31" w:rsidRPr="00511225" w:rsidRDefault="00A73B31" w:rsidP="00FB5FD0">
            <w:pPr>
              <w:pStyle w:val="TAC"/>
              <w:rPr>
                <w:lang w:eastAsia="zh-CN"/>
              </w:rPr>
            </w:pPr>
            <w:r w:rsidRPr="00511225">
              <w:rPr>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2ABDDD63" w14:textId="77777777" w:rsidR="00A73B31" w:rsidRPr="00511225" w:rsidRDefault="00A73B31" w:rsidP="00FB5FD0">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0E2E4F2" w14:textId="77777777" w:rsidR="00A73B31" w:rsidRPr="00511225" w:rsidRDefault="00A73B31" w:rsidP="00FB5FD0">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B760AC8" w14:textId="77777777" w:rsidR="00A73B31" w:rsidRPr="00511225" w:rsidRDefault="00A73B31" w:rsidP="00FB5FD0">
            <w:pPr>
              <w:pStyle w:val="TAC"/>
              <w:rPr>
                <w:lang w:eastAsia="zh-CN"/>
              </w:rPr>
            </w:pPr>
            <w:r w:rsidRPr="00511225">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6A885F97" w14:textId="77777777" w:rsidR="00A73B31" w:rsidRPr="00511225" w:rsidRDefault="00A73B31" w:rsidP="00FB5FD0">
            <w:pPr>
              <w:pStyle w:val="TAC"/>
            </w:pPr>
            <w:r w:rsidRPr="00511225">
              <w:rPr>
                <w:rFonts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0CC801E5" w14:textId="77777777" w:rsidR="00A73B31" w:rsidRPr="00511225" w:rsidRDefault="00A73B31" w:rsidP="00FB5FD0">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FFD6017" w14:textId="77777777" w:rsidR="00A73B31" w:rsidRPr="00511225" w:rsidRDefault="00A73B31" w:rsidP="00FB5FD0">
            <w:pPr>
              <w:pStyle w:val="TAC"/>
            </w:pPr>
            <w:r w:rsidRPr="00511225">
              <w:t>IMD2</w:t>
            </w:r>
          </w:p>
        </w:tc>
      </w:tr>
      <w:tr w:rsidR="00A73B31" w:rsidRPr="00511225" w14:paraId="4F41300F" w14:textId="77777777" w:rsidTr="00FB5FD0">
        <w:trPr>
          <w:trHeight w:val="187"/>
        </w:trPr>
        <w:tc>
          <w:tcPr>
            <w:tcW w:w="2011" w:type="dxa"/>
            <w:tcBorders>
              <w:top w:val="nil"/>
              <w:left w:val="single" w:sz="4" w:space="0" w:color="auto"/>
              <w:bottom w:val="nil"/>
              <w:right w:val="single" w:sz="4" w:space="0" w:color="auto"/>
            </w:tcBorders>
          </w:tcPr>
          <w:p w14:paraId="7EAFCB81"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91F078E" w14:textId="77777777" w:rsidR="00A73B31" w:rsidRPr="00511225" w:rsidRDefault="00A73B31" w:rsidP="00FB5FD0">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6719771" w14:textId="77777777" w:rsidR="00A73B31" w:rsidRPr="00511225" w:rsidRDefault="00A73B31" w:rsidP="00FB5FD0">
            <w:pPr>
              <w:pStyle w:val="TAC"/>
              <w:rPr>
                <w:lang w:eastAsia="zh-CN"/>
              </w:rPr>
            </w:pPr>
            <w:r w:rsidRPr="00511225">
              <w:rPr>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7ECBC77A" w14:textId="77777777" w:rsidR="00A73B31" w:rsidRPr="00511225" w:rsidRDefault="00A73B31" w:rsidP="00FB5FD0">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AB09638" w14:textId="77777777" w:rsidR="00A73B31" w:rsidRPr="00511225" w:rsidRDefault="00A73B31" w:rsidP="00FB5FD0">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37FC8C6" w14:textId="77777777" w:rsidR="00A73B31" w:rsidRPr="00511225" w:rsidRDefault="00A73B31" w:rsidP="00FB5FD0">
            <w:pPr>
              <w:pStyle w:val="TAC"/>
              <w:rPr>
                <w:lang w:eastAsia="zh-CN"/>
              </w:rPr>
            </w:pPr>
            <w:r w:rsidRPr="00511225">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28461305"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3547E69" w14:textId="77777777" w:rsidR="00A73B31" w:rsidRPr="00511225" w:rsidRDefault="00A73B31" w:rsidP="00FB5FD0">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B824294" w14:textId="77777777" w:rsidR="00A73B31" w:rsidRPr="00511225" w:rsidRDefault="00A73B31" w:rsidP="00FB5FD0">
            <w:pPr>
              <w:pStyle w:val="TAC"/>
            </w:pPr>
            <w:r w:rsidRPr="00511225">
              <w:t>N/A</w:t>
            </w:r>
          </w:p>
        </w:tc>
      </w:tr>
      <w:tr w:rsidR="00A73B31" w:rsidRPr="00511225" w14:paraId="5658DA95" w14:textId="77777777" w:rsidTr="00FB5FD0">
        <w:trPr>
          <w:trHeight w:val="187"/>
        </w:trPr>
        <w:tc>
          <w:tcPr>
            <w:tcW w:w="2011" w:type="dxa"/>
            <w:tcBorders>
              <w:top w:val="nil"/>
              <w:left w:val="single" w:sz="4" w:space="0" w:color="auto"/>
              <w:bottom w:val="nil"/>
              <w:right w:val="single" w:sz="4" w:space="0" w:color="auto"/>
            </w:tcBorders>
          </w:tcPr>
          <w:p w14:paraId="12DD98E0"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A3E92A7" w14:textId="77777777" w:rsidR="00A73B31" w:rsidRPr="00511225" w:rsidRDefault="00A73B31" w:rsidP="00FB5FD0">
            <w:pPr>
              <w:pStyle w:val="TAC"/>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D8D033C" w14:textId="77777777" w:rsidR="00A73B31" w:rsidRPr="00511225" w:rsidRDefault="00A73B31" w:rsidP="00FB5FD0">
            <w:pPr>
              <w:pStyle w:val="TAC"/>
              <w:rPr>
                <w:lang w:eastAsia="zh-CN"/>
              </w:rPr>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15C1E439" w14:textId="77777777" w:rsidR="00A73B31" w:rsidRPr="00511225" w:rsidRDefault="00A73B31" w:rsidP="00FB5FD0">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A5D26DD" w14:textId="77777777" w:rsidR="00A73B31" w:rsidRPr="00511225" w:rsidRDefault="00A73B31" w:rsidP="00FB5FD0">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2A8C30D" w14:textId="77777777" w:rsidR="00A73B31" w:rsidRPr="00511225" w:rsidRDefault="00A73B31" w:rsidP="00FB5FD0">
            <w:pPr>
              <w:pStyle w:val="TAC"/>
              <w:rPr>
                <w:lang w:eastAsia="zh-CN"/>
              </w:rPr>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4F4FB099" w14:textId="77777777" w:rsidR="00A73B31" w:rsidRPr="00511225" w:rsidRDefault="00A73B31" w:rsidP="00FB5FD0">
            <w:pPr>
              <w:pStyle w:val="TAC"/>
            </w:pPr>
            <w:r w:rsidRPr="00511225">
              <w:rPr>
                <w:rFonts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3F36C68F" w14:textId="77777777" w:rsidR="00A73B31" w:rsidRPr="00511225" w:rsidRDefault="00A73B31" w:rsidP="00FB5FD0">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36C21C9" w14:textId="77777777" w:rsidR="00A73B31" w:rsidRPr="00511225" w:rsidRDefault="00A73B31" w:rsidP="00FB5FD0">
            <w:pPr>
              <w:pStyle w:val="TAC"/>
            </w:pPr>
            <w:r w:rsidRPr="00511225">
              <w:t>IMD4</w:t>
            </w:r>
          </w:p>
        </w:tc>
      </w:tr>
      <w:tr w:rsidR="00A73B31" w:rsidRPr="00511225" w14:paraId="3A1D67D6" w14:textId="77777777" w:rsidTr="00FB5FD0">
        <w:trPr>
          <w:trHeight w:val="187"/>
        </w:trPr>
        <w:tc>
          <w:tcPr>
            <w:tcW w:w="2011" w:type="dxa"/>
            <w:tcBorders>
              <w:top w:val="nil"/>
              <w:left w:val="single" w:sz="4" w:space="0" w:color="auto"/>
              <w:bottom w:val="single" w:sz="4" w:space="0" w:color="auto"/>
              <w:right w:val="single" w:sz="4" w:space="0" w:color="auto"/>
            </w:tcBorders>
          </w:tcPr>
          <w:p w14:paraId="29C679AC"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E367268" w14:textId="77777777" w:rsidR="00A73B31" w:rsidRPr="00511225" w:rsidRDefault="00A73B31" w:rsidP="00FB5FD0">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9CFDF17" w14:textId="77777777" w:rsidR="00A73B31" w:rsidRPr="00511225" w:rsidRDefault="00A73B31" w:rsidP="00FB5FD0">
            <w:pPr>
              <w:pStyle w:val="TAC"/>
              <w:rPr>
                <w:lang w:eastAsia="zh-CN"/>
              </w:rPr>
            </w:pPr>
            <w:r w:rsidRPr="00511225">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46AE50FE" w14:textId="77777777" w:rsidR="00A73B31" w:rsidRPr="00511225" w:rsidRDefault="00A73B31" w:rsidP="00FB5FD0">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865FFBC" w14:textId="77777777" w:rsidR="00A73B31" w:rsidRPr="00511225" w:rsidRDefault="00A73B31" w:rsidP="00FB5FD0">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C109281" w14:textId="77777777" w:rsidR="00A73B31" w:rsidRPr="00511225" w:rsidRDefault="00A73B31" w:rsidP="00FB5FD0">
            <w:pPr>
              <w:pStyle w:val="TAC"/>
              <w:rPr>
                <w:lang w:eastAsia="zh-CN"/>
              </w:rPr>
            </w:pPr>
            <w:r w:rsidRPr="00511225">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2D15C71"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4D44560" w14:textId="77777777" w:rsidR="00A73B31" w:rsidRPr="00511225" w:rsidRDefault="00A73B31" w:rsidP="00FB5FD0">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E76440D" w14:textId="77777777" w:rsidR="00A73B31" w:rsidRPr="00511225" w:rsidRDefault="00A73B31" w:rsidP="00FB5FD0">
            <w:pPr>
              <w:pStyle w:val="TAC"/>
            </w:pPr>
            <w:r w:rsidRPr="00511225">
              <w:t>N/A</w:t>
            </w:r>
          </w:p>
        </w:tc>
      </w:tr>
      <w:tr w:rsidR="00A73B31" w:rsidRPr="00511225" w14:paraId="397B3CC8" w14:textId="77777777" w:rsidTr="00FB5FD0">
        <w:trPr>
          <w:trHeight w:val="187"/>
        </w:trPr>
        <w:tc>
          <w:tcPr>
            <w:tcW w:w="2011" w:type="dxa"/>
            <w:tcBorders>
              <w:top w:val="single" w:sz="4" w:space="0" w:color="auto"/>
              <w:left w:val="single" w:sz="4" w:space="0" w:color="auto"/>
              <w:bottom w:val="nil"/>
              <w:right w:val="single" w:sz="4" w:space="0" w:color="auto"/>
            </w:tcBorders>
          </w:tcPr>
          <w:p w14:paraId="152550AA" w14:textId="77777777" w:rsidR="00A73B31" w:rsidRPr="00511225" w:rsidRDefault="00A73B31" w:rsidP="00FB5FD0">
            <w:pPr>
              <w:pStyle w:val="TAC"/>
              <w:rPr>
                <w:rFonts w:cs="Arial"/>
                <w:szCs w:val="18"/>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53944E04" w14:textId="77777777" w:rsidR="00A73B31" w:rsidRPr="00511225" w:rsidRDefault="00A73B31" w:rsidP="00FB5FD0">
            <w:pPr>
              <w:pStyle w:val="TAC"/>
              <w:rPr>
                <w:rFonts w:cs="Arial"/>
                <w:szCs w:val="18"/>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B81DB7F" w14:textId="77777777" w:rsidR="00A73B31" w:rsidRPr="00511225" w:rsidRDefault="00A73B31" w:rsidP="00FB5FD0">
            <w:pPr>
              <w:pStyle w:val="TAC"/>
            </w:pPr>
            <w:r w:rsidRPr="00511225">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3FCE947E"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73237B44"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33CC336" w14:textId="77777777" w:rsidR="00A73B31" w:rsidRPr="00511225" w:rsidRDefault="00A73B31" w:rsidP="00FB5FD0">
            <w:pPr>
              <w:pStyle w:val="TAC"/>
            </w:pPr>
            <w:r w:rsidRPr="00511225">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3D19AA7C" w14:textId="77777777" w:rsidR="00A73B31" w:rsidRPr="00511225" w:rsidRDefault="00A73B31" w:rsidP="00FB5FD0">
            <w:pPr>
              <w:pStyle w:val="TAC"/>
            </w:pPr>
            <w:r w:rsidRPr="00511225">
              <w:t>18.4</w:t>
            </w:r>
          </w:p>
        </w:tc>
        <w:tc>
          <w:tcPr>
            <w:tcW w:w="828" w:type="dxa"/>
            <w:tcBorders>
              <w:top w:val="single" w:sz="4" w:space="0" w:color="auto"/>
              <w:left w:val="single" w:sz="4" w:space="0" w:color="auto"/>
              <w:bottom w:val="single" w:sz="4" w:space="0" w:color="auto"/>
              <w:right w:val="single" w:sz="4" w:space="0" w:color="auto"/>
            </w:tcBorders>
          </w:tcPr>
          <w:p w14:paraId="1CAE35E9" w14:textId="77777777" w:rsidR="00A73B31" w:rsidRPr="00511225" w:rsidRDefault="00A73B31" w:rsidP="00FB5FD0">
            <w:pPr>
              <w:pStyle w:val="TAC"/>
              <w:rPr>
                <w:rFonts w:cs="Arial"/>
                <w:szCs w:val="18"/>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256DD78" w14:textId="77777777" w:rsidR="00A73B31" w:rsidRPr="00511225" w:rsidRDefault="00A73B31" w:rsidP="00FB5FD0">
            <w:pPr>
              <w:pStyle w:val="TAC"/>
            </w:pPr>
            <w:r w:rsidRPr="00511225">
              <w:t>IMD4</w:t>
            </w:r>
          </w:p>
        </w:tc>
      </w:tr>
      <w:tr w:rsidR="00A73B31" w:rsidRPr="00511225" w14:paraId="35C5E1E0" w14:textId="77777777" w:rsidTr="00FB5FD0">
        <w:trPr>
          <w:trHeight w:val="187"/>
        </w:trPr>
        <w:tc>
          <w:tcPr>
            <w:tcW w:w="2011" w:type="dxa"/>
            <w:tcBorders>
              <w:top w:val="nil"/>
              <w:left w:val="single" w:sz="4" w:space="0" w:color="auto"/>
              <w:bottom w:val="single" w:sz="4" w:space="0" w:color="auto"/>
              <w:right w:val="single" w:sz="4" w:space="0" w:color="auto"/>
            </w:tcBorders>
          </w:tcPr>
          <w:p w14:paraId="47D7859E" w14:textId="77777777" w:rsidR="00A73B31" w:rsidRPr="00511225" w:rsidRDefault="00A73B31" w:rsidP="00FB5FD0">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22DEABF" w14:textId="77777777" w:rsidR="00A73B31" w:rsidRPr="00511225" w:rsidRDefault="00A73B31" w:rsidP="00FB5FD0">
            <w:pPr>
              <w:pStyle w:val="TAC"/>
              <w:rPr>
                <w:rFonts w:cs="Arial"/>
                <w:szCs w:val="18"/>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26936DE4" w14:textId="77777777" w:rsidR="00A73B31" w:rsidRPr="00511225" w:rsidRDefault="00A73B31" w:rsidP="00FB5FD0">
            <w:pPr>
              <w:pStyle w:val="TAC"/>
            </w:pPr>
            <w:r w:rsidRPr="00511225">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00EB88C4" w14:textId="77777777" w:rsidR="00A73B31" w:rsidRPr="00511225" w:rsidRDefault="00A73B31" w:rsidP="00FB5FD0">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6EA7EDF" w14:textId="77777777" w:rsidR="00A73B31" w:rsidRPr="00511225" w:rsidRDefault="00A73B31" w:rsidP="00FB5FD0">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D122FA4" w14:textId="77777777" w:rsidR="00A73B31" w:rsidRPr="00511225" w:rsidRDefault="00A73B31" w:rsidP="00FB5FD0">
            <w:pPr>
              <w:pStyle w:val="TAC"/>
            </w:pPr>
            <w:r w:rsidRPr="00511225">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4DBA8AD5"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86CE892" w14:textId="77777777" w:rsidR="00A73B31" w:rsidRPr="00511225" w:rsidRDefault="00A73B31" w:rsidP="00FB5FD0">
            <w:pPr>
              <w:pStyle w:val="TAC"/>
              <w:rPr>
                <w:rFonts w:cs="Arial"/>
                <w:szCs w:val="18"/>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5522DEB0" w14:textId="77777777" w:rsidR="00A73B31" w:rsidRPr="00511225" w:rsidRDefault="00A73B31" w:rsidP="00FB5FD0">
            <w:pPr>
              <w:pStyle w:val="TAC"/>
            </w:pPr>
            <w:r w:rsidRPr="00511225">
              <w:t>N/A</w:t>
            </w:r>
          </w:p>
        </w:tc>
      </w:tr>
      <w:tr w:rsidR="00A73B31" w:rsidRPr="00511225" w14:paraId="7D5767CA" w14:textId="77777777" w:rsidTr="00FB5FD0">
        <w:trPr>
          <w:trHeight w:val="187"/>
        </w:trPr>
        <w:tc>
          <w:tcPr>
            <w:tcW w:w="2011" w:type="dxa"/>
            <w:tcBorders>
              <w:top w:val="single" w:sz="4" w:space="0" w:color="auto"/>
              <w:left w:val="single" w:sz="4" w:space="0" w:color="auto"/>
              <w:bottom w:val="nil"/>
              <w:right w:val="single" w:sz="4" w:space="0" w:color="auto"/>
            </w:tcBorders>
          </w:tcPr>
          <w:p w14:paraId="03772359" w14:textId="77777777" w:rsidR="00A73B31" w:rsidRPr="00511225" w:rsidRDefault="00A73B31" w:rsidP="00FB5FD0">
            <w:pPr>
              <w:pStyle w:val="TAC"/>
              <w:rPr>
                <w:rFonts w:cs="Arial"/>
                <w:szCs w:val="18"/>
                <w:lang w:eastAsia="zh-CN"/>
              </w:rPr>
            </w:pPr>
            <w:r w:rsidRPr="00511225">
              <w:rPr>
                <w:rFonts w:cs="Arial"/>
                <w:szCs w:val="18"/>
              </w:rPr>
              <w:t>CA_n3-n77</w:t>
            </w:r>
            <w:r w:rsidRPr="00511225">
              <w:rPr>
                <w:rFonts w:cs="Arial"/>
                <w:szCs w:val="18"/>
                <w:vertAlign w:val="superscript"/>
              </w:rPr>
              <w:t>4</w:t>
            </w:r>
          </w:p>
        </w:tc>
        <w:tc>
          <w:tcPr>
            <w:tcW w:w="1145" w:type="dxa"/>
            <w:tcBorders>
              <w:top w:val="single" w:sz="4" w:space="0" w:color="auto"/>
              <w:left w:val="single" w:sz="4" w:space="0" w:color="auto"/>
              <w:bottom w:val="single" w:sz="4" w:space="0" w:color="auto"/>
              <w:right w:val="single" w:sz="4" w:space="0" w:color="auto"/>
            </w:tcBorders>
          </w:tcPr>
          <w:p w14:paraId="0C93C010" w14:textId="77777777" w:rsidR="00A73B31" w:rsidRPr="00511225" w:rsidRDefault="00A73B31" w:rsidP="00FB5FD0">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B3BD82B" w14:textId="77777777" w:rsidR="00A73B31" w:rsidRPr="00511225" w:rsidRDefault="00A73B31" w:rsidP="00FB5FD0">
            <w:pPr>
              <w:pStyle w:val="TAC"/>
              <w:rPr>
                <w:lang w:eastAsia="zh-CN"/>
              </w:rPr>
            </w:pPr>
            <w:r w:rsidRPr="00511225">
              <w:t>1740</w:t>
            </w:r>
          </w:p>
        </w:tc>
        <w:tc>
          <w:tcPr>
            <w:tcW w:w="964" w:type="dxa"/>
            <w:tcBorders>
              <w:top w:val="single" w:sz="4" w:space="0" w:color="auto"/>
              <w:left w:val="single" w:sz="4" w:space="0" w:color="auto"/>
              <w:bottom w:val="single" w:sz="4" w:space="0" w:color="auto"/>
              <w:right w:val="single" w:sz="4" w:space="0" w:color="auto"/>
            </w:tcBorders>
            <w:vAlign w:val="center"/>
          </w:tcPr>
          <w:p w14:paraId="61E09F7E"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0153959F"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E9F9700" w14:textId="77777777" w:rsidR="00A73B31" w:rsidRPr="00511225" w:rsidRDefault="00A73B31" w:rsidP="00FB5FD0">
            <w:pPr>
              <w:pStyle w:val="TAC"/>
              <w:rPr>
                <w:lang w:eastAsia="zh-CN"/>
              </w:rPr>
            </w:pPr>
            <w:r w:rsidRPr="00511225">
              <w:t>1835</w:t>
            </w:r>
          </w:p>
        </w:tc>
        <w:tc>
          <w:tcPr>
            <w:tcW w:w="977" w:type="dxa"/>
            <w:tcBorders>
              <w:top w:val="single" w:sz="4" w:space="0" w:color="auto"/>
              <w:left w:val="single" w:sz="4" w:space="0" w:color="auto"/>
              <w:bottom w:val="single" w:sz="4" w:space="0" w:color="auto"/>
              <w:right w:val="single" w:sz="4" w:space="0" w:color="auto"/>
            </w:tcBorders>
            <w:vAlign w:val="center"/>
          </w:tcPr>
          <w:p w14:paraId="4B70DB94" w14:textId="77777777" w:rsidR="00A73B31" w:rsidRPr="00511225" w:rsidRDefault="00A73B31" w:rsidP="00FB5FD0">
            <w:pPr>
              <w:pStyle w:val="TAC"/>
            </w:pPr>
            <w:r w:rsidRPr="00511225">
              <w:t>31.9</w:t>
            </w:r>
          </w:p>
        </w:tc>
        <w:tc>
          <w:tcPr>
            <w:tcW w:w="828" w:type="dxa"/>
            <w:tcBorders>
              <w:top w:val="single" w:sz="4" w:space="0" w:color="auto"/>
              <w:left w:val="single" w:sz="4" w:space="0" w:color="auto"/>
              <w:bottom w:val="single" w:sz="4" w:space="0" w:color="auto"/>
              <w:right w:val="single" w:sz="4" w:space="0" w:color="auto"/>
            </w:tcBorders>
          </w:tcPr>
          <w:p w14:paraId="43A49674" w14:textId="77777777" w:rsidR="00A73B31" w:rsidRPr="00511225" w:rsidRDefault="00A73B31" w:rsidP="00FB5FD0">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C2CCA3E" w14:textId="77777777" w:rsidR="00A73B31" w:rsidRPr="00511225" w:rsidRDefault="00A73B31" w:rsidP="00FB5FD0">
            <w:pPr>
              <w:pStyle w:val="TAC"/>
            </w:pPr>
            <w:r w:rsidRPr="00511225">
              <w:rPr>
                <w:rFonts w:eastAsia="DengXian"/>
                <w:lang w:eastAsia="zh-CN"/>
              </w:rPr>
              <w:t>IMD2</w:t>
            </w:r>
          </w:p>
        </w:tc>
      </w:tr>
      <w:tr w:rsidR="00A73B31" w:rsidRPr="00511225" w14:paraId="4611E56D" w14:textId="77777777" w:rsidTr="00FB5FD0">
        <w:trPr>
          <w:trHeight w:val="187"/>
        </w:trPr>
        <w:tc>
          <w:tcPr>
            <w:tcW w:w="2011" w:type="dxa"/>
            <w:tcBorders>
              <w:top w:val="nil"/>
              <w:left w:val="single" w:sz="4" w:space="0" w:color="auto"/>
              <w:bottom w:val="nil"/>
              <w:right w:val="single" w:sz="4" w:space="0" w:color="auto"/>
            </w:tcBorders>
          </w:tcPr>
          <w:p w14:paraId="1D35A439" w14:textId="77777777" w:rsidR="00A73B31" w:rsidRPr="00511225" w:rsidRDefault="00A73B31" w:rsidP="00FB5FD0">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DE9F1A7" w14:textId="77777777" w:rsidR="00A73B31" w:rsidRPr="00511225" w:rsidRDefault="00A73B31" w:rsidP="00FB5FD0">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02E8706F" w14:textId="77777777" w:rsidR="00A73B31" w:rsidRPr="00511225" w:rsidRDefault="00A73B31" w:rsidP="00FB5FD0">
            <w:pPr>
              <w:pStyle w:val="TAC"/>
              <w:rPr>
                <w:lang w:eastAsia="zh-CN"/>
              </w:rPr>
            </w:pPr>
            <w:r w:rsidRPr="00511225">
              <w:t>3575</w:t>
            </w:r>
          </w:p>
        </w:tc>
        <w:tc>
          <w:tcPr>
            <w:tcW w:w="964" w:type="dxa"/>
            <w:tcBorders>
              <w:top w:val="single" w:sz="4" w:space="0" w:color="auto"/>
              <w:left w:val="single" w:sz="4" w:space="0" w:color="auto"/>
              <w:bottom w:val="single" w:sz="4" w:space="0" w:color="auto"/>
              <w:right w:val="single" w:sz="4" w:space="0" w:color="auto"/>
            </w:tcBorders>
            <w:vAlign w:val="center"/>
          </w:tcPr>
          <w:p w14:paraId="2A2E00DB" w14:textId="77777777" w:rsidR="00A73B31" w:rsidRPr="00511225" w:rsidRDefault="00A73B31" w:rsidP="00FB5FD0">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41E3A3AF" w14:textId="77777777" w:rsidR="00A73B31" w:rsidRPr="00511225" w:rsidRDefault="00A73B31" w:rsidP="00FB5FD0">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550B3E0D" w14:textId="77777777" w:rsidR="00A73B31" w:rsidRPr="00511225" w:rsidRDefault="00A73B31" w:rsidP="00FB5FD0">
            <w:pPr>
              <w:pStyle w:val="TAC"/>
              <w:rPr>
                <w:lang w:eastAsia="zh-CN"/>
              </w:rPr>
            </w:pPr>
            <w:r w:rsidRPr="00511225">
              <w:t>3575</w:t>
            </w:r>
          </w:p>
        </w:tc>
        <w:tc>
          <w:tcPr>
            <w:tcW w:w="977" w:type="dxa"/>
            <w:tcBorders>
              <w:top w:val="single" w:sz="4" w:space="0" w:color="auto"/>
              <w:left w:val="single" w:sz="4" w:space="0" w:color="auto"/>
              <w:bottom w:val="single" w:sz="4" w:space="0" w:color="auto"/>
              <w:right w:val="single" w:sz="4" w:space="0" w:color="auto"/>
            </w:tcBorders>
            <w:vAlign w:val="center"/>
          </w:tcPr>
          <w:p w14:paraId="2B584B85"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555FC23" w14:textId="77777777" w:rsidR="00A73B31" w:rsidRPr="00511225" w:rsidRDefault="00A73B31" w:rsidP="00FB5FD0">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EB6CE36" w14:textId="77777777" w:rsidR="00A73B31" w:rsidRPr="00511225" w:rsidRDefault="00A73B31" w:rsidP="00FB5FD0">
            <w:pPr>
              <w:pStyle w:val="TAC"/>
            </w:pPr>
            <w:r w:rsidRPr="00511225">
              <w:rPr>
                <w:rFonts w:eastAsia="DengXian"/>
              </w:rPr>
              <w:t>N/A</w:t>
            </w:r>
          </w:p>
        </w:tc>
      </w:tr>
      <w:tr w:rsidR="00A73B31" w:rsidRPr="00511225" w14:paraId="7571DF1F" w14:textId="77777777" w:rsidTr="00FB5FD0">
        <w:trPr>
          <w:trHeight w:val="187"/>
        </w:trPr>
        <w:tc>
          <w:tcPr>
            <w:tcW w:w="2011" w:type="dxa"/>
            <w:tcBorders>
              <w:top w:val="nil"/>
              <w:left w:val="single" w:sz="4" w:space="0" w:color="auto"/>
              <w:bottom w:val="nil"/>
              <w:right w:val="single" w:sz="4" w:space="0" w:color="auto"/>
            </w:tcBorders>
          </w:tcPr>
          <w:p w14:paraId="379B7185" w14:textId="77777777" w:rsidR="00A73B31" w:rsidRPr="00511225" w:rsidRDefault="00A73B31" w:rsidP="00FB5FD0">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15EDCDF" w14:textId="77777777" w:rsidR="00A73B31" w:rsidRPr="00511225" w:rsidRDefault="00A73B31" w:rsidP="00FB5FD0">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F4C43E3" w14:textId="77777777" w:rsidR="00A73B31" w:rsidRPr="00511225" w:rsidRDefault="00A73B31" w:rsidP="00FB5FD0">
            <w:pPr>
              <w:pStyle w:val="TAC"/>
              <w:rPr>
                <w:lang w:eastAsia="zh-CN"/>
              </w:rPr>
            </w:pPr>
            <w:r w:rsidRPr="00511225">
              <w:rPr>
                <w:lang w:eastAsia="zh-CN"/>
              </w:rPr>
              <w:t>1765</w:t>
            </w:r>
          </w:p>
        </w:tc>
        <w:tc>
          <w:tcPr>
            <w:tcW w:w="964" w:type="dxa"/>
            <w:tcBorders>
              <w:top w:val="single" w:sz="4" w:space="0" w:color="auto"/>
              <w:left w:val="single" w:sz="4" w:space="0" w:color="auto"/>
              <w:bottom w:val="single" w:sz="4" w:space="0" w:color="auto"/>
              <w:right w:val="single" w:sz="4" w:space="0" w:color="auto"/>
            </w:tcBorders>
            <w:vAlign w:val="center"/>
          </w:tcPr>
          <w:p w14:paraId="7BD50C04"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373AEA44"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A3A136F" w14:textId="77777777" w:rsidR="00A73B31" w:rsidRPr="00511225" w:rsidRDefault="00A73B31" w:rsidP="00FB5FD0">
            <w:pPr>
              <w:pStyle w:val="TAC"/>
              <w:rPr>
                <w:lang w:eastAsia="zh-CN"/>
              </w:rPr>
            </w:pPr>
            <w:r w:rsidRPr="00511225">
              <w:rPr>
                <w:lang w:eastAsia="zh-CN"/>
              </w:rPr>
              <w:t>1860</w:t>
            </w:r>
          </w:p>
        </w:tc>
        <w:tc>
          <w:tcPr>
            <w:tcW w:w="977" w:type="dxa"/>
            <w:tcBorders>
              <w:top w:val="single" w:sz="4" w:space="0" w:color="auto"/>
              <w:left w:val="single" w:sz="4" w:space="0" w:color="auto"/>
              <w:bottom w:val="single" w:sz="4" w:space="0" w:color="auto"/>
              <w:right w:val="single" w:sz="4" w:space="0" w:color="auto"/>
            </w:tcBorders>
            <w:vAlign w:val="center"/>
          </w:tcPr>
          <w:p w14:paraId="51087645" w14:textId="77777777" w:rsidR="00A73B31" w:rsidRPr="00511225" w:rsidRDefault="00A73B31" w:rsidP="00FB5FD0">
            <w:pPr>
              <w:pStyle w:val="TAC"/>
            </w:pPr>
            <w:r w:rsidRPr="00511225">
              <w:rPr>
                <w:lang w:eastAsia="zh-CN"/>
              </w:rPr>
              <w:t>18.5</w:t>
            </w:r>
          </w:p>
        </w:tc>
        <w:tc>
          <w:tcPr>
            <w:tcW w:w="828" w:type="dxa"/>
            <w:tcBorders>
              <w:top w:val="single" w:sz="4" w:space="0" w:color="auto"/>
              <w:left w:val="single" w:sz="4" w:space="0" w:color="auto"/>
              <w:bottom w:val="single" w:sz="4" w:space="0" w:color="auto"/>
              <w:right w:val="single" w:sz="4" w:space="0" w:color="auto"/>
            </w:tcBorders>
          </w:tcPr>
          <w:p w14:paraId="4CAE12F3" w14:textId="77777777" w:rsidR="00A73B31" w:rsidRPr="00511225" w:rsidRDefault="00A73B31" w:rsidP="00FB5FD0">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D19E4F8" w14:textId="77777777" w:rsidR="00A73B31" w:rsidRPr="00511225" w:rsidRDefault="00A73B31" w:rsidP="00FB5FD0">
            <w:pPr>
              <w:pStyle w:val="TAC"/>
            </w:pPr>
            <w:r w:rsidRPr="00511225">
              <w:rPr>
                <w:rFonts w:eastAsia="DengXian"/>
                <w:lang w:eastAsia="zh-CN"/>
              </w:rPr>
              <w:t>IMD4</w:t>
            </w:r>
          </w:p>
        </w:tc>
      </w:tr>
      <w:tr w:rsidR="00A73B31" w:rsidRPr="00511225" w14:paraId="41DC9D63" w14:textId="77777777" w:rsidTr="00FB5FD0">
        <w:trPr>
          <w:trHeight w:val="187"/>
        </w:trPr>
        <w:tc>
          <w:tcPr>
            <w:tcW w:w="2011" w:type="dxa"/>
            <w:tcBorders>
              <w:top w:val="nil"/>
              <w:left w:val="single" w:sz="4" w:space="0" w:color="auto"/>
              <w:bottom w:val="nil"/>
              <w:right w:val="single" w:sz="4" w:space="0" w:color="auto"/>
            </w:tcBorders>
          </w:tcPr>
          <w:p w14:paraId="2C89B115" w14:textId="77777777" w:rsidR="00A73B31" w:rsidRPr="00511225" w:rsidRDefault="00A73B31" w:rsidP="00FB5FD0">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95B402E" w14:textId="77777777" w:rsidR="00A73B31" w:rsidRPr="00511225" w:rsidRDefault="00A73B31" w:rsidP="00FB5FD0">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7CB9FE79" w14:textId="77777777" w:rsidR="00A73B31" w:rsidRPr="00511225" w:rsidRDefault="00A73B31" w:rsidP="00FB5FD0">
            <w:pPr>
              <w:pStyle w:val="TAC"/>
              <w:rPr>
                <w:lang w:eastAsia="zh-CN"/>
              </w:rPr>
            </w:pPr>
            <w:r w:rsidRPr="00511225">
              <w:rPr>
                <w:lang w:eastAsia="zh-CN"/>
              </w:rPr>
              <w:t>3435</w:t>
            </w:r>
          </w:p>
        </w:tc>
        <w:tc>
          <w:tcPr>
            <w:tcW w:w="964" w:type="dxa"/>
            <w:tcBorders>
              <w:top w:val="single" w:sz="4" w:space="0" w:color="auto"/>
              <w:left w:val="single" w:sz="4" w:space="0" w:color="auto"/>
              <w:bottom w:val="single" w:sz="4" w:space="0" w:color="auto"/>
              <w:right w:val="single" w:sz="4" w:space="0" w:color="auto"/>
            </w:tcBorders>
            <w:vAlign w:val="center"/>
          </w:tcPr>
          <w:p w14:paraId="06645907" w14:textId="77777777" w:rsidR="00A73B31" w:rsidRPr="00511225" w:rsidRDefault="00A73B31" w:rsidP="00FB5FD0">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52B818C4" w14:textId="77777777" w:rsidR="00A73B31" w:rsidRPr="00511225" w:rsidRDefault="00A73B31" w:rsidP="00FB5FD0">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B9AEC05" w14:textId="77777777" w:rsidR="00A73B31" w:rsidRPr="00511225" w:rsidRDefault="00A73B31" w:rsidP="00FB5FD0">
            <w:pPr>
              <w:pStyle w:val="TAC"/>
              <w:rPr>
                <w:lang w:eastAsia="zh-CN"/>
              </w:rPr>
            </w:pPr>
            <w:r w:rsidRPr="00511225">
              <w:rPr>
                <w:lang w:eastAsia="zh-CN"/>
              </w:rPr>
              <w:t>3435</w:t>
            </w:r>
          </w:p>
        </w:tc>
        <w:tc>
          <w:tcPr>
            <w:tcW w:w="977" w:type="dxa"/>
            <w:tcBorders>
              <w:top w:val="single" w:sz="4" w:space="0" w:color="auto"/>
              <w:left w:val="single" w:sz="4" w:space="0" w:color="auto"/>
              <w:bottom w:val="single" w:sz="4" w:space="0" w:color="auto"/>
              <w:right w:val="single" w:sz="4" w:space="0" w:color="auto"/>
            </w:tcBorders>
            <w:vAlign w:val="center"/>
          </w:tcPr>
          <w:p w14:paraId="015D6D56"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83836E8" w14:textId="77777777" w:rsidR="00A73B31" w:rsidRPr="00511225" w:rsidRDefault="00A73B31" w:rsidP="00FB5FD0">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F9F6B1B" w14:textId="77777777" w:rsidR="00A73B31" w:rsidRPr="00511225" w:rsidRDefault="00A73B31" w:rsidP="00FB5FD0">
            <w:pPr>
              <w:pStyle w:val="TAC"/>
            </w:pPr>
            <w:r w:rsidRPr="00511225">
              <w:rPr>
                <w:rFonts w:eastAsia="DengXian"/>
              </w:rPr>
              <w:t>N/A</w:t>
            </w:r>
          </w:p>
        </w:tc>
      </w:tr>
      <w:tr w:rsidR="00A73B31" w:rsidRPr="00511225" w14:paraId="1E4F55B5" w14:textId="77777777" w:rsidTr="00FB5FD0">
        <w:trPr>
          <w:trHeight w:val="187"/>
        </w:trPr>
        <w:tc>
          <w:tcPr>
            <w:tcW w:w="2011" w:type="dxa"/>
            <w:tcBorders>
              <w:top w:val="nil"/>
              <w:left w:val="single" w:sz="4" w:space="0" w:color="auto"/>
              <w:bottom w:val="nil"/>
              <w:right w:val="single" w:sz="4" w:space="0" w:color="auto"/>
            </w:tcBorders>
          </w:tcPr>
          <w:p w14:paraId="478EA9BE" w14:textId="77777777" w:rsidR="00A73B31" w:rsidRPr="00511225" w:rsidRDefault="00A73B31" w:rsidP="00FB5FD0">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712C281" w14:textId="77777777" w:rsidR="00A73B31" w:rsidRPr="00511225" w:rsidRDefault="00A73B31" w:rsidP="00FB5FD0">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35BC9898" w14:textId="77777777" w:rsidR="00A73B31" w:rsidRPr="00511225" w:rsidRDefault="00A73B31" w:rsidP="00FB5FD0">
            <w:pPr>
              <w:pStyle w:val="TAC"/>
              <w:rPr>
                <w:lang w:eastAsia="zh-CN"/>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F36CEDF" w14:textId="77777777" w:rsidR="00A73B31" w:rsidRPr="00511225" w:rsidRDefault="00A73B31" w:rsidP="00FB5FD0">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4AAF7B6" w14:textId="77777777" w:rsidR="00A73B31" w:rsidRPr="00511225" w:rsidRDefault="00A73B31" w:rsidP="00FB5FD0">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DEDCB84" w14:textId="77777777" w:rsidR="00A73B31" w:rsidRPr="00511225" w:rsidRDefault="00A73B31" w:rsidP="00FB5FD0">
            <w:pPr>
              <w:pStyle w:val="TAC"/>
              <w:rPr>
                <w:lang w:eastAsia="zh-CN"/>
              </w:rPr>
            </w:pPr>
            <w:r w:rsidRPr="00511225">
              <w:t>N/A</w:t>
            </w:r>
          </w:p>
        </w:tc>
        <w:tc>
          <w:tcPr>
            <w:tcW w:w="977" w:type="dxa"/>
            <w:tcBorders>
              <w:top w:val="single" w:sz="4" w:space="0" w:color="auto"/>
              <w:left w:val="single" w:sz="4" w:space="0" w:color="auto"/>
              <w:bottom w:val="single" w:sz="4" w:space="0" w:color="auto"/>
              <w:right w:val="single" w:sz="4" w:space="0" w:color="auto"/>
            </w:tcBorders>
          </w:tcPr>
          <w:p w14:paraId="26A59552" w14:textId="77777777" w:rsidR="00A73B31" w:rsidRPr="00511225" w:rsidRDefault="00A73B31" w:rsidP="00FB5FD0">
            <w:pPr>
              <w:pStyle w:val="TAC"/>
            </w:pPr>
            <w:r w:rsidRPr="00511225">
              <w:t>N/A</w:t>
            </w:r>
            <w:r w:rsidRPr="00511225">
              <w:rPr>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395E22C3" w14:textId="77777777" w:rsidR="00A73B31" w:rsidRPr="00511225" w:rsidRDefault="00A73B31" w:rsidP="00FB5FD0">
            <w:pPr>
              <w:pStyle w:val="TAC"/>
              <w:rPr>
                <w:lang w:eastAsia="zh-CN"/>
              </w:rPr>
            </w:pPr>
            <w:r w:rsidRPr="00511225">
              <w:t>FDD</w:t>
            </w:r>
          </w:p>
        </w:tc>
        <w:tc>
          <w:tcPr>
            <w:tcW w:w="1056" w:type="dxa"/>
            <w:tcBorders>
              <w:top w:val="single" w:sz="4" w:space="0" w:color="auto"/>
              <w:left w:val="single" w:sz="4" w:space="0" w:color="auto"/>
              <w:bottom w:val="single" w:sz="4" w:space="0" w:color="auto"/>
              <w:right w:val="single" w:sz="4" w:space="0" w:color="auto"/>
            </w:tcBorders>
          </w:tcPr>
          <w:p w14:paraId="6B68609D" w14:textId="77777777" w:rsidR="00A73B31" w:rsidRPr="00511225" w:rsidRDefault="00A73B31" w:rsidP="00FB5FD0">
            <w:pPr>
              <w:pStyle w:val="TAC"/>
            </w:pPr>
            <w:r w:rsidRPr="00511225">
              <w:t>IMD5</w:t>
            </w:r>
          </w:p>
        </w:tc>
      </w:tr>
      <w:tr w:rsidR="00A73B31" w:rsidRPr="00511225" w14:paraId="6057FAE5" w14:textId="77777777" w:rsidTr="00FB5FD0">
        <w:trPr>
          <w:trHeight w:val="187"/>
        </w:trPr>
        <w:tc>
          <w:tcPr>
            <w:tcW w:w="2011" w:type="dxa"/>
            <w:tcBorders>
              <w:top w:val="nil"/>
              <w:left w:val="single" w:sz="4" w:space="0" w:color="auto"/>
              <w:bottom w:val="nil"/>
              <w:right w:val="single" w:sz="4" w:space="0" w:color="auto"/>
            </w:tcBorders>
          </w:tcPr>
          <w:p w14:paraId="6497BF2B" w14:textId="77777777" w:rsidR="00A73B31" w:rsidRPr="00511225" w:rsidRDefault="00A73B31" w:rsidP="00FB5FD0">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C8DBA3A" w14:textId="77777777" w:rsidR="00A73B31" w:rsidRPr="00511225" w:rsidRDefault="00A73B31" w:rsidP="00FB5FD0">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542E023C" w14:textId="77777777" w:rsidR="00A73B31" w:rsidRPr="00511225" w:rsidRDefault="00A73B31" w:rsidP="00FB5FD0">
            <w:pPr>
              <w:pStyle w:val="TAC"/>
              <w:rPr>
                <w:lang w:eastAsia="zh-CN"/>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418965C" w14:textId="77777777" w:rsidR="00A73B31" w:rsidRPr="00511225" w:rsidRDefault="00A73B31" w:rsidP="00FB5FD0">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E4D03BD" w14:textId="77777777" w:rsidR="00A73B31" w:rsidRPr="00511225" w:rsidRDefault="00A73B31" w:rsidP="00FB5FD0">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B954BF8" w14:textId="77777777" w:rsidR="00A73B31" w:rsidRPr="00511225" w:rsidRDefault="00A73B31" w:rsidP="00FB5FD0">
            <w:pPr>
              <w:pStyle w:val="TAC"/>
              <w:rPr>
                <w:lang w:eastAsia="zh-CN"/>
              </w:rPr>
            </w:pPr>
            <w:r w:rsidRPr="00511225">
              <w:t>N/A</w:t>
            </w:r>
          </w:p>
        </w:tc>
        <w:tc>
          <w:tcPr>
            <w:tcW w:w="977" w:type="dxa"/>
            <w:tcBorders>
              <w:top w:val="single" w:sz="4" w:space="0" w:color="auto"/>
              <w:left w:val="single" w:sz="4" w:space="0" w:color="auto"/>
              <w:bottom w:val="single" w:sz="4" w:space="0" w:color="auto"/>
              <w:right w:val="single" w:sz="4" w:space="0" w:color="auto"/>
            </w:tcBorders>
          </w:tcPr>
          <w:p w14:paraId="19902890"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70CA05" w14:textId="77777777" w:rsidR="00A73B31" w:rsidRPr="00511225" w:rsidRDefault="00A73B31" w:rsidP="00FB5FD0">
            <w:pPr>
              <w:pStyle w:val="TAC"/>
              <w:rPr>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6402F403" w14:textId="77777777" w:rsidR="00A73B31" w:rsidRPr="00511225" w:rsidRDefault="00A73B31" w:rsidP="00FB5FD0">
            <w:pPr>
              <w:pStyle w:val="TAC"/>
            </w:pPr>
            <w:r w:rsidRPr="00511225">
              <w:t>N/A</w:t>
            </w:r>
          </w:p>
        </w:tc>
      </w:tr>
      <w:tr w:rsidR="00A73B31" w:rsidRPr="00511225" w14:paraId="60A06B46" w14:textId="77777777" w:rsidTr="00FB5FD0">
        <w:trPr>
          <w:trHeight w:val="187"/>
        </w:trPr>
        <w:tc>
          <w:tcPr>
            <w:tcW w:w="2011" w:type="dxa"/>
            <w:tcBorders>
              <w:top w:val="nil"/>
              <w:left w:val="single" w:sz="4" w:space="0" w:color="auto"/>
              <w:bottom w:val="nil"/>
              <w:right w:val="single" w:sz="4" w:space="0" w:color="auto"/>
            </w:tcBorders>
          </w:tcPr>
          <w:p w14:paraId="2A40FAEF" w14:textId="77777777" w:rsidR="00A73B31" w:rsidRPr="00511225" w:rsidRDefault="00A73B31" w:rsidP="00FB5FD0">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9E77134" w14:textId="77777777" w:rsidR="00A73B31" w:rsidRPr="00511225" w:rsidRDefault="00A73B31" w:rsidP="00FB5FD0">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5EEE8B37" w14:textId="77777777" w:rsidR="00A73B31" w:rsidRPr="00511225" w:rsidRDefault="00A73B31" w:rsidP="00FB5FD0">
            <w:pPr>
              <w:pStyle w:val="TAC"/>
              <w:rPr>
                <w:lang w:eastAsia="zh-CN"/>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05FA715"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0998BE5" w14:textId="77777777" w:rsidR="00A73B31" w:rsidRPr="00511225" w:rsidRDefault="00A73B31" w:rsidP="00FB5FD0">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D98C408" w14:textId="77777777" w:rsidR="00A73B31" w:rsidRPr="00511225" w:rsidRDefault="00A73B31" w:rsidP="00FB5FD0">
            <w:pPr>
              <w:pStyle w:val="TAC"/>
              <w:rPr>
                <w:lang w:eastAsia="zh-CN"/>
              </w:rPr>
            </w:pPr>
            <w:r w:rsidRPr="00511225">
              <w:t>1877.5</w:t>
            </w:r>
          </w:p>
        </w:tc>
        <w:tc>
          <w:tcPr>
            <w:tcW w:w="977" w:type="dxa"/>
            <w:tcBorders>
              <w:top w:val="single" w:sz="4" w:space="0" w:color="auto"/>
              <w:left w:val="single" w:sz="4" w:space="0" w:color="auto"/>
              <w:bottom w:val="single" w:sz="4" w:space="0" w:color="auto"/>
              <w:right w:val="single" w:sz="4" w:space="0" w:color="auto"/>
            </w:tcBorders>
          </w:tcPr>
          <w:p w14:paraId="78A54816" w14:textId="77777777" w:rsidR="00A73B31" w:rsidRPr="00511225" w:rsidRDefault="00A73B31" w:rsidP="00FB5FD0">
            <w:pPr>
              <w:pStyle w:val="TAC"/>
            </w:pPr>
            <w:r w:rsidRPr="00511225">
              <w:t>13.6</w:t>
            </w:r>
          </w:p>
        </w:tc>
        <w:tc>
          <w:tcPr>
            <w:tcW w:w="828" w:type="dxa"/>
            <w:tcBorders>
              <w:top w:val="single" w:sz="4" w:space="0" w:color="auto"/>
              <w:left w:val="single" w:sz="4" w:space="0" w:color="auto"/>
              <w:bottom w:val="single" w:sz="4" w:space="0" w:color="auto"/>
              <w:right w:val="single" w:sz="4" w:space="0" w:color="auto"/>
            </w:tcBorders>
          </w:tcPr>
          <w:p w14:paraId="77CB6462" w14:textId="77777777" w:rsidR="00A73B31" w:rsidRPr="00511225" w:rsidRDefault="00A73B31" w:rsidP="00FB5FD0">
            <w:pPr>
              <w:pStyle w:val="TAC"/>
              <w:rPr>
                <w:lang w:eastAsia="zh-CN"/>
              </w:rPr>
            </w:pPr>
            <w:r w:rsidRPr="00511225">
              <w:t>FDD</w:t>
            </w:r>
          </w:p>
        </w:tc>
        <w:tc>
          <w:tcPr>
            <w:tcW w:w="1056" w:type="dxa"/>
            <w:tcBorders>
              <w:top w:val="single" w:sz="4" w:space="0" w:color="auto"/>
              <w:left w:val="single" w:sz="4" w:space="0" w:color="auto"/>
              <w:bottom w:val="single" w:sz="4" w:space="0" w:color="auto"/>
              <w:right w:val="single" w:sz="4" w:space="0" w:color="auto"/>
            </w:tcBorders>
          </w:tcPr>
          <w:p w14:paraId="50D6EF1F" w14:textId="77777777" w:rsidR="00A73B31" w:rsidRPr="00511225" w:rsidRDefault="00A73B31" w:rsidP="00FB5FD0">
            <w:pPr>
              <w:pStyle w:val="TAC"/>
            </w:pPr>
            <w:r w:rsidRPr="00511225">
              <w:t>IMD7</w:t>
            </w:r>
          </w:p>
        </w:tc>
      </w:tr>
      <w:tr w:rsidR="00A73B31" w:rsidRPr="00511225" w14:paraId="05BC3653" w14:textId="77777777" w:rsidTr="00FB5FD0">
        <w:trPr>
          <w:trHeight w:val="187"/>
        </w:trPr>
        <w:tc>
          <w:tcPr>
            <w:tcW w:w="2011" w:type="dxa"/>
            <w:tcBorders>
              <w:top w:val="nil"/>
              <w:left w:val="single" w:sz="4" w:space="0" w:color="auto"/>
              <w:bottom w:val="nil"/>
              <w:right w:val="single" w:sz="4" w:space="0" w:color="auto"/>
            </w:tcBorders>
          </w:tcPr>
          <w:p w14:paraId="054055AB" w14:textId="77777777" w:rsidR="00A73B31" w:rsidRPr="00511225" w:rsidRDefault="00A73B31" w:rsidP="00FB5FD0">
            <w:pPr>
              <w:pStyle w:val="TAC"/>
              <w:rPr>
                <w:rFonts w:cs="Arial"/>
                <w:szCs w:val="18"/>
                <w:lang w:eastAsia="zh-CN"/>
              </w:rPr>
            </w:pPr>
          </w:p>
        </w:tc>
        <w:tc>
          <w:tcPr>
            <w:tcW w:w="1145" w:type="dxa"/>
            <w:tcBorders>
              <w:top w:val="single" w:sz="4" w:space="0" w:color="auto"/>
              <w:left w:val="single" w:sz="4" w:space="0" w:color="auto"/>
              <w:bottom w:val="nil"/>
              <w:right w:val="single" w:sz="4" w:space="0" w:color="auto"/>
            </w:tcBorders>
          </w:tcPr>
          <w:p w14:paraId="1023308E" w14:textId="77777777" w:rsidR="00A73B31" w:rsidRPr="00511225" w:rsidRDefault="00A73B31" w:rsidP="00FB5FD0">
            <w:pPr>
              <w:pStyle w:val="TAC"/>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310A6A3D" w14:textId="77777777" w:rsidR="00A73B31" w:rsidRPr="00511225" w:rsidRDefault="00A73B31" w:rsidP="00FB5FD0">
            <w:pPr>
              <w:pStyle w:val="TAC"/>
              <w:rPr>
                <w:lang w:eastAsia="zh-CN"/>
              </w:rPr>
            </w:pPr>
            <w:r w:rsidRPr="00511225">
              <w:t>3427.5</w:t>
            </w:r>
          </w:p>
        </w:tc>
        <w:tc>
          <w:tcPr>
            <w:tcW w:w="964" w:type="dxa"/>
            <w:tcBorders>
              <w:top w:val="single" w:sz="4" w:space="0" w:color="auto"/>
              <w:left w:val="single" w:sz="4" w:space="0" w:color="auto"/>
              <w:bottom w:val="single" w:sz="4" w:space="0" w:color="auto"/>
              <w:right w:val="single" w:sz="4" w:space="0" w:color="auto"/>
            </w:tcBorders>
          </w:tcPr>
          <w:p w14:paraId="779A77E7" w14:textId="77777777" w:rsidR="00A73B31" w:rsidRPr="00511225" w:rsidRDefault="00A73B31" w:rsidP="00FB5FD0">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BF6DFA3" w14:textId="77777777" w:rsidR="00A73B31" w:rsidRPr="00511225" w:rsidRDefault="00A73B31" w:rsidP="00FB5FD0">
            <w:pPr>
              <w:pStyle w:val="TAC"/>
              <w:rPr>
                <w:lang w:eastAsia="zh-CN"/>
              </w:rPr>
            </w:pPr>
            <w:r w:rsidRPr="00511225">
              <w:t>1 (RBstart=10)</w:t>
            </w:r>
          </w:p>
        </w:tc>
        <w:tc>
          <w:tcPr>
            <w:tcW w:w="960" w:type="dxa"/>
            <w:tcBorders>
              <w:top w:val="single" w:sz="4" w:space="0" w:color="auto"/>
              <w:left w:val="single" w:sz="4" w:space="0" w:color="auto"/>
              <w:bottom w:val="single" w:sz="4" w:space="0" w:color="auto"/>
              <w:right w:val="single" w:sz="4" w:space="0" w:color="auto"/>
            </w:tcBorders>
          </w:tcPr>
          <w:p w14:paraId="48EE60D5" w14:textId="77777777" w:rsidR="00A73B31" w:rsidRPr="00511225" w:rsidRDefault="00A73B31" w:rsidP="00FB5FD0">
            <w:pPr>
              <w:pStyle w:val="TAC"/>
              <w:rPr>
                <w:lang w:eastAsia="zh-CN"/>
              </w:rPr>
            </w:pPr>
            <w:r w:rsidRPr="00511225">
              <w:t>3427.5</w:t>
            </w:r>
          </w:p>
        </w:tc>
        <w:tc>
          <w:tcPr>
            <w:tcW w:w="977" w:type="dxa"/>
            <w:tcBorders>
              <w:top w:val="single" w:sz="4" w:space="0" w:color="auto"/>
              <w:left w:val="single" w:sz="4" w:space="0" w:color="auto"/>
              <w:bottom w:val="single" w:sz="4" w:space="0" w:color="auto"/>
              <w:right w:val="single" w:sz="4" w:space="0" w:color="auto"/>
            </w:tcBorders>
          </w:tcPr>
          <w:p w14:paraId="7C05A584"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FABA67F" w14:textId="77777777" w:rsidR="00A73B31" w:rsidRPr="00511225" w:rsidRDefault="00A73B31" w:rsidP="00FB5FD0">
            <w:pPr>
              <w:pStyle w:val="TAC"/>
              <w:rPr>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771F458D" w14:textId="77777777" w:rsidR="00A73B31" w:rsidRPr="00511225" w:rsidRDefault="00A73B31" w:rsidP="00FB5FD0">
            <w:pPr>
              <w:pStyle w:val="TAC"/>
            </w:pPr>
            <w:r w:rsidRPr="00511225">
              <w:t>N/A</w:t>
            </w:r>
          </w:p>
        </w:tc>
      </w:tr>
      <w:tr w:rsidR="00A73B31" w:rsidRPr="00511225" w14:paraId="4BC8117E" w14:textId="77777777" w:rsidTr="00FB5FD0">
        <w:trPr>
          <w:trHeight w:val="187"/>
        </w:trPr>
        <w:tc>
          <w:tcPr>
            <w:tcW w:w="2011" w:type="dxa"/>
            <w:tcBorders>
              <w:top w:val="nil"/>
              <w:left w:val="single" w:sz="4" w:space="0" w:color="auto"/>
              <w:bottom w:val="nil"/>
              <w:right w:val="single" w:sz="4" w:space="0" w:color="auto"/>
            </w:tcBorders>
          </w:tcPr>
          <w:p w14:paraId="207CCA9F" w14:textId="77777777" w:rsidR="00A73B31" w:rsidRPr="00511225" w:rsidRDefault="00A73B31" w:rsidP="00FB5FD0">
            <w:pPr>
              <w:pStyle w:val="TAC"/>
              <w:rPr>
                <w:rFonts w:cs="Arial"/>
                <w:szCs w:val="18"/>
                <w:lang w:eastAsia="zh-CN"/>
              </w:rPr>
            </w:pPr>
          </w:p>
        </w:tc>
        <w:tc>
          <w:tcPr>
            <w:tcW w:w="1145" w:type="dxa"/>
            <w:tcBorders>
              <w:top w:val="nil"/>
              <w:left w:val="single" w:sz="4" w:space="0" w:color="auto"/>
              <w:bottom w:val="single" w:sz="4" w:space="0" w:color="auto"/>
              <w:right w:val="single" w:sz="4" w:space="0" w:color="auto"/>
            </w:tcBorders>
          </w:tcPr>
          <w:p w14:paraId="6E75FFA3" w14:textId="77777777" w:rsidR="00A73B31" w:rsidRPr="00511225" w:rsidRDefault="00A73B31" w:rsidP="00FB5FD0">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3FDD142A" w14:textId="77777777" w:rsidR="00A73B31" w:rsidRPr="00511225" w:rsidRDefault="00A73B31" w:rsidP="00FB5FD0">
            <w:pPr>
              <w:pStyle w:val="TAC"/>
              <w:rPr>
                <w:lang w:eastAsia="zh-CN"/>
              </w:rPr>
            </w:pPr>
            <w:r w:rsidRPr="00511225">
              <w:t>3945</w:t>
            </w:r>
          </w:p>
        </w:tc>
        <w:tc>
          <w:tcPr>
            <w:tcW w:w="964" w:type="dxa"/>
            <w:tcBorders>
              <w:top w:val="single" w:sz="4" w:space="0" w:color="auto"/>
              <w:left w:val="single" w:sz="4" w:space="0" w:color="auto"/>
              <w:bottom w:val="single" w:sz="4" w:space="0" w:color="auto"/>
              <w:right w:val="single" w:sz="4" w:space="0" w:color="auto"/>
            </w:tcBorders>
          </w:tcPr>
          <w:p w14:paraId="1F5B6427" w14:textId="77777777" w:rsidR="00A73B31" w:rsidRPr="00511225" w:rsidRDefault="00A73B31" w:rsidP="00FB5FD0">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01DFE4B" w14:textId="77777777" w:rsidR="00A73B31" w:rsidRPr="00511225" w:rsidRDefault="00A73B31" w:rsidP="00FB5FD0">
            <w:pPr>
              <w:pStyle w:val="TAC"/>
              <w:rPr>
                <w:lang w:eastAsia="zh-CN"/>
              </w:rPr>
            </w:pPr>
            <w:r w:rsidRPr="00511225">
              <w:t>1 (RBstart=0)</w:t>
            </w:r>
          </w:p>
        </w:tc>
        <w:tc>
          <w:tcPr>
            <w:tcW w:w="960" w:type="dxa"/>
            <w:tcBorders>
              <w:top w:val="single" w:sz="4" w:space="0" w:color="auto"/>
              <w:left w:val="single" w:sz="4" w:space="0" w:color="auto"/>
              <w:bottom w:val="single" w:sz="4" w:space="0" w:color="auto"/>
              <w:right w:val="single" w:sz="4" w:space="0" w:color="auto"/>
            </w:tcBorders>
          </w:tcPr>
          <w:p w14:paraId="69B139B7" w14:textId="77777777" w:rsidR="00A73B31" w:rsidRPr="00511225" w:rsidRDefault="00A73B31" w:rsidP="00FB5FD0">
            <w:pPr>
              <w:pStyle w:val="TAC"/>
              <w:rPr>
                <w:lang w:eastAsia="zh-CN"/>
              </w:rPr>
            </w:pPr>
            <w:r w:rsidRPr="00511225">
              <w:t>3945</w:t>
            </w:r>
          </w:p>
        </w:tc>
        <w:tc>
          <w:tcPr>
            <w:tcW w:w="977" w:type="dxa"/>
            <w:tcBorders>
              <w:top w:val="single" w:sz="4" w:space="0" w:color="auto"/>
              <w:left w:val="single" w:sz="4" w:space="0" w:color="auto"/>
              <w:bottom w:val="single" w:sz="4" w:space="0" w:color="auto"/>
              <w:right w:val="single" w:sz="4" w:space="0" w:color="auto"/>
            </w:tcBorders>
          </w:tcPr>
          <w:p w14:paraId="4F0023B5"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66A4C1" w14:textId="77777777" w:rsidR="00A73B31" w:rsidRPr="00511225" w:rsidRDefault="00A73B31" w:rsidP="00FB5FD0">
            <w:pPr>
              <w:pStyle w:val="TAC"/>
              <w:rPr>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23CB5D53" w14:textId="77777777" w:rsidR="00A73B31" w:rsidRPr="00511225" w:rsidRDefault="00A73B31" w:rsidP="00FB5FD0">
            <w:pPr>
              <w:pStyle w:val="TAC"/>
            </w:pPr>
            <w:r w:rsidRPr="00511225">
              <w:t>N/A</w:t>
            </w:r>
          </w:p>
        </w:tc>
      </w:tr>
      <w:tr w:rsidR="00A73B31" w:rsidRPr="00511225" w14:paraId="6CED7DCC" w14:textId="77777777" w:rsidTr="00FB5FD0">
        <w:trPr>
          <w:trHeight w:val="187"/>
        </w:trPr>
        <w:tc>
          <w:tcPr>
            <w:tcW w:w="2011" w:type="dxa"/>
            <w:tcBorders>
              <w:top w:val="single" w:sz="4" w:space="0" w:color="auto"/>
              <w:left w:val="single" w:sz="4" w:space="0" w:color="auto"/>
              <w:bottom w:val="nil"/>
              <w:right w:val="single" w:sz="4" w:space="0" w:color="auto"/>
            </w:tcBorders>
          </w:tcPr>
          <w:p w14:paraId="5553EE88" w14:textId="77777777" w:rsidR="00A73B31" w:rsidRPr="00511225" w:rsidRDefault="00A73B31" w:rsidP="00FB5FD0">
            <w:pPr>
              <w:pStyle w:val="TAC"/>
              <w:rPr>
                <w:lang w:eastAsia="zh-CN"/>
              </w:rPr>
            </w:pPr>
            <w:r w:rsidRPr="00511225">
              <w:rPr>
                <w:rFonts w:cs="Arial"/>
                <w:szCs w:val="18"/>
                <w:lang w:eastAsia="zh-CN"/>
              </w:rPr>
              <w:t>CA</w:t>
            </w:r>
            <w:r w:rsidRPr="00511225">
              <w:rPr>
                <w:rFonts w:cs="Arial"/>
                <w:szCs w:val="18"/>
              </w:rPr>
              <w:t>_</w:t>
            </w:r>
            <w:r w:rsidRPr="00511225">
              <w:rPr>
                <w:rFonts w:cs="Arial"/>
                <w:szCs w:val="18"/>
                <w:lang w:eastAsia="zh-CN"/>
              </w:rPr>
              <w:t>n3</w:t>
            </w:r>
            <w:r w:rsidRPr="00511225">
              <w:rPr>
                <w:rFonts w:cs="Arial"/>
                <w:szCs w:val="18"/>
              </w:rPr>
              <w:t>-</w:t>
            </w:r>
            <w:r w:rsidRPr="00511225">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0FF2B67E" w14:textId="77777777" w:rsidR="00A73B31" w:rsidRPr="00511225" w:rsidRDefault="00A73B31" w:rsidP="00FB5FD0">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D4FC681" w14:textId="77777777" w:rsidR="00A73B31" w:rsidRPr="00511225" w:rsidRDefault="00A73B31" w:rsidP="00FB5FD0">
            <w:pPr>
              <w:pStyle w:val="TAC"/>
              <w:rPr>
                <w:lang w:eastAsia="zh-CN"/>
              </w:rPr>
            </w:pPr>
            <w:r w:rsidRPr="00511225">
              <w:t>1740</w:t>
            </w:r>
          </w:p>
        </w:tc>
        <w:tc>
          <w:tcPr>
            <w:tcW w:w="964" w:type="dxa"/>
            <w:tcBorders>
              <w:top w:val="single" w:sz="4" w:space="0" w:color="auto"/>
              <w:left w:val="single" w:sz="4" w:space="0" w:color="auto"/>
              <w:bottom w:val="single" w:sz="4" w:space="0" w:color="auto"/>
              <w:right w:val="single" w:sz="4" w:space="0" w:color="auto"/>
            </w:tcBorders>
            <w:vAlign w:val="center"/>
          </w:tcPr>
          <w:p w14:paraId="287F2EB0"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322ED81A"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A251FD5" w14:textId="77777777" w:rsidR="00A73B31" w:rsidRPr="00511225" w:rsidRDefault="00A73B31" w:rsidP="00FB5FD0">
            <w:pPr>
              <w:pStyle w:val="TAC"/>
              <w:rPr>
                <w:lang w:eastAsia="zh-CN"/>
              </w:rPr>
            </w:pPr>
            <w:r w:rsidRPr="00511225">
              <w:t>1835</w:t>
            </w:r>
          </w:p>
        </w:tc>
        <w:tc>
          <w:tcPr>
            <w:tcW w:w="977" w:type="dxa"/>
            <w:tcBorders>
              <w:top w:val="single" w:sz="4" w:space="0" w:color="auto"/>
              <w:left w:val="single" w:sz="4" w:space="0" w:color="auto"/>
              <w:bottom w:val="single" w:sz="4" w:space="0" w:color="auto"/>
              <w:right w:val="single" w:sz="4" w:space="0" w:color="auto"/>
            </w:tcBorders>
            <w:vAlign w:val="center"/>
          </w:tcPr>
          <w:p w14:paraId="0D4305AC" w14:textId="77777777" w:rsidR="00A73B31" w:rsidRPr="00511225" w:rsidRDefault="00A73B31" w:rsidP="00FB5FD0">
            <w:pPr>
              <w:pStyle w:val="TAC"/>
            </w:pPr>
            <w:r w:rsidRPr="00511225">
              <w:t>31.9</w:t>
            </w:r>
          </w:p>
        </w:tc>
        <w:tc>
          <w:tcPr>
            <w:tcW w:w="828" w:type="dxa"/>
            <w:tcBorders>
              <w:top w:val="single" w:sz="4" w:space="0" w:color="auto"/>
              <w:left w:val="single" w:sz="4" w:space="0" w:color="auto"/>
              <w:bottom w:val="single" w:sz="4" w:space="0" w:color="auto"/>
              <w:right w:val="single" w:sz="4" w:space="0" w:color="auto"/>
            </w:tcBorders>
          </w:tcPr>
          <w:p w14:paraId="5F3D6269" w14:textId="77777777" w:rsidR="00A73B31" w:rsidRPr="00511225" w:rsidRDefault="00A73B31" w:rsidP="00FB5FD0">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50F5488F" w14:textId="77777777" w:rsidR="00A73B31" w:rsidRPr="00511225" w:rsidRDefault="00A73B31" w:rsidP="00FB5FD0">
            <w:pPr>
              <w:pStyle w:val="TAC"/>
            </w:pPr>
            <w:r w:rsidRPr="00511225">
              <w:t>IMD2</w:t>
            </w:r>
          </w:p>
        </w:tc>
      </w:tr>
      <w:tr w:rsidR="00A73B31" w:rsidRPr="00511225" w14:paraId="3701798F" w14:textId="77777777" w:rsidTr="00FB5FD0">
        <w:trPr>
          <w:trHeight w:val="187"/>
        </w:trPr>
        <w:tc>
          <w:tcPr>
            <w:tcW w:w="2011" w:type="dxa"/>
            <w:tcBorders>
              <w:top w:val="nil"/>
              <w:left w:val="single" w:sz="4" w:space="0" w:color="auto"/>
              <w:bottom w:val="nil"/>
              <w:right w:val="single" w:sz="4" w:space="0" w:color="auto"/>
            </w:tcBorders>
          </w:tcPr>
          <w:p w14:paraId="6DFFF1DE"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EEECE1C" w14:textId="77777777" w:rsidR="00A73B31" w:rsidRPr="00511225" w:rsidRDefault="00A73B31" w:rsidP="00FB5FD0">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7A65B068" w14:textId="77777777" w:rsidR="00A73B31" w:rsidRPr="00511225" w:rsidRDefault="00A73B31" w:rsidP="00FB5FD0">
            <w:pPr>
              <w:pStyle w:val="TAC"/>
              <w:rPr>
                <w:lang w:eastAsia="zh-CN"/>
              </w:rPr>
            </w:pPr>
            <w:r w:rsidRPr="00511225">
              <w:t>3575</w:t>
            </w:r>
          </w:p>
        </w:tc>
        <w:tc>
          <w:tcPr>
            <w:tcW w:w="964" w:type="dxa"/>
            <w:tcBorders>
              <w:top w:val="single" w:sz="4" w:space="0" w:color="auto"/>
              <w:left w:val="single" w:sz="4" w:space="0" w:color="auto"/>
              <w:bottom w:val="single" w:sz="4" w:space="0" w:color="auto"/>
              <w:right w:val="single" w:sz="4" w:space="0" w:color="auto"/>
            </w:tcBorders>
            <w:vAlign w:val="center"/>
          </w:tcPr>
          <w:p w14:paraId="2A2D7461" w14:textId="77777777" w:rsidR="00A73B31" w:rsidRPr="00511225" w:rsidRDefault="00A73B31" w:rsidP="00FB5FD0">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2CD6649D" w14:textId="77777777" w:rsidR="00A73B31" w:rsidRPr="00511225" w:rsidRDefault="00A73B31" w:rsidP="00FB5FD0">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7DE976E" w14:textId="77777777" w:rsidR="00A73B31" w:rsidRPr="00511225" w:rsidRDefault="00A73B31" w:rsidP="00FB5FD0">
            <w:pPr>
              <w:pStyle w:val="TAC"/>
              <w:rPr>
                <w:lang w:eastAsia="zh-CN"/>
              </w:rPr>
            </w:pPr>
            <w:r w:rsidRPr="00511225">
              <w:t>3575</w:t>
            </w:r>
          </w:p>
        </w:tc>
        <w:tc>
          <w:tcPr>
            <w:tcW w:w="977" w:type="dxa"/>
            <w:tcBorders>
              <w:top w:val="single" w:sz="4" w:space="0" w:color="auto"/>
              <w:left w:val="single" w:sz="4" w:space="0" w:color="auto"/>
              <w:bottom w:val="single" w:sz="4" w:space="0" w:color="auto"/>
              <w:right w:val="single" w:sz="4" w:space="0" w:color="auto"/>
            </w:tcBorders>
            <w:vAlign w:val="center"/>
          </w:tcPr>
          <w:p w14:paraId="716419DF"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84161B8" w14:textId="77777777" w:rsidR="00A73B31" w:rsidRPr="00511225" w:rsidRDefault="00A73B31" w:rsidP="00FB5FD0">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F4EA449" w14:textId="77777777" w:rsidR="00A73B31" w:rsidRPr="00511225" w:rsidRDefault="00A73B31" w:rsidP="00FB5FD0">
            <w:pPr>
              <w:pStyle w:val="TAC"/>
            </w:pPr>
            <w:r w:rsidRPr="00511225">
              <w:t>N/A</w:t>
            </w:r>
          </w:p>
        </w:tc>
      </w:tr>
      <w:tr w:rsidR="00A73B31" w:rsidRPr="00511225" w14:paraId="6783C128" w14:textId="77777777" w:rsidTr="00FB5FD0">
        <w:trPr>
          <w:trHeight w:val="187"/>
        </w:trPr>
        <w:tc>
          <w:tcPr>
            <w:tcW w:w="2011" w:type="dxa"/>
            <w:tcBorders>
              <w:top w:val="nil"/>
              <w:left w:val="single" w:sz="4" w:space="0" w:color="auto"/>
              <w:bottom w:val="nil"/>
              <w:right w:val="single" w:sz="4" w:space="0" w:color="auto"/>
            </w:tcBorders>
          </w:tcPr>
          <w:p w14:paraId="4EA1324C"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913752A" w14:textId="77777777" w:rsidR="00A73B31" w:rsidRPr="00511225" w:rsidRDefault="00A73B31" w:rsidP="00FB5FD0">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A8280C9" w14:textId="77777777" w:rsidR="00A73B31" w:rsidRPr="00511225" w:rsidRDefault="00A73B31" w:rsidP="00FB5FD0">
            <w:pPr>
              <w:pStyle w:val="TAC"/>
              <w:rPr>
                <w:lang w:eastAsia="zh-CN"/>
              </w:rPr>
            </w:pPr>
            <w:r w:rsidRPr="00511225">
              <w:t>1765</w:t>
            </w:r>
          </w:p>
        </w:tc>
        <w:tc>
          <w:tcPr>
            <w:tcW w:w="964" w:type="dxa"/>
            <w:tcBorders>
              <w:top w:val="single" w:sz="4" w:space="0" w:color="auto"/>
              <w:left w:val="single" w:sz="4" w:space="0" w:color="auto"/>
              <w:bottom w:val="single" w:sz="4" w:space="0" w:color="auto"/>
              <w:right w:val="single" w:sz="4" w:space="0" w:color="auto"/>
            </w:tcBorders>
            <w:vAlign w:val="center"/>
          </w:tcPr>
          <w:p w14:paraId="1B935F29"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7FB66DF3"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4A4FD1D" w14:textId="77777777" w:rsidR="00A73B31" w:rsidRPr="00511225" w:rsidRDefault="00A73B31" w:rsidP="00FB5FD0">
            <w:pPr>
              <w:pStyle w:val="TAC"/>
              <w:rPr>
                <w:lang w:eastAsia="zh-CN"/>
              </w:rPr>
            </w:pPr>
            <w:r w:rsidRPr="00511225">
              <w:t>1860</w:t>
            </w:r>
          </w:p>
        </w:tc>
        <w:tc>
          <w:tcPr>
            <w:tcW w:w="977" w:type="dxa"/>
            <w:tcBorders>
              <w:top w:val="single" w:sz="4" w:space="0" w:color="auto"/>
              <w:left w:val="single" w:sz="4" w:space="0" w:color="auto"/>
              <w:bottom w:val="single" w:sz="4" w:space="0" w:color="auto"/>
              <w:right w:val="single" w:sz="4" w:space="0" w:color="auto"/>
            </w:tcBorders>
            <w:vAlign w:val="center"/>
          </w:tcPr>
          <w:p w14:paraId="188F0280" w14:textId="77777777" w:rsidR="00A73B31" w:rsidRPr="00511225" w:rsidRDefault="00A73B31" w:rsidP="00FB5FD0">
            <w:pPr>
              <w:pStyle w:val="TAC"/>
            </w:pPr>
            <w:r w:rsidRPr="00511225">
              <w:t>18.5</w:t>
            </w:r>
          </w:p>
        </w:tc>
        <w:tc>
          <w:tcPr>
            <w:tcW w:w="828" w:type="dxa"/>
            <w:tcBorders>
              <w:top w:val="single" w:sz="4" w:space="0" w:color="auto"/>
              <w:left w:val="single" w:sz="4" w:space="0" w:color="auto"/>
              <w:bottom w:val="single" w:sz="4" w:space="0" w:color="auto"/>
              <w:right w:val="single" w:sz="4" w:space="0" w:color="auto"/>
            </w:tcBorders>
          </w:tcPr>
          <w:p w14:paraId="415FAE7C" w14:textId="77777777" w:rsidR="00A73B31" w:rsidRPr="00511225" w:rsidRDefault="00A73B31" w:rsidP="00FB5FD0">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EB5978D" w14:textId="77777777" w:rsidR="00A73B31" w:rsidRPr="00511225" w:rsidRDefault="00A73B31" w:rsidP="00FB5FD0">
            <w:pPr>
              <w:pStyle w:val="TAC"/>
            </w:pPr>
            <w:r w:rsidRPr="00511225">
              <w:t>IMD4</w:t>
            </w:r>
          </w:p>
        </w:tc>
      </w:tr>
      <w:tr w:rsidR="00A73B31" w:rsidRPr="00511225" w14:paraId="467146AF" w14:textId="77777777" w:rsidTr="00FB5FD0">
        <w:trPr>
          <w:trHeight w:val="187"/>
        </w:trPr>
        <w:tc>
          <w:tcPr>
            <w:tcW w:w="2011" w:type="dxa"/>
            <w:tcBorders>
              <w:top w:val="nil"/>
              <w:left w:val="single" w:sz="4" w:space="0" w:color="auto"/>
              <w:bottom w:val="nil"/>
              <w:right w:val="single" w:sz="4" w:space="0" w:color="auto"/>
            </w:tcBorders>
          </w:tcPr>
          <w:p w14:paraId="4495F991"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89407F1" w14:textId="77777777" w:rsidR="00A73B31" w:rsidRPr="00511225" w:rsidRDefault="00A73B31" w:rsidP="00FB5FD0">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72018157" w14:textId="77777777" w:rsidR="00A73B31" w:rsidRPr="00511225" w:rsidRDefault="00A73B31" w:rsidP="00FB5FD0">
            <w:pPr>
              <w:pStyle w:val="TAC"/>
              <w:rPr>
                <w:lang w:eastAsia="zh-CN"/>
              </w:rPr>
            </w:pPr>
            <w:r w:rsidRPr="00511225">
              <w:t>3435</w:t>
            </w:r>
          </w:p>
        </w:tc>
        <w:tc>
          <w:tcPr>
            <w:tcW w:w="964" w:type="dxa"/>
            <w:tcBorders>
              <w:top w:val="single" w:sz="4" w:space="0" w:color="auto"/>
              <w:left w:val="single" w:sz="4" w:space="0" w:color="auto"/>
              <w:bottom w:val="single" w:sz="4" w:space="0" w:color="auto"/>
              <w:right w:val="single" w:sz="4" w:space="0" w:color="auto"/>
            </w:tcBorders>
            <w:vAlign w:val="center"/>
          </w:tcPr>
          <w:p w14:paraId="3ECBC9D0" w14:textId="77777777" w:rsidR="00A73B31" w:rsidRPr="00511225" w:rsidRDefault="00A73B31" w:rsidP="00FB5FD0">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2B09F6EC" w14:textId="77777777" w:rsidR="00A73B31" w:rsidRPr="00511225" w:rsidRDefault="00A73B31" w:rsidP="00FB5FD0">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85284B7" w14:textId="77777777" w:rsidR="00A73B31" w:rsidRPr="00511225" w:rsidRDefault="00A73B31" w:rsidP="00FB5FD0">
            <w:pPr>
              <w:pStyle w:val="TAC"/>
              <w:rPr>
                <w:lang w:eastAsia="zh-CN"/>
              </w:rPr>
            </w:pPr>
            <w:r w:rsidRPr="00511225">
              <w:t>3435</w:t>
            </w:r>
          </w:p>
        </w:tc>
        <w:tc>
          <w:tcPr>
            <w:tcW w:w="977" w:type="dxa"/>
            <w:tcBorders>
              <w:top w:val="single" w:sz="4" w:space="0" w:color="auto"/>
              <w:left w:val="single" w:sz="4" w:space="0" w:color="auto"/>
              <w:bottom w:val="single" w:sz="4" w:space="0" w:color="auto"/>
              <w:right w:val="single" w:sz="4" w:space="0" w:color="auto"/>
            </w:tcBorders>
            <w:vAlign w:val="center"/>
          </w:tcPr>
          <w:p w14:paraId="50BA372C"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2E372E5" w14:textId="77777777" w:rsidR="00A73B31" w:rsidRPr="00511225" w:rsidRDefault="00A73B31" w:rsidP="00FB5FD0">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ABB81D9" w14:textId="77777777" w:rsidR="00A73B31" w:rsidRPr="00511225" w:rsidRDefault="00A73B31" w:rsidP="00FB5FD0">
            <w:pPr>
              <w:pStyle w:val="TAC"/>
            </w:pPr>
            <w:r w:rsidRPr="00511225">
              <w:t>N/A</w:t>
            </w:r>
          </w:p>
        </w:tc>
      </w:tr>
      <w:tr w:rsidR="00A73B31" w:rsidRPr="00511225" w14:paraId="3B37AAB5" w14:textId="77777777" w:rsidTr="00FB5FD0">
        <w:trPr>
          <w:trHeight w:val="187"/>
        </w:trPr>
        <w:tc>
          <w:tcPr>
            <w:tcW w:w="2011" w:type="dxa"/>
            <w:tcBorders>
              <w:top w:val="single" w:sz="4" w:space="0" w:color="auto"/>
              <w:left w:val="single" w:sz="4" w:space="0" w:color="auto"/>
              <w:bottom w:val="nil"/>
              <w:right w:val="single" w:sz="4" w:space="0" w:color="auto"/>
            </w:tcBorders>
          </w:tcPr>
          <w:p w14:paraId="02B19426" w14:textId="77777777" w:rsidR="00A73B31" w:rsidRPr="00511225" w:rsidRDefault="00A73B31" w:rsidP="00FB5FD0">
            <w:pPr>
              <w:pStyle w:val="TAC"/>
              <w:rPr>
                <w:lang w:eastAsia="zh-CN"/>
              </w:rPr>
            </w:pPr>
            <w:r w:rsidRPr="00511225">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718D30D8" w14:textId="77777777" w:rsidR="00A73B31" w:rsidRPr="00511225" w:rsidRDefault="00A73B31" w:rsidP="00FB5FD0">
            <w:pPr>
              <w:pStyle w:val="TAC"/>
              <w:rPr>
                <w:rFonts w:cs="Arial"/>
                <w:szCs w:val="18"/>
                <w:lang w:eastAsia="zh-CN"/>
              </w:rPr>
            </w:pPr>
            <w:r w:rsidRPr="00511225">
              <w:rPr>
                <w:szCs w:val="18"/>
              </w:rPr>
              <w:t>5</w:t>
            </w:r>
          </w:p>
        </w:tc>
        <w:tc>
          <w:tcPr>
            <w:tcW w:w="959" w:type="dxa"/>
            <w:tcBorders>
              <w:top w:val="single" w:sz="4" w:space="0" w:color="auto"/>
              <w:left w:val="single" w:sz="4" w:space="0" w:color="auto"/>
              <w:bottom w:val="single" w:sz="4" w:space="0" w:color="auto"/>
              <w:right w:val="single" w:sz="4" w:space="0" w:color="auto"/>
            </w:tcBorders>
          </w:tcPr>
          <w:p w14:paraId="5097D3C5" w14:textId="77777777" w:rsidR="00A73B31" w:rsidRPr="00511225" w:rsidRDefault="00A73B31" w:rsidP="00FB5FD0">
            <w:pPr>
              <w:pStyle w:val="TAC"/>
            </w:pPr>
            <w:r w:rsidRPr="00511225">
              <w:rPr>
                <w:szCs w:val="18"/>
              </w:rPr>
              <w:t>844</w:t>
            </w:r>
          </w:p>
        </w:tc>
        <w:tc>
          <w:tcPr>
            <w:tcW w:w="964" w:type="dxa"/>
            <w:tcBorders>
              <w:top w:val="single" w:sz="4" w:space="0" w:color="auto"/>
              <w:left w:val="single" w:sz="4" w:space="0" w:color="auto"/>
              <w:bottom w:val="single" w:sz="4" w:space="0" w:color="auto"/>
              <w:right w:val="single" w:sz="4" w:space="0" w:color="auto"/>
            </w:tcBorders>
          </w:tcPr>
          <w:p w14:paraId="6BA3FC5D" w14:textId="77777777" w:rsidR="00A73B31" w:rsidRPr="00511225" w:rsidRDefault="00A73B31" w:rsidP="00FB5FD0">
            <w:pPr>
              <w:pStyle w:val="TAC"/>
            </w:pPr>
            <w:r w:rsidRPr="00511225">
              <w:rPr>
                <w:szCs w:val="18"/>
              </w:rPr>
              <w:t>5</w:t>
            </w:r>
          </w:p>
        </w:tc>
        <w:tc>
          <w:tcPr>
            <w:tcW w:w="960" w:type="dxa"/>
            <w:tcBorders>
              <w:top w:val="single" w:sz="4" w:space="0" w:color="auto"/>
              <w:left w:val="single" w:sz="4" w:space="0" w:color="auto"/>
              <w:bottom w:val="single" w:sz="4" w:space="0" w:color="auto"/>
              <w:right w:val="single" w:sz="4" w:space="0" w:color="auto"/>
            </w:tcBorders>
          </w:tcPr>
          <w:p w14:paraId="0D1566C9" w14:textId="77777777" w:rsidR="00A73B31" w:rsidRPr="00511225" w:rsidRDefault="00A73B31" w:rsidP="00FB5FD0">
            <w:pPr>
              <w:pStyle w:val="TAC"/>
            </w:pPr>
            <w:r w:rsidRPr="00511225">
              <w:rPr>
                <w:szCs w:val="18"/>
              </w:rPr>
              <w:t>25</w:t>
            </w:r>
          </w:p>
        </w:tc>
        <w:tc>
          <w:tcPr>
            <w:tcW w:w="960" w:type="dxa"/>
            <w:tcBorders>
              <w:top w:val="single" w:sz="4" w:space="0" w:color="auto"/>
              <w:left w:val="single" w:sz="4" w:space="0" w:color="auto"/>
              <w:bottom w:val="single" w:sz="4" w:space="0" w:color="auto"/>
              <w:right w:val="single" w:sz="4" w:space="0" w:color="auto"/>
            </w:tcBorders>
          </w:tcPr>
          <w:p w14:paraId="0914EF2F" w14:textId="77777777" w:rsidR="00A73B31" w:rsidRPr="00511225" w:rsidRDefault="00A73B31" w:rsidP="00FB5FD0">
            <w:pPr>
              <w:pStyle w:val="TAC"/>
            </w:pPr>
            <w:r w:rsidRPr="00511225">
              <w:rPr>
                <w:szCs w:val="18"/>
              </w:rPr>
              <w:t>889</w:t>
            </w:r>
          </w:p>
        </w:tc>
        <w:tc>
          <w:tcPr>
            <w:tcW w:w="977" w:type="dxa"/>
            <w:tcBorders>
              <w:top w:val="single" w:sz="4" w:space="0" w:color="auto"/>
              <w:left w:val="single" w:sz="4" w:space="0" w:color="auto"/>
              <w:bottom w:val="single" w:sz="4" w:space="0" w:color="auto"/>
              <w:right w:val="single" w:sz="4" w:space="0" w:color="auto"/>
            </w:tcBorders>
          </w:tcPr>
          <w:p w14:paraId="0328A077" w14:textId="77777777" w:rsidR="00A73B31" w:rsidRPr="00511225" w:rsidRDefault="00A73B31" w:rsidP="00FB5FD0">
            <w:pPr>
              <w:pStyle w:val="TAC"/>
            </w:pPr>
            <w:r w:rsidRPr="00511225">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48A0A629" w14:textId="77777777" w:rsidR="00A73B31" w:rsidRPr="00511225" w:rsidRDefault="00A73B31" w:rsidP="00FB5FD0">
            <w:pPr>
              <w:pStyle w:val="TAC"/>
              <w:rPr>
                <w:rFonts w:cs="Arial"/>
                <w:szCs w:val="18"/>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6133DD3" w14:textId="77777777" w:rsidR="00A73B31" w:rsidRPr="00511225" w:rsidRDefault="00A73B31" w:rsidP="00FB5FD0">
            <w:pPr>
              <w:pStyle w:val="TAC"/>
            </w:pPr>
            <w:r w:rsidRPr="00511225">
              <w:rPr>
                <w:szCs w:val="18"/>
              </w:rPr>
              <w:t>IMD4</w:t>
            </w:r>
          </w:p>
        </w:tc>
      </w:tr>
      <w:tr w:rsidR="00A73B31" w:rsidRPr="00511225" w14:paraId="3F3AE546" w14:textId="77777777" w:rsidTr="00FB5FD0">
        <w:trPr>
          <w:trHeight w:val="187"/>
        </w:trPr>
        <w:tc>
          <w:tcPr>
            <w:tcW w:w="2011" w:type="dxa"/>
            <w:tcBorders>
              <w:top w:val="nil"/>
              <w:left w:val="single" w:sz="4" w:space="0" w:color="auto"/>
              <w:bottom w:val="single" w:sz="4" w:space="0" w:color="auto"/>
              <w:right w:val="single" w:sz="4" w:space="0" w:color="auto"/>
            </w:tcBorders>
          </w:tcPr>
          <w:p w14:paraId="619CC089"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5933F5B" w14:textId="77777777" w:rsidR="00A73B31" w:rsidRPr="00511225" w:rsidRDefault="00A73B31" w:rsidP="00FB5FD0">
            <w:pPr>
              <w:pStyle w:val="TAC"/>
              <w:rPr>
                <w:rFonts w:cs="Arial"/>
                <w:szCs w:val="18"/>
                <w:lang w:eastAsia="zh-CN"/>
              </w:rPr>
            </w:pPr>
            <w:r w:rsidRPr="00511225">
              <w:rPr>
                <w:szCs w:val="18"/>
              </w:rPr>
              <w:t>n77</w:t>
            </w:r>
          </w:p>
        </w:tc>
        <w:tc>
          <w:tcPr>
            <w:tcW w:w="959" w:type="dxa"/>
            <w:tcBorders>
              <w:top w:val="single" w:sz="4" w:space="0" w:color="auto"/>
              <w:left w:val="single" w:sz="4" w:space="0" w:color="auto"/>
              <w:bottom w:val="single" w:sz="4" w:space="0" w:color="auto"/>
              <w:right w:val="single" w:sz="4" w:space="0" w:color="auto"/>
            </w:tcBorders>
          </w:tcPr>
          <w:p w14:paraId="0CF25C01" w14:textId="77777777" w:rsidR="00A73B31" w:rsidRPr="00511225" w:rsidRDefault="00A73B31" w:rsidP="00FB5FD0">
            <w:pPr>
              <w:pStyle w:val="TAC"/>
            </w:pPr>
            <w:r w:rsidRPr="00511225">
              <w:rPr>
                <w:szCs w:val="18"/>
              </w:rPr>
              <w:t>3421</w:t>
            </w:r>
          </w:p>
        </w:tc>
        <w:tc>
          <w:tcPr>
            <w:tcW w:w="964" w:type="dxa"/>
            <w:tcBorders>
              <w:top w:val="single" w:sz="4" w:space="0" w:color="auto"/>
              <w:left w:val="single" w:sz="4" w:space="0" w:color="auto"/>
              <w:bottom w:val="single" w:sz="4" w:space="0" w:color="auto"/>
              <w:right w:val="single" w:sz="4" w:space="0" w:color="auto"/>
            </w:tcBorders>
          </w:tcPr>
          <w:p w14:paraId="48C052F4" w14:textId="77777777" w:rsidR="00A73B31" w:rsidRPr="00511225" w:rsidRDefault="00A73B31" w:rsidP="00FB5FD0">
            <w:pPr>
              <w:pStyle w:val="TAC"/>
            </w:pPr>
            <w:r w:rsidRPr="00511225">
              <w:rPr>
                <w:szCs w:val="18"/>
              </w:rPr>
              <w:t>10</w:t>
            </w:r>
          </w:p>
        </w:tc>
        <w:tc>
          <w:tcPr>
            <w:tcW w:w="960" w:type="dxa"/>
            <w:tcBorders>
              <w:top w:val="single" w:sz="4" w:space="0" w:color="auto"/>
              <w:left w:val="single" w:sz="4" w:space="0" w:color="auto"/>
              <w:bottom w:val="single" w:sz="4" w:space="0" w:color="auto"/>
              <w:right w:val="single" w:sz="4" w:space="0" w:color="auto"/>
            </w:tcBorders>
          </w:tcPr>
          <w:p w14:paraId="153B2426" w14:textId="77777777" w:rsidR="00A73B31" w:rsidRPr="00511225" w:rsidRDefault="00A73B31" w:rsidP="00FB5FD0">
            <w:pPr>
              <w:pStyle w:val="TAC"/>
            </w:pPr>
            <w:r w:rsidRPr="00511225">
              <w:rPr>
                <w:szCs w:val="18"/>
              </w:rPr>
              <w:t>50</w:t>
            </w:r>
          </w:p>
        </w:tc>
        <w:tc>
          <w:tcPr>
            <w:tcW w:w="960" w:type="dxa"/>
            <w:tcBorders>
              <w:top w:val="single" w:sz="4" w:space="0" w:color="auto"/>
              <w:left w:val="single" w:sz="4" w:space="0" w:color="auto"/>
              <w:bottom w:val="single" w:sz="4" w:space="0" w:color="auto"/>
              <w:right w:val="single" w:sz="4" w:space="0" w:color="auto"/>
            </w:tcBorders>
          </w:tcPr>
          <w:p w14:paraId="18E6808D" w14:textId="77777777" w:rsidR="00A73B31" w:rsidRPr="00511225" w:rsidRDefault="00A73B31" w:rsidP="00FB5FD0">
            <w:pPr>
              <w:pStyle w:val="TAC"/>
            </w:pPr>
            <w:r w:rsidRPr="00511225">
              <w:rPr>
                <w:szCs w:val="18"/>
              </w:rPr>
              <w:t>3421</w:t>
            </w:r>
          </w:p>
        </w:tc>
        <w:tc>
          <w:tcPr>
            <w:tcW w:w="977" w:type="dxa"/>
            <w:tcBorders>
              <w:top w:val="single" w:sz="4" w:space="0" w:color="auto"/>
              <w:left w:val="single" w:sz="4" w:space="0" w:color="auto"/>
              <w:bottom w:val="single" w:sz="4" w:space="0" w:color="auto"/>
              <w:right w:val="single" w:sz="4" w:space="0" w:color="auto"/>
            </w:tcBorders>
          </w:tcPr>
          <w:p w14:paraId="5DDE6448" w14:textId="77777777" w:rsidR="00A73B31" w:rsidRPr="00511225" w:rsidRDefault="00A73B31" w:rsidP="00FB5FD0">
            <w:pPr>
              <w:pStyle w:val="TAC"/>
            </w:pPr>
            <w:r w:rsidRPr="00511225">
              <w:rPr>
                <w:szCs w:val="18"/>
              </w:rPr>
              <w:t>N/A</w:t>
            </w:r>
          </w:p>
        </w:tc>
        <w:tc>
          <w:tcPr>
            <w:tcW w:w="828" w:type="dxa"/>
            <w:tcBorders>
              <w:top w:val="single" w:sz="4" w:space="0" w:color="auto"/>
              <w:left w:val="single" w:sz="4" w:space="0" w:color="auto"/>
              <w:bottom w:val="single" w:sz="4" w:space="0" w:color="auto"/>
              <w:right w:val="single" w:sz="4" w:space="0" w:color="auto"/>
            </w:tcBorders>
          </w:tcPr>
          <w:p w14:paraId="37BA0DCD" w14:textId="77777777" w:rsidR="00A73B31" w:rsidRPr="00511225" w:rsidRDefault="00A73B31" w:rsidP="00FB5FD0">
            <w:pPr>
              <w:pStyle w:val="TAC"/>
              <w:rPr>
                <w:rFonts w:cs="Arial"/>
                <w:szCs w:val="18"/>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7B03DAC" w14:textId="77777777" w:rsidR="00A73B31" w:rsidRPr="00511225" w:rsidRDefault="00A73B31" w:rsidP="00FB5FD0">
            <w:pPr>
              <w:pStyle w:val="TAC"/>
            </w:pPr>
            <w:r w:rsidRPr="00511225">
              <w:rPr>
                <w:szCs w:val="18"/>
              </w:rPr>
              <w:t>N/A</w:t>
            </w:r>
          </w:p>
        </w:tc>
      </w:tr>
      <w:tr w:rsidR="00A73B31" w:rsidRPr="00511225" w14:paraId="1B8B04F7" w14:textId="77777777" w:rsidTr="00FB5FD0">
        <w:trPr>
          <w:trHeight w:val="187"/>
        </w:trPr>
        <w:tc>
          <w:tcPr>
            <w:tcW w:w="2011" w:type="dxa"/>
            <w:tcBorders>
              <w:top w:val="single" w:sz="4" w:space="0" w:color="auto"/>
              <w:left w:val="single" w:sz="4" w:space="0" w:color="auto"/>
              <w:bottom w:val="nil"/>
              <w:right w:val="single" w:sz="4" w:space="0" w:color="auto"/>
            </w:tcBorders>
          </w:tcPr>
          <w:p w14:paraId="517A7696" w14:textId="77777777" w:rsidR="00A73B31" w:rsidRPr="00511225" w:rsidRDefault="00A73B31" w:rsidP="00FB5FD0">
            <w:pPr>
              <w:pStyle w:val="TAC"/>
              <w:rPr>
                <w:lang w:eastAsia="zh-CN"/>
              </w:rPr>
            </w:pPr>
            <w:r w:rsidRPr="00511225">
              <w:rPr>
                <w:rFonts w:eastAsia="DengXian"/>
                <w:lang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62242F42" w14:textId="77777777" w:rsidR="00A73B31" w:rsidRPr="00511225" w:rsidRDefault="00A73B31" w:rsidP="00FB5FD0">
            <w:pPr>
              <w:pStyle w:val="TAC"/>
              <w:rPr>
                <w:szCs w:val="18"/>
              </w:rPr>
            </w:pPr>
            <w:r w:rsidRPr="00511225">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2135DDDB" w14:textId="77777777" w:rsidR="00A73B31" w:rsidRPr="00511225" w:rsidRDefault="00A73B31" w:rsidP="00FB5FD0">
            <w:pPr>
              <w:pStyle w:val="TAC"/>
              <w:rPr>
                <w:szCs w:val="18"/>
              </w:rPr>
            </w:pPr>
            <w:r w:rsidRPr="00511225">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A8CDD19" w14:textId="77777777" w:rsidR="00A73B31" w:rsidRPr="00511225" w:rsidRDefault="00A73B31" w:rsidP="00FB5FD0">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90AC6F2" w14:textId="77777777" w:rsidR="00A73B31" w:rsidRPr="00511225" w:rsidRDefault="00A73B31" w:rsidP="00FB5FD0">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D7F1AF7" w14:textId="77777777" w:rsidR="00A73B31" w:rsidRPr="00511225" w:rsidRDefault="00A73B31" w:rsidP="00FB5FD0">
            <w:pPr>
              <w:pStyle w:val="TAC"/>
              <w:rPr>
                <w:szCs w:val="18"/>
              </w:rPr>
            </w:pPr>
            <w:r w:rsidRPr="00511225">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003A42B0" w14:textId="77777777" w:rsidR="00A73B31" w:rsidRPr="00511225" w:rsidRDefault="00A73B31" w:rsidP="00FB5FD0">
            <w:pPr>
              <w:pStyle w:val="TAC"/>
              <w:rPr>
                <w:szCs w:val="18"/>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1CFBF4" w14:textId="77777777" w:rsidR="00A73B31" w:rsidRPr="00511225" w:rsidRDefault="00A73B31" w:rsidP="00FB5FD0">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0FAAB51" w14:textId="77777777" w:rsidR="00A73B31" w:rsidRPr="00511225" w:rsidRDefault="00A73B31" w:rsidP="00FB5FD0">
            <w:pPr>
              <w:pStyle w:val="TAC"/>
              <w:rPr>
                <w:szCs w:val="18"/>
              </w:rPr>
            </w:pPr>
            <w:r w:rsidRPr="00511225">
              <w:rPr>
                <w:lang w:eastAsia="zh-CN"/>
              </w:rPr>
              <w:t>IMD2</w:t>
            </w:r>
            <w:r w:rsidRPr="00511225">
              <w:rPr>
                <w:vertAlign w:val="superscript"/>
                <w:lang w:eastAsia="zh-CN"/>
              </w:rPr>
              <w:t>7</w:t>
            </w:r>
          </w:p>
        </w:tc>
      </w:tr>
      <w:tr w:rsidR="00A73B31" w:rsidRPr="00511225" w14:paraId="79854DD0" w14:textId="77777777" w:rsidTr="00FB5FD0">
        <w:trPr>
          <w:trHeight w:val="187"/>
        </w:trPr>
        <w:tc>
          <w:tcPr>
            <w:tcW w:w="2011" w:type="dxa"/>
            <w:tcBorders>
              <w:top w:val="nil"/>
              <w:left w:val="single" w:sz="4" w:space="0" w:color="auto"/>
              <w:bottom w:val="nil"/>
              <w:right w:val="single" w:sz="4" w:space="0" w:color="auto"/>
            </w:tcBorders>
          </w:tcPr>
          <w:p w14:paraId="3F4A3698"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D1D4E45" w14:textId="77777777" w:rsidR="00A73B31" w:rsidRPr="00511225" w:rsidRDefault="00A73B31" w:rsidP="00FB5FD0">
            <w:pPr>
              <w:pStyle w:val="TAC"/>
              <w:rPr>
                <w:szCs w:val="18"/>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85079DF" w14:textId="77777777" w:rsidR="00A73B31" w:rsidRPr="00511225" w:rsidRDefault="00A73B31" w:rsidP="00FB5FD0">
            <w:pPr>
              <w:pStyle w:val="TAC"/>
              <w:rPr>
                <w:szCs w:val="18"/>
              </w:rPr>
            </w:pPr>
            <w:r w:rsidRPr="00511225">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2601A75" w14:textId="77777777" w:rsidR="00A73B31" w:rsidRPr="00511225" w:rsidRDefault="00A73B31" w:rsidP="00FB5FD0">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BE3C80F" w14:textId="77777777" w:rsidR="00A73B31" w:rsidRPr="00511225" w:rsidRDefault="00A73B31" w:rsidP="00FB5FD0">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C7E9ADA" w14:textId="77777777" w:rsidR="00A73B31" w:rsidRPr="00511225" w:rsidRDefault="00A73B31" w:rsidP="00FB5FD0">
            <w:pPr>
              <w:pStyle w:val="TAC"/>
              <w:rPr>
                <w:szCs w:val="18"/>
              </w:rPr>
            </w:pPr>
            <w:r w:rsidRPr="00511225">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600767E6" w14:textId="77777777" w:rsidR="00A73B31" w:rsidRPr="00511225" w:rsidRDefault="00A73B31" w:rsidP="00FB5FD0">
            <w:pPr>
              <w:pStyle w:val="TAC"/>
              <w:rPr>
                <w:szCs w:val="18"/>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29C011" w14:textId="77777777" w:rsidR="00A73B31" w:rsidRPr="00511225" w:rsidRDefault="00A73B31" w:rsidP="00FB5FD0">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7BA1A07" w14:textId="77777777" w:rsidR="00A73B31" w:rsidRPr="00511225" w:rsidRDefault="00A73B31" w:rsidP="00FB5FD0">
            <w:pPr>
              <w:pStyle w:val="TAC"/>
              <w:rPr>
                <w:szCs w:val="18"/>
              </w:rPr>
            </w:pPr>
            <w:r w:rsidRPr="00511225">
              <w:rPr>
                <w:lang w:eastAsia="ja-JP"/>
              </w:rPr>
              <w:t>N/A</w:t>
            </w:r>
          </w:p>
        </w:tc>
      </w:tr>
      <w:tr w:rsidR="00A73B31" w:rsidRPr="00511225" w14:paraId="4360B73F" w14:textId="77777777" w:rsidTr="00FB5FD0">
        <w:trPr>
          <w:trHeight w:val="187"/>
        </w:trPr>
        <w:tc>
          <w:tcPr>
            <w:tcW w:w="2011" w:type="dxa"/>
            <w:tcBorders>
              <w:top w:val="nil"/>
              <w:left w:val="single" w:sz="4" w:space="0" w:color="auto"/>
              <w:bottom w:val="nil"/>
              <w:right w:val="single" w:sz="4" w:space="0" w:color="auto"/>
            </w:tcBorders>
          </w:tcPr>
          <w:p w14:paraId="0A072B83"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01CF94F" w14:textId="77777777" w:rsidR="00A73B31" w:rsidRPr="00511225" w:rsidRDefault="00A73B31" w:rsidP="00FB5FD0">
            <w:pPr>
              <w:pStyle w:val="TAC"/>
              <w:rPr>
                <w:szCs w:val="18"/>
              </w:rPr>
            </w:pPr>
            <w:r w:rsidRPr="00511225">
              <w:rPr>
                <w:rFonts w:eastAsia="DengXian"/>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029538CD" w14:textId="77777777" w:rsidR="00A73B31" w:rsidRPr="00511225" w:rsidRDefault="00A73B31" w:rsidP="00FB5FD0">
            <w:pPr>
              <w:pStyle w:val="TAC"/>
              <w:rPr>
                <w:szCs w:val="18"/>
              </w:rPr>
            </w:pPr>
            <w:r w:rsidRPr="00511225">
              <w:rPr>
                <w:rFonts w:eastAsia="DengXian"/>
                <w:lang w:eastAsia="zh-CN"/>
              </w:rPr>
              <w:t>705.5</w:t>
            </w:r>
          </w:p>
        </w:tc>
        <w:tc>
          <w:tcPr>
            <w:tcW w:w="964" w:type="dxa"/>
            <w:tcBorders>
              <w:top w:val="single" w:sz="4" w:space="0" w:color="auto"/>
              <w:left w:val="single" w:sz="4" w:space="0" w:color="auto"/>
              <w:bottom w:val="single" w:sz="4" w:space="0" w:color="auto"/>
              <w:right w:val="single" w:sz="4" w:space="0" w:color="auto"/>
            </w:tcBorders>
          </w:tcPr>
          <w:p w14:paraId="31B0AF92" w14:textId="77777777" w:rsidR="00A73B31" w:rsidRPr="00511225" w:rsidRDefault="00A73B31" w:rsidP="00FB5FD0">
            <w:pPr>
              <w:pStyle w:val="TAC"/>
              <w:rPr>
                <w:szCs w:val="18"/>
              </w:rPr>
            </w:pPr>
            <w:r w:rsidRPr="00511225">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624C3620" w14:textId="77777777" w:rsidR="00A73B31" w:rsidRPr="00511225" w:rsidRDefault="00A73B31" w:rsidP="00FB5FD0">
            <w:pPr>
              <w:pStyle w:val="TAC"/>
              <w:rPr>
                <w:szCs w:val="18"/>
              </w:rPr>
            </w:pPr>
            <w:r w:rsidRPr="00511225">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0C56269" w14:textId="77777777" w:rsidR="00A73B31" w:rsidRPr="00511225" w:rsidRDefault="00A73B31" w:rsidP="00FB5FD0">
            <w:pPr>
              <w:pStyle w:val="TAC"/>
              <w:rPr>
                <w:szCs w:val="18"/>
              </w:rPr>
            </w:pPr>
            <w:r w:rsidRPr="00511225">
              <w:rPr>
                <w:rFonts w:eastAsia="DengXian"/>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4F5D287D" w14:textId="77777777" w:rsidR="00A73B31" w:rsidRPr="00511225" w:rsidRDefault="00A73B31" w:rsidP="00FB5FD0">
            <w:pPr>
              <w:pStyle w:val="TAC"/>
              <w:rPr>
                <w:szCs w:val="18"/>
              </w:rPr>
            </w:pPr>
            <w:r w:rsidRPr="00511225">
              <w:rPr>
                <w:rFonts w:eastAsia="DengXian"/>
                <w:lang w:eastAsia="zh-CN"/>
              </w:rPr>
              <w:t>19.2</w:t>
            </w:r>
          </w:p>
        </w:tc>
        <w:tc>
          <w:tcPr>
            <w:tcW w:w="828" w:type="dxa"/>
            <w:tcBorders>
              <w:top w:val="single" w:sz="4" w:space="0" w:color="auto"/>
              <w:left w:val="single" w:sz="4" w:space="0" w:color="auto"/>
              <w:bottom w:val="single" w:sz="4" w:space="0" w:color="auto"/>
              <w:right w:val="single" w:sz="4" w:space="0" w:color="auto"/>
            </w:tcBorders>
          </w:tcPr>
          <w:p w14:paraId="43E73527" w14:textId="77777777" w:rsidR="00A73B31" w:rsidRPr="00511225" w:rsidRDefault="00A73B31" w:rsidP="00FB5FD0">
            <w:pPr>
              <w:pStyle w:val="TAC"/>
              <w:rPr>
                <w:lang w:eastAsia="zh-CN"/>
              </w:rPr>
            </w:pPr>
            <w:r w:rsidRPr="00511225">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7EEE8AB" w14:textId="77777777" w:rsidR="00A73B31" w:rsidRPr="00511225" w:rsidRDefault="00A73B31" w:rsidP="00FB5FD0">
            <w:pPr>
              <w:pStyle w:val="TAC"/>
              <w:rPr>
                <w:szCs w:val="18"/>
              </w:rPr>
            </w:pPr>
            <w:r w:rsidRPr="00511225">
              <w:rPr>
                <w:rFonts w:eastAsia="DengXian"/>
                <w:lang w:eastAsia="zh-CN"/>
              </w:rPr>
              <w:t>IMD5</w:t>
            </w:r>
          </w:p>
        </w:tc>
      </w:tr>
      <w:tr w:rsidR="00A73B31" w:rsidRPr="00511225" w14:paraId="4A60F923" w14:textId="77777777" w:rsidTr="00FB5FD0">
        <w:trPr>
          <w:trHeight w:val="187"/>
        </w:trPr>
        <w:tc>
          <w:tcPr>
            <w:tcW w:w="2011" w:type="dxa"/>
            <w:tcBorders>
              <w:top w:val="nil"/>
              <w:left w:val="single" w:sz="4" w:space="0" w:color="auto"/>
              <w:bottom w:val="nil"/>
              <w:right w:val="single" w:sz="4" w:space="0" w:color="auto"/>
            </w:tcBorders>
          </w:tcPr>
          <w:p w14:paraId="7062BE88"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7344EA9" w14:textId="77777777" w:rsidR="00A73B31" w:rsidRPr="00511225" w:rsidRDefault="00A73B31" w:rsidP="00FB5FD0">
            <w:pPr>
              <w:pStyle w:val="TAC"/>
              <w:rPr>
                <w:szCs w:val="18"/>
              </w:rPr>
            </w:pPr>
            <w:r w:rsidRPr="00511225">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CBA688F" w14:textId="77777777" w:rsidR="00A73B31" w:rsidRPr="00511225" w:rsidRDefault="00A73B31" w:rsidP="00FB5FD0">
            <w:pPr>
              <w:pStyle w:val="TAC"/>
              <w:rPr>
                <w:szCs w:val="18"/>
              </w:rPr>
            </w:pPr>
            <w:r w:rsidRPr="00511225">
              <w:rPr>
                <w:rFonts w:eastAsia="DengXian"/>
                <w:lang w:eastAsia="zh-CN"/>
              </w:rPr>
              <w:t>3582.5</w:t>
            </w:r>
          </w:p>
        </w:tc>
        <w:tc>
          <w:tcPr>
            <w:tcW w:w="964" w:type="dxa"/>
            <w:tcBorders>
              <w:top w:val="single" w:sz="4" w:space="0" w:color="auto"/>
              <w:left w:val="single" w:sz="4" w:space="0" w:color="auto"/>
              <w:bottom w:val="single" w:sz="4" w:space="0" w:color="auto"/>
              <w:right w:val="single" w:sz="4" w:space="0" w:color="auto"/>
            </w:tcBorders>
          </w:tcPr>
          <w:p w14:paraId="264A1483" w14:textId="77777777" w:rsidR="00A73B31" w:rsidRPr="00511225" w:rsidRDefault="00A73B31" w:rsidP="00FB5FD0">
            <w:pPr>
              <w:pStyle w:val="TAC"/>
              <w:rPr>
                <w:szCs w:val="18"/>
              </w:rPr>
            </w:pPr>
            <w:r w:rsidRPr="00511225">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301A1E9" w14:textId="77777777" w:rsidR="00A73B31" w:rsidRPr="00511225" w:rsidRDefault="00A73B31" w:rsidP="00FB5FD0">
            <w:pPr>
              <w:pStyle w:val="TAC"/>
              <w:rPr>
                <w:szCs w:val="18"/>
              </w:rPr>
            </w:pPr>
            <w:r w:rsidRPr="00511225">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0AD2396" w14:textId="77777777" w:rsidR="00A73B31" w:rsidRPr="00511225" w:rsidRDefault="00A73B31" w:rsidP="00FB5FD0">
            <w:pPr>
              <w:pStyle w:val="TAC"/>
              <w:rPr>
                <w:szCs w:val="18"/>
              </w:rPr>
            </w:pPr>
            <w:r w:rsidRPr="00511225">
              <w:rPr>
                <w:rFonts w:eastAsia="DengXian"/>
                <w:lang w:eastAsia="zh-CN"/>
              </w:rPr>
              <w:t>3582.5</w:t>
            </w:r>
          </w:p>
        </w:tc>
        <w:tc>
          <w:tcPr>
            <w:tcW w:w="977" w:type="dxa"/>
            <w:tcBorders>
              <w:top w:val="single" w:sz="4" w:space="0" w:color="auto"/>
              <w:left w:val="single" w:sz="4" w:space="0" w:color="auto"/>
              <w:bottom w:val="single" w:sz="4" w:space="0" w:color="auto"/>
              <w:right w:val="single" w:sz="4" w:space="0" w:color="auto"/>
            </w:tcBorders>
          </w:tcPr>
          <w:p w14:paraId="3D3B1753" w14:textId="77777777" w:rsidR="00A73B31" w:rsidRPr="00511225" w:rsidRDefault="00A73B31" w:rsidP="00FB5FD0">
            <w:pPr>
              <w:pStyle w:val="TAC"/>
              <w:rPr>
                <w:szCs w:val="18"/>
              </w:rPr>
            </w:pPr>
            <w:r w:rsidRPr="00511225">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EFA8FDD" w14:textId="77777777" w:rsidR="00A73B31" w:rsidRPr="00511225" w:rsidRDefault="00A73B31" w:rsidP="00FB5FD0">
            <w:pPr>
              <w:pStyle w:val="TAC"/>
              <w:rPr>
                <w:lang w:eastAsia="zh-CN"/>
              </w:rPr>
            </w:pPr>
            <w:r w:rsidRPr="00511225">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D6DDA6B" w14:textId="77777777" w:rsidR="00A73B31" w:rsidRPr="00511225" w:rsidRDefault="00A73B31" w:rsidP="00FB5FD0">
            <w:pPr>
              <w:pStyle w:val="TAC"/>
              <w:rPr>
                <w:szCs w:val="18"/>
              </w:rPr>
            </w:pPr>
            <w:r w:rsidRPr="00511225">
              <w:rPr>
                <w:rFonts w:eastAsia="DengXian"/>
                <w:lang w:eastAsia="ja-JP"/>
              </w:rPr>
              <w:t>N/A</w:t>
            </w:r>
          </w:p>
        </w:tc>
      </w:tr>
      <w:tr w:rsidR="00A73B31" w:rsidRPr="00511225" w14:paraId="59C3DC21" w14:textId="77777777" w:rsidTr="00FB5FD0">
        <w:trPr>
          <w:trHeight w:val="187"/>
        </w:trPr>
        <w:tc>
          <w:tcPr>
            <w:tcW w:w="2011" w:type="dxa"/>
            <w:tcBorders>
              <w:top w:val="nil"/>
              <w:left w:val="single" w:sz="4" w:space="0" w:color="auto"/>
              <w:bottom w:val="nil"/>
              <w:right w:val="single" w:sz="4" w:space="0" w:color="auto"/>
            </w:tcBorders>
          </w:tcPr>
          <w:p w14:paraId="05428B63"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E9F602" w14:textId="77777777" w:rsidR="00A73B31" w:rsidRPr="00511225" w:rsidRDefault="00A73B31" w:rsidP="00FB5FD0">
            <w:pPr>
              <w:pStyle w:val="TAC"/>
              <w:rPr>
                <w:szCs w:val="18"/>
              </w:rPr>
            </w:pPr>
            <w:r w:rsidRPr="00511225">
              <w:rPr>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7E8F8889" w14:textId="77777777" w:rsidR="00A73B31" w:rsidRPr="00511225" w:rsidRDefault="00A73B31" w:rsidP="00FB5FD0">
            <w:pPr>
              <w:pStyle w:val="TAC"/>
              <w:rPr>
                <w:szCs w:val="18"/>
              </w:rPr>
            </w:pPr>
            <w:r w:rsidRPr="00511225">
              <w:rPr>
                <w:rFonts w:cs="Arial"/>
                <w:szCs w:val="18"/>
              </w:rPr>
              <w:t>725</w:t>
            </w:r>
          </w:p>
        </w:tc>
        <w:tc>
          <w:tcPr>
            <w:tcW w:w="964" w:type="dxa"/>
            <w:tcBorders>
              <w:top w:val="single" w:sz="4" w:space="0" w:color="auto"/>
              <w:left w:val="single" w:sz="4" w:space="0" w:color="auto"/>
              <w:bottom w:val="single" w:sz="4" w:space="0" w:color="auto"/>
              <w:right w:val="single" w:sz="4" w:space="0" w:color="auto"/>
            </w:tcBorders>
          </w:tcPr>
          <w:p w14:paraId="6375D97E" w14:textId="77777777" w:rsidR="00A73B31" w:rsidRPr="00511225" w:rsidRDefault="00A73B31" w:rsidP="00FB5FD0">
            <w:pPr>
              <w:pStyle w:val="TAC"/>
              <w:rPr>
                <w:szCs w:val="18"/>
              </w:rPr>
            </w:pPr>
            <w:r w:rsidRPr="00511225">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B259C01" w14:textId="77777777" w:rsidR="00A73B31" w:rsidRPr="00511225" w:rsidRDefault="00A73B31" w:rsidP="00FB5FD0">
            <w:pPr>
              <w:pStyle w:val="TAC"/>
              <w:rPr>
                <w:szCs w:val="18"/>
              </w:rPr>
            </w:pPr>
            <w:r w:rsidRPr="00511225">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DE950D" w14:textId="77777777" w:rsidR="00A73B31" w:rsidRPr="00511225" w:rsidRDefault="00A73B31" w:rsidP="00FB5FD0">
            <w:pPr>
              <w:pStyle w:val="TAC"/>
              <w:rPr>
                <w:szCs w:val="18"/>
              </w:rPr>
            </w:pPr>
            <w:r w:rsidRPr="00511225">
              <w:rPr>
                <w:rFonts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7208E085" w14:textId="77777777" w:rsidR="00A73B31" w:rsidRPr="00511225" w:rsidRDefault="00A73B31" w:rsidP="00FB5FD0">
            <w:pPr>
              <w:pStyle w:val="TAC"/>
              <w:rPr>
                <w:szCs w:val="18"/>
              </w:rPr>
            </w:pPr>
            <w:r w:rsidRPr="00511225">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599A557C" w14:textId="77777777" w:rsidR="00A73B31" w:rsidRPr="00511225" w:rsidRDefault="00A73B31" w:rsidP="00FB5FD0">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0CE69F7" w14:textId="77777777" w:rsidR="00A73B31" w:rsidRPr="00511225" w:rsidRDefault="00A73B31" w:rsidP="00FB5FD0">
            <w:pPr>
              <w:pStyle w:val="TAC"/>
              <w:rPr>
                <w:szCs w:val="18"/>
              </w:rPr>
            </w:pPr>
            <w:r w:rsidRPr="00511225">
              <w:rPr>
                <w:rFonts w:cs="Arial"/>
                <w:szCs w:val="18"/>
              </w:rPr>
              <w:t>IMD4</w:t>
            </w:r>
            <w:r w:rsidRPr="00511225">
              <w:rPr>
                <w:rFonts w:cs="Arial"/>
                <w:szCs w:val="18"/>
                <w:vertAlign w:val="superscript"/>
              </w:rPr>
              <w:t>14</w:t>
            </w:r>
          </w:p>
        </w:tc>
      </w:tr>
      <w:tr w:rsidR="00A73B31" w:rsidRPr="00511225" w14:paraId="13495250" w14:textId="77777777" w:rsidTr="00FB5FD0">
        <w:trPr>
          <w:trHeight w:val="187"/>
        </w:trPr>
        <w:tc>
          <w:tcPr>
            <w:tcW w:w="2011" w:type="dxa"/>
            <w:tcBorders>
              <w:top w:val="nil"/>
              <w:left w:val="single" w:sz="4" w:space="0" w:color="auto"/>
              <w:bottom w:val="nil"/>
              <w:right w:val="single" w:sz="4" w:space="0" w:color="auto"/>
            </w:tcBorders>
          </w:tcPr>
          <w:p w14:paraId="49E0CF0E"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nil"/>
              <w:right w:val="single" w:sz="4" w:space="0" w:color="auto"/>
            </w:tcBorders>
            <w:vAlign w:val="center"/>
          </w:tcPr>
          <w:p w14:paraId="50742999" w14:textId="77777777" w:rsidR="00A73B31" w:rsidRPr="00511225" w:rsidRDefault="00A73B31" w:rsidP="00FB5FD0">
            <w:pPr>
              <w:pStyle w:val="TAC"/>
              <w:rPr>
                <w:szCs w:val="18"/>
              </w:rPr>
            </w:pPr>
            <w:r w:rsidRPr="00511225">
              <w:rPr>
                <w:rFonts w:cs="Arial"/>
                <w:szCs w:val="18"/>
              </w:rPr>
              <w:t>n7</w:t>
            </w:r>
            <w:r w:rsidRPr="00511225">
              <w:rPr>
                <w:rFonts w:cs="Arial"/>
                <w:szCs w:val="18"/>
                <w:lang w:eastAsia="zh-CN"/>
              </w:rPr>
              <w:t>7</w:t>
            </w:r>
            <w:r w:rsidRPr="00511225">
              <w:rPr>
                <w:rFonts w:cs="Arial"/>
                <w:szCs w:val="18"/>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136CA070" w14:textId="77777777" w:rsidR="00A73B31" w:rsidRPr="00511225" w:rsidRDefault="00A73B31" w:rsidP="00FB5FD0">
            <w:pPr>
              <w:pStyle w:val="TAC"/>
              <w:rPr>
                <w:szCs w:val="18"/>
              </w:rPr>
            </w:pPr>
            <w:r w:rsidRPr="00511225">
              <w:rPr>
                <w:rFonts w:cs="Arial"/>
                <w:szCs w:val="18"/>
              </w:rPr>
              <w:t>3510</w:t>
            </w:r>
          </w:p>
        </w:tc>
        <w:tc>
          <w:tcPr>
            <w:tcW w:w="964" w:type="dxa"/>
            <w:tcBorders>
              <w:top w:val="single" w:sz="4" w:space="0" w:color="auto"/>
              <w:left w:val="single" w:sz="4" w:space="0" w:color="auto"/>
              <w:bottom w:val="nil"/>
              <w:right w:val="single" w:sz="4" w:space="0" w:color="auto"/>
            </w:tcBorders>
            <w:vAlign w:val="center"/>
          </w:tcPr>
          <w:p w14:paraId="49539199" w14:textId="77777777" w:rsidR="00A73B31" w:rsidRPr="00511225" w:rsidRDefault="00A73B31" w:rsidP="00FB5FD0">
            <w:pPr>
              <w:pStyle w:val="TAC"/>
              <w:rPr>
                <w:szCs w:val="18"/>
              </w:rPr>
            </w:pPr>
            <w:r w:rsidRPr="00511225">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6057B2B" w14:textId="77777777" w:rsidR="00A73B31" w:rsidRPr="00511225" w:rsidRDefault="00A73B31" w:rsidP="00FB5FD0">
            <w:pPr>
              <w:pStyle w:val="TAC"/>
              <w:rPr>
                <w:szCs w:val="18"/>
              </w:rPr>
            </w:pPr>
            <w:r w:rsidRPr="00511225">
              <w:rPr>
                <w:rFonts w:cs="Arial"/>
                <w:color w:val="000000"/>
                <w:szCs w:val="18"/>
              </w:rPr>
              <w:t xml:space="preserve">1 </w:t>
            </w:r>
            <w:r w:rsidRPr="00511225">
              <w:rPr>
                <w:rFonts w:cs="Arial"/>
                <w:color w:val="000000"/>
                <w:szCs w:val="18"/>
                <w:lang w:eastAsia="zh-CN"/>
              </w:rPr>
              <w:t>(</w:t>
            </w:r>
            <w:r w:rsidRPr="00511225">
              <w:rPr>
                <w:rFonts w:cs="Arial"/>
                <w:color w:val="000000"/>
                <w:szCs w:val="18"/>
              </w:rPr>
              <w:t>RB</w:t>
            </w:r>
            <w:r w:rsidRPr="00511225">
              <w:rPr>
                <w:rFonts w:cs="Arial"/>
                <w:color w:val="000000"/>
                <w:szCs w:val="18"/>
                <w:vertAlign w:val="subscript"/>
              </w:rPr>
              <w:t>START</w:t>
            </w:r>
            <w:r w:rsidRPr="00511225">
              <w:rPr>
                <w:rFonts w:cs="Arial"/>
                <w:color w:val="000000"/>
                <w:szCs w:val="18"/>
              </w:rPr>
              <w:t>=25</w:t>
            </w:r>
            <w:r w:rsidRPr="00511225">
              <w:rPr>
                <w:rFonts w:cs="Arial"/>
                <w:color w:val="000000"/>
                <w:szCs w:val="18"/>
                <w:lang w:eastAsia="zh-CN"/>
              </w:rPr>
              <w:t>)</w:t>
            </w:r>
          </w:p>
        </w:tc>
        <w:tc>
          <w:tcPr>
            <w:tcW w:w="960" w:type="dxa"/>
            <w:tcBorders>
              <w:top w:val="single" w:sz="4" w:space="0" w:color="auto"/>
              <w:left w:val="single" w:sz="4" w:space="0" w:color="auto"/>
              <w:bottom w:val="nil"/>
              <w:right w:val="single" w:sz="4" w:space="0" w:color="auto"/>
            </w:tcBorders>
            <w:vAlign w:val="center"/>
          </w:tcPr>
          <w:p w14:paraId="3B52D944" w14:textId="77777777" w:rsidR="00A73B31" w:rsidRPr="00511225" w:rsidRDefault="00A73B31" w:rsidP="00FB5FD0">
            <w:pPr>
              <w:pStyle w:val="TAC"/>
              <w:rPr>
                <w:szCs w:val="18"/>
              </w:rPr>
            </w:pPr>
            <w:r w:rsidRPr="00511225">
              <w:rPr>
                <w:rFonts w:cs="Arial"/>
                <w:szCs w:val="18"/>
              </w:rPr>
              <w:t>3510</w:t>
            </w:r>
          </w:p>
        </w:tc>
        <w:tc>
          <w:tcPr>
            <w:tcW w:w="977" w:type="dxa"/>
            <w:tcBorders>
              <w:top w:val="single" w:sz="4" w:space="0" w:color="auto"/>
              <w:left w:val="single" w:sz="4" w:space="0" w:color="auto"/>
              <w:bottom w:val="nil"/>
              <w:right w:val="single" w:sz="4" w:space="0" w:color="auto"/>
            </w:tcBorders>
            <w:vAlign w:val="center"/>
          </w:tcPr>
          <w:p w14:paraId="7465EBD4" w14:textId="77777777" w:rsidR="00A73B31" w:rsidRPr="00511225" w:rsidRDefault="00A73B31" w:rsidP="00FB5FD0">
            <w:pPr>
              <w:pStyle w:val="TAC"/>
              <w:rPr>
                <w:szCs w:val="18"/>
              </w:rPr>
            </w:pPr>
            <w:r w:rsidRPr="00511225">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051513F6" w14:textId="77777777" w:rsidR="00A73B31" w:rsidRPr="00511225" w:rsidRDefault="00A73B31" w:rsidP="00FB5FD0">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nil"/>
              <w:right w:val="single" w:sz="4" w:space="0" w:color="auto"/>
            </w:tcBorders>
          </w:tcPr>
          <w:p w14:paraId="14AB863B" w14:textId="77777777" w:rsidR="00A73B31" w:rsidRPr="00511225" w:rsidRDefault="00A73B31" w:rsidP="00FB5FD0">
            <w:pPr>
              <w:pStyle w:val="TAC"/>
              <w:rPr>
                <w:szCs w:val="18"/>
              </w:rPr>
            </w:pPr>
            <w:r w:rsidRPr="00511225">
              <w:rPr>
                <w:rFonts w:cs="Arial"/>
                <w:szCs w:val="18"/>
              </w:rPr>
              <w:t>N/A</w:t>
            </w:r>
          </w:p>
        </w:tc>
      </w:tr>
      <w:tr w:rsidR="00A73B31" w:rsidRPr="00511225" w14:paraId="0907AA7D" w14:textId="77777777" w:rsidTr="00FB5FD0">
        <w:trPr>
          <w:trHeight w:val="187"/>
        </w:trPr>
        <w:tc>
          <w:tcPr>
            <w:tcW w:w="2011" w:type="dxa"/>
            <w:tcBorders>
              <w:top w:val="nil"/>
              <w:left w:val="single" w:sz="4" w:space="0" w:color="auto"/>
              <w:bottom w:val="single" w:sz="4" w:space="0" w:color="auto"/>
              <w:right w:val="single" w:sz="4" w:space="0" w:color="auto"/>
            </w:tcBorders>
          </w:tcPr>
          <w:p w14:paraId="7EE78879" w14:textId="77777777" w:rsidR="00A73B31" w:rsidRPr="00511225" w:rsidRDefault="00A73B31" w:rsidP="00FB5FD0">
            <w:pPr>
              <w:pStyle w:val="TAC"/>
              <w:rPr>
                <w:lang w:eastAsia="zh-CN"/>
              </w:rPr>
            </w:pPr>
          </w:p>
        </w:tc>
        <w:tc>
          <w:tcPr>
            <w:tcW w:w="1145" w:type="dxa"/>
            <w:tcBorders>
              <w:top w:val="nil"/>
              <w:left w:val="single" w:sz="4" w:space="0" w:color="auto"/>
              <w:bottom w:val="single" w:sz="4" w:space="0" w:color="auto"/>
              <w:right w:val="single" w:sz="4" w:space="0" w:color="auto"/>
            </w:tcBorders>
            <w:vAlign w:val="center"/>
          </w:tcPr>
          <w:p w14:paraId="136B79C1" w14:textId="77777777" w:rsidR="00A73B31" w:rsidRPr="00511225" w:rsidRDefault="00A73B31" w:rsidP="00FB5FD0">
            <w:pPr>
              <w:pStyle w:val="TAC"/>
              <w:rPr>
                <w:szCs w:val="18"/>
              </w:rPr>
            </w:pPr>
          </w:p>
        </w:tc>
        <w:tc>
          <w:tcPr>
            <w:tcW w:w="959" w:type="dxa"/>
            <w:tcBorders>
              <w:top w:val="nil"/>
              <w:left w:val="single" w:sz="4" w:space="0" w:color="auto"/>
              <w:bottom w:val="single" w:sz="4" w:space="0" w:color="auto"/>
              <w:right w:val="single" w:sz="4" w:space="0" w:color="auto"/>
            </w:tcBorders>
            <w:vAlign w:val="center"/>
          </w:tcPr>
          <w:p w14:paraId="1D2A94E4" w14:textId="77777777" w:rsidR="00A73B31" w:rsidRPr="00511225" w:rsidRDefault="00A73B31" w:rsidP="00FB5FD0">
            <w:pPr>
              <w:pStyle w:val="TAC"/>
              <w:rPr>
                <w:szCs w:val="18"/>
              </w:rPr>
            </w:pPr>
            <w:r w:rsidRPr="00511225">
              <w:rPr>
                <w:rFonts w:cs="Arial"/>
                <w:szCs w:val="18"/>
              </w:rPr>
              <w:t>3900</w:t>
            </w:r>
          </w:p>
        </w:tc>
        <w:tc>
          <w:tcPr>
            <w:tcW w:w="964" w:type="dxa"/>
            <w:tcBorders>
              <w:top w:val="nil"/>
              <w:left w:val="single" w:sz="4" w:space="0" w:color="auto"/>
              <w:bottom w:val="single" w:sz="4" w:space="0" w:color="auto"/>
              <w:right w:val="single" w:sz="4" w:space="0" w:color="auto"/>
            </w:tcBorders>
            <w:vAlign w:val="center"/>
          </w:tcPr>
          <w:p w14:paraId="059EB604" w14:textId="77777777" w:rsidR="00A73B31" w:rsidRPr="00511225" w:rsidRDefault="00A73B31" w:rsidP="00FB5FD0">
            <w:pPr>
              <w:pStyle w:val="TAC"/>
              <w:rPr>
                <w:szCs w:val="18"/>
              </w:rPr>
            </w:pPr>
            <w:r w:rsidRPr="00511225">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4B959FF" w14:textId="77777777" w:rsidR="00A73B31" w:rsidRPr="00511225" w:rsidRDefault="00A73B31" w:rsidP="00FB5FD0">
            <w:pPr>
              <w:pStyle w:val="TAC"/>
              <w:rPr>
                <w:szCs w:val="18"/>
              </w:rPr>
            </w:pPr>
            <w:r w:rsidRPr="00511225">
              <w:rPr>
                <w:rFonts w:cs="Arial"/>
                <w:color w:val="000000"/>
                <w:szCs w:val="18"/>
              </w:rPr>
              <w:t xml:space="preserve">1 </w:t>
            </w:r>
            <w:r w:rsidRPr="00511225">
              <w:rPr>
                <w:rFonts w:cs="Arial"/>
                <w:color w:val="000000"/>
                <w:szCs w:val="18"/>
                <w:lang w:eastAsia="zh-CN"/>
              </w:rPr>
              <w:t>(</w:t>
            </w:r>
            <w:r w:rsidRPr="00511225">
              <w:rPr>
                <w:rFonts w:cs="Arial"/>
                <w:color w:val="000000"/>
                <w:szCs w:val="18"/>
              </w:rPr>
              <w:t>RB</w:t>
            </w:r>
            <w:r w:rsidRPr="00511225">
              <w:rPr>
                <w:rFonts w:cs="Arial"/>
                <w:color w:val="000000"/>
                <w:szCs w:val="18"/>
                <w:vertAlign w:val="subscript"/>
              </w:rPr>
              <w:t>START</w:t>
            </w:r>
            <w:r w:rsidRPr="00511225">
              <w:rPr>
                <w:rFonts w:cs="Arial"/>
                <w:color w:val="000000"/>
                <w:szCs w:val="18"/>
              </w:rPr>
              <w:t>=25</w:t>
            </w:r>
            <w:r w:rsidRPr="00511225">
              <w:rPr>
                <w:rFonts w:cs="Arial"/>
                <w:color w:val="000000"/>
                <w:szCs w:val="18"/>
                <w:lang w:eastAsia="zh-CN"/>
              </w:rPr>
              <w:t>)</w:t>
            </w:r>
          </w:p>
        </w:tc>
        <w:tc>
          <w:tcPr>
            <w:tcW w:w="960" w:type="dxa"/>
            <w:tcBorders>
              <w:top w:val="nil"/>
              <w:left w:val="single" w:sz="4" w:space="0" w:color="auto"/>
              <w:bottom w:val="single" w:sz="4" w:space="0" w:color="auto"/>
              <w:right w:val="single" w:sz="4" w:space="0" w:color="auto"/>
            </w:tcBorders>
            <w:vAlign w:val="center"/>
          </w:tcPr>
          <w:p w14:paraId="45BE5B5C" w14:textId="77777777" w:rsidR="00A73B31" w:rsidRPr="00511225" w:rsidRDefault="00A73B31" w:rsidP="00FB5FD0">
            <w:pPr>
              <w:pStyle w:val="TAC"/>
              <w:rPr>
                <w:szCs w:val="18"/>
              </w:rPr>
            </w:pPr>
            <w:r w:rsidRPr="00511225">
              <w:rPr>
                <w:rFonts w:cs="Arial"/>
                <w:szCs w:val="18"/>
              </w:rPr>
              <w:t>3900</w:t>
            </w:r>
          </w:p>
        </w:tc>
        <w:tc>
          <w:tcPr>
            <w:tcW w:w="977" w:type="dxa"/>
            <w:tcBorders>
              <w:top w:val="nil"/>
              <w:left w:val="single" w:sz="4" w:space="0" w:color="auto"/>
              <w:bottom w:val="single" w:sz="4" w:space="0" w:color="auto"/>
              <w:right w:val="single" w:sz="4" w:space="0" w:color="auto"/>
            </w:tcBorders>
            <w:vAlign w:val="center"/>
          </w:tcPr>
          <w:p w14:paraId="32C3BC74" w14:textId="77777777" w:rsidR="00A73B31" w:rsidRPr="00511225" w:rsidRDefault="00A73B31" w:rsidP="00FB5FD0">
            <w:pPr>
              <w:pStyle w:val="TAC"/>
              <w:rPr>
                <w:szCs w:val="18"/>
              </w:rPr>
            </w:pPr>
            <w:r w:rsidRPr="00511225">
              <w:rPr>
                <w:rFonts w:cs="Arial"/>
                <w:szCs w:val="18"/>
              </w:rPr>
              <w:t>N/A</w:t>
            </w:r>
          </w:p>
        </w:tc>
        <w:tc>
          <w:tcPr>
            <w:tcW w:w="828" w:type="dxa"/>
            <w:tcBorders>
              <w:top w:val="nil"/>
              <w:left w:val="single" w:sz="4" w:space="0" w:color="auto"/>
              <w:bottom w:val="single" w:sz="4" w:space="0" w:color="auto"/>
              <w:right w:val="single" w:sz="4" w:space="0" w:color="auto"/>
            </w:tcBorders>
            <w:vAlign w:val="center"/>
          </w:tcPr>
          <w:p w14:paraId="1A21746D" w14:textId="77777777" w:rsidR="00A73B31" w:rsidRPr="00511225" w:rsidRDefault="00A73B31" w:rsidP="00FB5FD0">
            <w:pPr>
              <w:pStyle w:val="TAC"/>
              <w:rPr>
                <w:lang w:eastAsia="zh-CN"/>
              </w:rPr>
            </w:pPr>
            <w:r w:rsidRPr="00511225">
              <w:rPr>
                <w:rFonts w:cs="Arial"/>
                <w:szCs w:val="18"/>
                <w:lang w:eastAsia="zh-CN"/>
              </w:rPr>
              <w:t>TDD</w:t>
            </w:r>
          </w:p>
        </w:tc>
        <w:tc>
          <w:tcPr>
            <w:tcW w:w="1056" w:type="dxa"/>
            <w:tcBorders>
              <w:top w:val="nil"/>
              <w:left w:val="single" w:sz="4" w:space="0" w:color="auto"/>
              <w:bottom w:val="single" w:sz="4" w:space="0" w:color="auto"/>
              <w:right w:val="single" w:sz="4" w:space="0" w:color="auto"/>
            </w:tcBorders>
          </w:tcPr>
          <w:p w14:paraId="107C3B9D" w14:textId="77777777" w:rsidR="00A73B31" w:rsidRPr="00511225" w:rsidRDefault="00A73B31" w:rsidP="00FB5FD0">
            <w:pPr>
              <w:pStyle w:val="TAC"/>
              <w:rPr>
                <w:szCs w:val="18"/>
              </w:rPr>
            </w:pPr>
            <w:r w:rsidRPr="00511225">
              <w:rPr>
                <w:rFonts w:cs="Arial"/>
                <w:szCs w:val="18"/>
              </w:rPr>
              <w:t>N/A</w:t>
            </w:r>
          </w:p>
        </w:tc>
      </w:tr>
      <w:tr w:rsidR="00A73B31" w:rsidRPr="00511225" w14:paraId="63B4D833" w14:textId="77777777" w:rsidTr="00FB5FD0">
        <w:trPr>
          <w:trHeight w:val="187"/>
        </w:trPr>
        <w:tc>
          <w:tcPr>
            <w:tcW w:w="2011" w:type="dxa"/>
            <w:tcBorders>
              <w:top w:val="single" w:sz="4" w:space="0" w:color="auto"/>
              <w:left w:val="single" w:sz="4" w:space="0" w:color="auto"/>
              <w:bottom w:val="nil"/>
              <w:right w:val="single" w:sz="4" w:space="0" w:color="auto"/>
            </w:tcBorders>
          </w:tcPr>
          <w:p w14:paraId="06243696" w14:textId="77777777" w:rsidR="00A73B31" w:rsidRPr="00511225" w:rsidRDefault="00A73B31" w:rsidP="00FB5FD0">
            <w:pPr>
              <w:pStyle w:val="TAC"/>
              <w:rPr>
                <w:lang w:eastAsia="zh-CN"/>
              </w:rPr>
            </w:pPr>
            <w:r w:rsidRPr="00511225">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364EBC4F" w14:textId="77777777" w:rsidR="00A73B31" w:rsidRPr="00511225" w:rsidRDefault="00A73B31" w:rsidP="00FB5FD0">
            <w:pPr>
              <w:pStyle w:val="TAC"/>
              <w:rPr>
                <w:rFonts w:cs="Arial"/>
                <w:szCs w:val="18"/>
                <w:lang w:eastAsia="zh-CN"/>
              </w:rPr>
            </w:pPr>
            <w:r w:rsidRPr="00511225">
              <w:rPr>
                <w:szCs w:val="18"/>
                <w:lang w:eastAsia="zh-CN"/>
              </w:rPr>
              <w:t>n30</w:t>
            </w:r>
          </w:p>
        </w:tc>
        <w:tc>
          <w:tcPr>
            <w:tcW w:w="959" w:type="dxa"/>
            <w:tcBorders>
              <w:top w:val="single" w:sz="4" w:space="0" w:color="auto"/>
              <w:left w:val="single" w:sz="4" w:space="0" w:color="auto"/>
              <w:bottom w:val="single" w:sz="4" w:space="0" w:color="auto"/>
              <w:right w:val="single" w:sz="4" w:space="0" w:color="auto"/>
            </w:tcBorders>
          </w:tcPr>
          <w:p w14:paraId="059AF5CC" w14:textId="77777777" w:rsidR="00A73B31" w:rsidRPr="00511225" w:rsidRDefault="00A73B31" w:rsidP="00FB5FD0">
            <w:pPr>
              <w:pStyle w:val="TAC"/>
            </w:pPr>
            <w:r w:rsidRPr="00511225">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24D45772"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12B7D12"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C69C80B" w14:textId="77777777" w:rsidR="00A73B31" w:rsidRPr="00511225" w:rsidRDefault="00A73B31" w:rsidP="00FB5FD0">
            <w:pPr>
              <w:pStyle w:val="TAC"/>
            </w:pPr>
            <w:r w:rsidRPr="00511225">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012C4A28" w14:textId="77777777" w:rsidR="00A73B31" w:rsidRPr="00511225" w:rsidRDefault="00A73B31" w:rsidP="00FB5FD0">
            <w:pPr>
              <w:pStyle w:val="TAC"/>
            </w:pPr>
            <w:r w:rsidRPr="00511225">
              <w:t>17.6</w:t>
            </w:r>
          </w:p>
        </w:tc>
        <w:tc>
          <w:tcPr>
            <w:tcW w:w="828" w:type="dxa"/>
            <w:tcBorders>
              <w:top w:val="single" w:sz="4" w:space="0" w:color="auto"/>
              <w:left w:val="single" w:sz="4" w:space="0" w:color="auto"/>
              <w:bottom w:val="single" w:sz="4" w:space="0" w:color="auto"/>
              <w:right w:val="single" w:sz="4" w:space="0" w:color="auto"/>
            </w:tcBorders>
          </w:tcPr>
          <w:p w14:paraId="1B259ECD" w14:textId="77777777" w:rsidR="00A73B31" w:rsidRPr="00511225" w:rsidRDefault="00A73B31" w:rsidP="00FB5FD0">
            <w:pPr>
              <w:pStyle w:val="TAC"/>
              <w:rPr>
                <w:rFonts w:cs="Arial"/>
                <w:szCs w:val="18"/>
                <w:lang w:eastAsia="zh-CN"/>
              </w:rPr>
            </w:pPr>
            <w:r w:rsidRPr="00511225">
              <w:t>FDD</w:t>
            </w:r>
          </w:p>
        </w:tc>
        <w:tc>
          <w:tcPr>
            <w:tcW w:w="1056" w:type="dxa"/>
            <w:tcBorders>
              <w:top w:val="single" w:sz="4" w:space="0" w:color="auto"/>
              <w:left w:val="single" w:sz="4" w:space="0" w:color="auto"/>
              <w:bottom w:val="single" w:sz="4" w:space="0" w:color="auto"/>
              <w:right w:val="single" w:sz="4" w:space="0" w:color="auto"/>
            </w:tcBorders>
          </w:tcPr>
          <w:p w14:paraId="0D49CFC8" w14:textId="77777777" w:rsidR="00A73B31" w:rsidRPr="00511225" w:rsidRDefault="00A73B31" w:rsidP="00FB5FD0">
            <w:pPr>
              <w:pStyle w:val="TAC"/>
            </w:pPr>
            <w:r w:rsidRPr="00511225">
              <w:rPr>
                <w:lang w:eastAsia="zh-CN"/>
              </w:rPr>
              <w:t>IMD4</w:t>
            </w:r>
          </w:p>
        </w:tc>
      </w:tr>
      <w:tr w:rsidR="00A73B31" w:rsidRPr="00511225" w14:paraId="00A8BA20" w14:textId="77777777" w:rsidTr="00FB5FD0">
        <w:trPr>
          <w:trHeight w:val="187"/>
        </w:trPr>
        <w:tc>
          <w:tcPr>
            <w:tcW w:w="2011" w:type="dxa"/>
            <w:tcBorders>
              <w:top w:val="nil"/>
              <w:left w:val="single" w:sz="4" w:space="0" w:color="auto"/>
              <w:bottom w:val="single" w:sz="4" w:space="0" w:color="auto"/>
              <w:right w:val="single" w:sz="4" w:space="0" w:color="auto"/>
            </w:tcBorders>
          </w:tcPr>
          <w:p w14:paraId="2BD708FD"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38095A4" w14:textId="77777777" w:rsidR="00A73B31" w:rsidRPr="00511225" w:rsidRDefault="00A73B31" w:rsidP="00FB5FD0">
            <w:pPr>
              <w:pStyle w:val="TAC"/>
              <w:rPr>
                <w:rFonts w:cs="Arial"/>
                <w:szCs w:val="18"/>
                <w:lang w:eastAsia="zh-CN"/>
              </w:rPr>
            </w:pPr>
            <w:r w:rsidRPr="00511225">
              <w:rPr>
                <w:szCs w:val="18"/>
              </w:rPr>
              <w:t>n77</w:t>
            </w:r>
          </w:p>
        </w:tc>
        <w:tc>
          <w:tcPr>
            <w:tcW w:w="959" w:type="dxa"/>
            <w:tcBorders>
              <w:top w:val="single" w:sz="4" w:space="0" w:color="auto"/>
              <w:left w:val="single" w:sz="4" w:space="0" w:color="auto"/>
              <w:bottom w:val="single" w:sz="4" w:space="0" w:color="auto"/>
              <w:right w:val="single" w:sz="4" w:space="0" w:color="auto"/>
            </w:tcBorders>
          </w:tcPr>
          <w:p w14:paraId="26F9BC93" w14:textId="77777777" w:rsidR="00A73B31" w:rsidRPr="00511225" w:rsidRDefault="00A73B31" w:rsidP="00FB5FD0">
            <w:pPr>
              <w:pStyle w:val="TAC"/>
            </w:pPr>
            <w:r w:rsidRPr="00511225">
              <w:t>3487.5</w:t>
            </w:r>
          </w:p>
        </w:tc>
        <w:tc>
          <w:tcPr>
            <w:tcW w:w="964" w:type="dxa"/>
            <w:tcBorders>
              <w:top w:val="single" w:sz="4" w:space="0" w:color="auto"/>
              <w:left w:val="single" w:sz="4" w:space="0" w:color="auto"/>
              <w:bottom w:val="single" w:sz="4" w:space="0" w:color="auto"/>
              <w:right w:val="single" w:sz="4" w:space="0" w:color="auto"/>
            </w:tcBorders>
          </w:tcPr>
          <w:p w14:paraId="55C420F4"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0310A67"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469027C" w14:textId="77777777" w:rsidR="00A73B31" w:rsidRPr="00511225" w:rsidRDefault="00A73B31" w:rsidP="00FB5FD0">
            <w:pPr>
              <w:pStyle w:val="TAC"/>
            </w:pPr>
            <w:r w:rsidRPr="00511225">
              <w:t>3487.5</w:t>
            </w:r>
          </w:p>
        </w:tc>
        <w:tc>
          <w:tcPr>
            <w:tcW w:w="977" w:type="dxa"/>
            <w:tcBorders>
              <w:top w:val="single" w:sz="4" w:space="0" w:color="auto"/>
              <w:left w:val="single" w:sz="4" w:space="0" w:color="auto"/>
              <w:bottom w:val="single" w:sz="4" w:space="0" w:color="auto"/>
              <w:right w:val="single" w:sz="4" w:space="0" w:color="auto"/>
            </w:tcBorders>
          </w:tcPr>
          <w:p w14:paraId="5B912C8E"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B6737CC" w14:textId="77777777" w:rsidR="00A73B31" w:rsidRPr="00511225" w:rsidRDefault="00A73B31" w:rsidP="00FB5FD0">
            <w:pPr>
              <w:pStyle w:val="TAC"/>
              <w:rPr>
                <w:rFonts w:cs="Arial"/>
                <w:szCs w:val="18"/>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71D482BE" w14:textId="77777777" w:rsidR="00A73B31" w:rsidRPr="00511225" w:rsidRDefault="00A73B31" w:rsidP="00FB5FD0">
            <w:pPr>
              <w:pStyle w:val="TAC"/>
            </w:pPr>
            <w:r w:rsidRPr="00511225">
              <w:t>N/A</w:t>
            </w:r>
          </w:p>
        </w:tc>
      </w:tr>
      <w:tr w:rsidR="00A73B31" w:rsidRPr="00511225" w14:paraId="3B12FDE7" w14:textId="77777777" w:rsidTr="00FB5FD0">
        <w:trPr>
          <w:trHeight w:val="187"/>
        </w:trPr>
        <w:tc>
          <w:tcPr>
            <w:tcW w:w="2011" w:type="dxa"/>
            <w:tcBorders>
              <w:top w:val="single" w:sz="4" w:space="0" w:color="auto"/>
              <w:left w:val="single" w:sz="4" w:space="0" w:color="auto"/>
              <w:bottom w:val="nil"/>
              <w:right w:val="single" w:sz="4" w:space="0" w:color="auto"/>
            </w:tcBorders>
          </w:tcPr>
          <w:p w14:paraId="63F8FDEB" w14:textId="77777777" w:rsidR="00A73B31" w:rsidRPr="00511225" w:rsidRDefault="00A73B31" w:rsidP="00FB5FD0">
            <w:pPr>
              <w:pStyle w:val="TAC"/>
              <w:rPr>
                <w:lang w:eastAsia="zh-CN"/>
              </w:rPr>
            </w:pPr>
            <w:r w:rsidRPr="00511225">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62320539" w14:textId="77777777" w:rsidR="00A73B31" w:rsidRPr="00511225" w:rsidRDefault="00A73B31" w:rsidP="00FB5FD0">
            <w:pPr>
              <w:pStyle w:val="TAC"/>
              <w:rPr>
                <w:szCs w:val="18"/>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3FF53BE" w14:textId="77777777" w:rsidR="00A73B31" w:rsidRPr="00511225" w:rsidRDefault="00A73B31" w:rsidP="00FB5FD0">
            <w:pPr>
              <w:pStyle w:val="TAC"/>
              <w:rPr>
                <w:szCs w:val="18"/>
              </w:rPr>
            </w:pPr>
            <w:r w:rsidRPr="00511225">
              <w:rPr>
                <w:rFonts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653C7969" w14:textId="77777777" w:rsidR="00A73B31" w:rsidRPr="00511225" w:rsidRDefault="00A73B31" w:rsidP="00FB5FD0">
            <w:pPr>
              <w:pStyle w:val="TAC"/>
              <w:rPr>
                <w:szCs w:val="18"/>
              </w:rPr>
            </w:pPr>
            <w:r w:rsidRPr="00511225">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C0AA5BB" w14:textId="77777777" w:rsidR="00A73B31" w:rsidRPr="00511225" w:rsidRDefault="00A73B31" w:rsidP="00FB5FD0">
            <w:pPr>
              <w:pStyle w:val="TAC"/>
              <w:rPr>
                <w:szCs w:val="18"/>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F84E90D" w14:textId="77777777" w:rsidR="00A73B31" w:rsidRPr="00511225" w:rsidRDefault="00A73B31" w:rsidP="00FB5FD0">
            <w:pPr>
              <w:pStyle w:val="TAC"/>
              <w:rPr>
                <w:szCs w:val="18"/>
              </w:rPr>
            </w:pPr>
            <w:r w:rsidRPr="00511225">
              <w:rPr>
                <w:rFonts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48ED63B3" w14:textId="77777777" w:rsidR="00A73B31" w:rsidRPr="00511225" w:rsidRDefault="00A73B31" w:rsidP="00FB5FD0">
            <w:pPr>
              <w:pStyle w:val="TAC"/>
              <w:rPr>
                <w:szCs w:val="18"/>
              </w:rPr>
            </w:pPr>
            <w:r w:rsidRPr="00511225">
              <w:rPr>
                <w:rFonts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5616AAE9" w14:textId="77777777" w:rsidR="00A73B31" w:rsidRPr="00511225" w:rsidRDefault="00A73B31" w:rsidP="00FB5FD0">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EA7812A" w14:textId="77777777" w:rsidR="00A73B31" w:rsidRPr="00511225" w:rsidRDefault="00A73B31" w:rsidP="00FB5FD0">
            <w:pPr>
              <w:pStyle w:val="TAC"/>
              <w:rPr>
                <w:szCs w:val="18"/>
              </w:rPr>
            </w:pPr>
            <w:r w:rsidRPr="00511225">
              <w:rPr>
                <w:rFonts w:cs="Arial"/>
                <w:szCs w:val="18"/>
                <w:lang w:eastAsia="zh-CN"/>
              </w:rPr>
              <w:t>IMD2</w:t>
            </w:r>
          </w:p>
        </w:tc>
      </w:tr>
      <w:tr w:rsidR="00A73B31" w:rsidRPr="00511225" w14:paraId="1E9C23D8" w14:textId="77777777" w:rsidTr="00FB5FD0">
        <w:trPr>
          <w:trHeight w:val="187"/>
        </w:trPr>
        <w:tc>
          <w:tcPr>
            <w:tcW w:w="2011" w:type="dxa"/>
            <w:tcBorders>
              <w:top w:val="nil"/>
              <w:left w:val="single" w:sz="4" w:space="0" w:color="auto"/>
              <w:bottom w:val="nil"/>
              <w:right w:val="single" w:sz="4" w:space="0" w:color="auto"/>
            </w:tcBorders>
          </w:tcPr>
          <w:p w14:paraId="62A351FF"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E8D7DA1" w14:textId="77777777" w:rsidR="00A73B31" w:rsidRPr="00511225" w:rsidRDefault="00A73B31" w:rsidP="00FB5FD0">
            <w:pPr>
              <w:pStyle w:val="TAC"/>
              <w:rPr>
                <w:szCs w:val="18"/>
              </w:rPr>
            </w:pPr>
            <w:r w:rsidRPr="00511225">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51942BD" w14:textId="77777777" w:rsidR="00A73B31" w:rsidRPr="00511225" w:rsidRDefault="00A73B31" w:rsidP="00FB5FD0">
            <w:pPr>
              <w:pStyle w:val="TAC"/>
              <w:rPr>
                <w:szCs w:val="18"/>
              </w:rPr>
            </w:pPr>
            <w:r w:rsidRPr="00511225">
              <w:rPr>
                <w:rFonts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3521F772" w14:textId="77777777" w:rsidR="00A73B31" w:rsidRPr="00511225" w:rsidRDefault="00A73B31" w:rsidP="00FB5FD0">
            <w:pPr>
              <w:pStyle w:val="TAC"/>
              <w:rPr>
                <w:szCs w:val="18"/>
              </w:rPr>
            </w:pPr>
            <w:r w:rsidRPr="00511225">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31E9F63" w14:textId="77777777" w:rsidR="00A73B31" w:rsidRPr="00511225" w:rsidRDefault="00A73B31" w:rsidP="00FB5FD0">
            <w:pPr>
              <w:pStyle w:val="TAC"/>
              <w:rPr>
                <w:szCs w:val="18"/>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8D58409" w14:textId="77777777" w:rsidR="00A73B31" w:rsidRPr="00511225" w:rsidRDefault="00A73B31" w:rsidP="00FB5FD0">
            <w:pPr>
              <w:pStyle w:val="TAC"/>
              <w:rPr>
                <w:szCs w:val="18"/>
              </w:rPr>
            </w:pPr>
            <w:r w:rsidRPr="00511225">
              <w:rPr>
                <w:rFonts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32373CD7" w14:textId="77777777" w:rsidR="00A73B31" w:rsidRPr="00511225" w:rsidRDefault="00A73B31" w:rsidP="00FB5FD0">
            <w:pPr>
              <w:pStyle w:val="TAC"/>
              <w:rPr>
                <w:szCs w:val="18"/>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C25C96B" w14:textId="77777777" w:rsidR="00A73B31" w:rsidRPr="00511225" w:rsidRDefault="00A73B31" w:rsidP="00FB5FD0">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0ACC206" w14:textId="77777777" w:rsidR="00A73B31" w:rsidRPr="00511225" w:rsidRDefault="00A73B31" w:rsidP="00FB5FD0">
            <w:pPr>
              <w:pStyle w:val="TAC"/>
              <w:rPr>
                <w:szCs w:val="18"/>
              </w:rPr>
            </w:pPr>
            <w:r w:rsidRPr="00511225">
              <w:rPr>
                <w:rFonts w:cs="Arial"/>
                <w:szCs w:val="18"/>
                <w:lang w:eastAsia="zh-CN"/>
              </w:rPr>
              <w:t>N/A</w:t>
            </w:r>
          </w:p>
        </w:tc>
      </w:tr>
      <w:tr w:rsidR="00A73B31" w:rsidRPr="00511225" w14:paraId="6BAF3C45" w14:textId="77777777" w:rsidTr="00FB5FD0">
        <w:trPr>
          <w:trHeight w:val="187"/>
        </w:trPr>
        <w:tc>
          <w:tcPr>
            <w:tcW w:w="2011" w:type="dxa"/>
            <w:tcBorders>
              <w:top w:val="nil"/>
              <w:left w:val="single" w:sz="4" w:space="0" w:color="auto"/>
              <w:bottom w:val="nil"/>
              <w:right w:val="single" w:sz="4" w:space="0" w:color="auto"/>
            </w:tcBorders>
          </w:tcPr>
          <w:p w14:paraId="6717C9C4"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6A45C2B" w14:textId="77777777" w:rsidR="00A73B31" w:rsidRPr="00511225" w:rsidRDefault="00A73B31" w:rsidP="00FB5FD0">
            <w:pPr>
              <w:pStyle w:val="TAC"/>
              <w:rPr>
                <w:szCs w:val="18"/>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A7089AE" w14:textId="77777777" w:rsidR="00A73B31" w:rsidRPr="00511225" w:rsidRDefault="00A73B31" w:rsidP="00FB5FD0">
            <w:pPr>
              <w:pStyle w:val="TAC"/>
              <w:rPr>
                <w:szCs w:val="18"/>
              </w:rPr>
            </w:pPr>
            <w:r w:rsidRPr="00511225">
              <w:rPr>
                <w:rFonts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0A5EAA90" w14:textId="77777777" w:rsidR="00A73B31" w:rsidRPr="00511225" w:rsidRDefault="00A73B31" w:rsidP="00FB5FD0">
            <w:pPr>
              <w:pStyle w:val="TAC"/>
              <w:rPr>
                <w:szCs w:val="18"/>
              </w:rPr>
            </w:pPr>
            <w:r w:rsidRPr="00511225">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CC1FB53" w14:textId="77777777" w:rsidR="00A73B31" w:rsidRPr="00511225" w:rsidRDefault="00A73B31" w:rsidP="00FB5FD0">
            <w:pPr>
              <w:pStyle w:val="TAC"/>
              <w:rPr>
                <w:szCs w:val="18"/>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8D39503" w14:textId="77777777" w:rsidR="00A73B31" w:rsidRPr="00511225" w:rsidRDefault="00A73B31" w:rsidP="00FB5FD0">
            <w:pPr>
              <w:pStyle w:val="TAC"/>
              <w:rPr>
                <w:szCs w:val="18"/>
              </w:rPr>
            </w:pPr>
            <w:r w:rsidRPr="00511225">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80889A8" w14:textId="77777777" w:rsidR="00A73B31" w:rsidRPr="00511225" w:rsidRDefault="00A73B31" w:rsidP="00FB5FD0">
            <w:pPr>
              <w:pStyle w:val="TAC"/>
              <w:rPr>
                <w:szCs w:val="18"/>
              </w:rPr>
            </w:pPr>
            <w:r w:rsidRPr="00511225">
              <w:rPr>
                <w:rFonts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1A95A549" w14:textId="77777777" w:rsidR="00A73B31" w:rsidRPr="00511225" w:rsidRDefault="00A73B31" w:rsidP="00FB5FD0">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9F29E48" w14:textId="77777777" w:rsidR="00A73B31" w:rsidRPr="00511225" w:rsidRDefault="00A73B31" w:rsidP="00FB5FD0">
            <w:pPr>
              <w:pStyle w:val="TAC"/>
              <w:rPr>
                <w:szCs w:val="18"/>
              </w:rPr>
            </w:pPr>
            <w:r w:rsidRPr="00511225">
              <w:rPr>
                <w:rFonts w:cs="Arial"/>
                <w:szCs w:val="18"/>
                <w:lang w:eastAsia="zh-CN"/>
              </w:rPr>
              <w:t>IMD5</w:t>
            </w:r>
          </w:p>
        </w:tc>
      </w:tr>
      <w:tr w:rsidR="00A73B31" w:rsidRPr="00511225" w14:paraId="0B71E8B1" w14:textId="77777777" w:rsidTr="00FB5FD0">
        <w:trPr>
          <w:trHeight w:val="187"/>
        </w:trPr>
        <w:tc>
          <w:tcPr>
            <w:tcW w:w="2011" w:type="dxa"/>
            <w:tcBorders>
              <w:top w:val="nil"/>
              <w:left w:val="single" w:sz="4" w:space="0" w:color="auto"/>
              <w:bottom w:val="single" w:sz="4" w:space="0" w:color="auto"/>
              <w:right w:val="single" w:sz="4" w:space="0" w:color="auto"/>
            </w:tcBorders>
          </w:tcPr>
          <w:p w14:paraId="3CA816AE"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77AF58B" w14:textId="77777777" w:rsidR="00A73B31" w:rsidRPr="00511225" w:rsidRDefault="00A73B31" w:rsidP="00FB5FD0">
            <w:pPr>
              <w:pStyle w:val="TAC"/>
              <w:rPr>
                <w:szCs w:val="18"/>
              </w:rPr>
            </w:pPr>
            <w:r w:rsidRPr="00511225">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32A9149" w14:textId="77777777" w:rsidR="00A73B31" w:rsidRPr="00511225" w:rsidRDefault="00A73B31" w:rsidP="00FB5FD0">
            <w:pPr>
              <w:pStyle w:val="TAC"/>
              <w:rPr>
                <w:szCs w:val="18"/>
              </w:rPr>
            </w:pPr>
            <w:r w:rsidRPr="00511225">
              <w:rPr>
                <w:rFonts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73149BC5" w14:textId="77777777" w:rsidR="00A73B31" w:rsidRPr="00511225" w:rsidRDefault="00A73B31" w:rsidP="00FB5FD0">
            <w:pPr>
              <w:pStyle w:val="TAC"/>
              <w:rPr>
                <w:szCs w:val="18"/>
              </w:rPr>
            </w:pPr>
            <w:r w:rsidRPr="00511225">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8A8D73D" w14:textId="77777777" w:rsidR="00A73B31" w:rsidRPr="00511225" w:rsidRDefault="00A73B31" w:rsidP="00FB5FD0">
            <w:pPr>
              <w:pStyle w:val="TAC"/>
              <w:rPr>
                <w:szCs w:val="18"/>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05636FA" w14:textId="77777777" w:rsidR="00A73B31" w:rsidRPr="00511225" w:rsidRDefault="00A73B31" w:rsidP="00FB5FD0">
            <w:pPr>
              <w:pStyle w:val="TAC"/>
              <w:rPr>
                <w:szCs w:val="18"/>
              </w:rPr>
            </w:pPr>
            <w:r w:rsidRPr="00511225">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687B305" w14:textId="77777777" w:rsidR="00A73B31" w:rsidRPr="00511225" w:rsidRDefault="00A73B31" w:rsidP="00FB5FD0">
            <w:pPr>
              <w:pStyle w:val="TAC"/>
              <w:rPr>
                <w:szCs w:val="18"/>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EEB8203" w14:textId="77777777" w:rsidR="00A73B31" w:rsidRPr="00511225" w:rsidRDefault="00A73B31" w:rsidP="00FB5FD0">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BE781F8" w14:textId="77777777" w:rsidR="00A73B31" w:rsidRPr="00511225" w:rsidRDefault="00A73B31" w:rsidP="00FB5FD0">
            <w:pPr>
              <w:pStyle w:val="TAC"/>
              <w:rPr>
                <w:szCs w:val="18"/>
              </w:rPr>
            </w:pPr>
            <w:r w:rsidRPr="00511225">
              <w:rPr>
                <w:rFonts w:cs="Arial"/>
                <w:szCs w:val="18"/>
              </w:rPr>
              <w:t>N/A</w:t>
            </w:r>
          </w:p>
        </w:tc>
      </w:tr>
      <w:tr w:rsidR="00A73B31" w:rsidRPr="00511225" w14:paraId="22D6964C" w14:textId="77777777" w:rsidTr="00FB5FD0">
        <w:trPr>
          <w:trHeight w:val="187"/>
        </w:trPr>
        <w:tc>
          <w:tcPr>
            <w:tcW w:w="9860" w:type="dxa"/>
            <w:gridSpan w:val="9"/>
            <w:tcBorders>
              <w:top w:val="single" w:sz="4" w:space="0" w:color="auto"/>
              <w:left w:val="single" w:sz="4" w:space="0" w:color="auto"/>
              <w:bottom w:val="single" w:sz="4" w:space="0" w:color="auto"/>
              <w:right w:val="single" w:sz="4" w:space="0" w:color="auto"/>
            </w:tcBorders>
            <w:vAlign w:val="center"/>
            <w:hideMark/>
          </w:tcPr>
          <w:p w14:paraId="2BF88526" w14:textId="77777777" w:rsidR="00A73B31" w:rsidRPr="00511225" w:rsidRDefault="00A73B31" w:rsidP="00FB5FD0">
            <w:pPr>
              <w:pStyle w:val="TAN"/>
              <w:rPr>
                <w:lang w:eastAsia="zh-CN"/>
              </w:rPr>
            </w:pPr>
            <w:r w:rsidRPr="00511225">
              <w:t>NOTE 1:</w:t>
            </w:r>
            <w:r w:rsidRPr="00511225">
              <w:tab/>
              <w:t xml:space="preserve">Both of the transmitters shall be set min(+23 dBm, </w:t>
            </w:r>
            <w:r w:rsidRPr="00511225">
              <w:rPr>
                <w:lang w:eastAsia="zh-CN"/>
              </w:rPr>
              <w:t>P</w:t>
            </w:r>
            <w:r w:rsidRPr="00511225">
              <w:rPr>
                <w:vertAlign w:val="subscript"/>
                <w:lang w:eastAsia="zh-CN"/>
              </w:rPr>
              <w:t>CMAX_L,f,c</w:t>
            </w:r>
            <w:r w:rsidRPr="00511225">
              <w:t>) as defined in clause 6.2</w:t>
            </w:r>
            <w:r w:rsidRPr="00511225">
              <w:rPr>
                <w:lang w:eastAsia="zh-CN"/>
              </w:rPr>
              <w:t>A</w:t>
            </w:r>
            <w:r w:rsidRPr="00511225">
              <w:t>.</w:t>
            </w:r>
            <w:r w:rsidRPr="00511225">
              <w:rPr>
                <w:lang w:eastAsia="zh-CN"/>
              </w:rPr>
              <w:t>4</w:t>
            </w:r>
          </w:p>
          <w:p w14:paraId="7818DB24" w14:textId="77777777" w:rsidR="00A73B31" w:rsidRPr="00511225" w:rsidRDefault="00A73B31" w:rsidP="00FB5FD0">
            <w:pPr>
              <w:pStyle w:val="TAN"/>
              <w:rPr>
                <w:lang w:eastAsia="zh-CN"/>
              </w:rPr>
            </w:pPr>
            <w:r w:rsidRPr="00511225">
              <w:t>NOTE 2:</w:t>
            </w:r>
            <w:r w:rsidRPr="00511225">
              <w:tab/>
              <w:t>RB</w:t>
            </w:r>
            <w:r w:rsidRPr="00511225">
              <w:rPr>
                <w:vertAlign w:val="subscript"/>
              </w:rPr>
              <w:t>START</w:t>
            </w:r>
            <w:r w:rsidRPr="00511225">
              <w:t xml:space="preserve"> = 0</w:t>
            </w:r>
            <w:r w:rsidRPr="00511225">
              <w:rPr>
                <w:lang w:eastAsia="zh-CN"/>
              </w:rPr>
              <w:t>, 15 kHz SCS is assumed.</w:t>
            </w:r>
          </w:p>
          <w:p w14:paraId="6C9BFA33" w14:textId="77777777" w:rsidR="00A73B31" w:rsidRPr="00511225" w:rsidRDefault="00A73B31" w:rsidP="00FB5FD0">
            <w:pPr>
              <w:pStyle w:val="TAN"/>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36DA55C3" w14:textId="77777777" w:rsidR="00A73B31" w:rsidRPr="00511225" w:rsidRDefault="00A73B31" w:rsidP="00FB5FD0">
            <w:pPr>
              <w:pStyle w:val="TAN"/>
            </w:pPr>
            <w:r w:rsidRPr="00511225">
              <w:t>NOTE 4:</w:t>
            </w:r>
            <w:r w:rsidRPr="00511225">
              <w:tab/>
              <w:t>This band is subject to IMD5 also which MSD is not specified.</w:t>
            </w:r>
          </w:p>
          <w:p w14:paraId="7118EE95" w14:textId="77777777" w:rsidR="00A73B31" w:rsidRPr="00511225" w:rsidRDefault="00A73B31" w:rsidP="00FB5FD0">
            <w:pPr>
              <w:pStyle w:val="TAN"/>
            </w:pPr>
            <w:r w:rsidRPr="00511225">
              <w:t>NOTE 5:</w:t>
            </w:r>
            <w:r w:rsidRPr="00511225">
              <w:tab/>
              <w:t>Void.</w:t>
            </w:r>
          </w:p>
          <w:p w14:paraId="6485B4AD" w14:textId="77777777" w:rsidR="00A73B31" w:rsidRPr="00511225" w:rsidRDefault="00A73B31" w:rsidP="00FB5FD0">
            <w:pPr>
              <w:pStyle w:val="TAN"/>
            </w:pPr>
            <w:r w:rsidRPr="00511225">
              <w:t>NOTE 6:</w:t>
            </w:r>
            <w:r w:rsidRPr="00511225">
              <w:tab/>
              <w:t>Considering the spectrum holdings of the operator for CA_n77(2A) (when one uplink sub block is assigned within 3300-3400MHz, the other uplink sub block is not assigned within 4000-4200MHz or vice versa), no IMD5 result will fall in Rx frequency range of band n3. Therefore, no MSD requirement apply for this CA configuration when two uplink sub blocks are assigned within CA_77(2A).</w:t>
            </w:r>
          </w:p>
          <w:p w14:paraId="78713613" w14:textId="77777777" w:rsidR="00A73B31" w:rsidRPr="00511225" w:rsidRDefault="00A73B31" w:rsidP="00FB5FD0">
            <w:pPr>
              <w:pStyle w:val="TAN"/>
            </w:pPr>
            <w:r w:rsidRPr="00511225">
              <w:t>NOTE 7:</w:t>
            </w:r>
            <w:r w:rsidRPr="00511225">
              <w:tab/>
              <w:t>Void.</w:t>
            </w:r>
          </w:p>
          <w:p w14:paraId="2A345FF4" w14:textId="77777777" w:rsidR="00A73B31" w:rsidRPr="00511225" w:rsidRDefault="00A73B31" w:rsidP="00FB5FD0">
            <w:pPr>
              <w:pStyle w:val="TAN"/>
            </w:pPr>
            <w:r w:rsidRPr="00511225">
              <w:t>NOTE 8:</w:t>
            </w:r>
            <w:r w:rsidRPr="00511225">
              <w:tab/>
              <w:t>Void.</w:t>
            </w:r>
          </w:p>
          <w:p w14:paraId="3651E098" w14:textId="77777777" w:rsidR="00A73B31" w:rsidRPr="00511225" w:rsidRDefault="00A73B31" w:rsidP="00FB5FD0">
            <w:pPr>
              <w:pStyle w:val="TAN"/>
            </w:pPr>
            <w:r w:rsidRPr="00511225">
              <w:t>NOTE 9:</w:t>
            </w:r>
            <w:r w:rsidRPr="00511225">
              <w:tab/>
              <w:t>Void.</w:t>
            </w:r>
          </w:p>
          <w:p w14:paraId="7E21EF99" w14:textId="77777777" w:rsidR="00A73B31" w:rsidRPr="00511225" w:rsidRDefault="00A73B31" w:rsidP="00FB5FD0">
            <w:pPr>
              <w:pStyle w:val="TAN"/>
            </w:pPr>
            <w:r w:rsidRPr="00511225">
              <w:t>NOTE 10:</w:t>
            </w:r>
            <w:r w:rsidRPr="00511225">
              <w:tab/>
              <w:t>Void.</w:t>
            </w:r>
          </w:p>
          <w:p w14:paraId="76F1AC40" w14:textId="77777777" w:rsidR="00A73B31" w:rsidRPr="00511225" w:rsidRDefault="00A73B31" w:rsidP="00FB5FD0">
            <w:pPr>
              <w:pStyle w:val="TAN"/>
            </w:pPr>
            <w:r w:rsidRPr="00511225">
              <w:t>NOTE 11:</w:t>
            </w:r>
            <w:r w:rsidRPr="00511225">
              <w:tab/>
              <w:t>Void.</w:t>
            </w:r>
          </w:p>
          <w:p w14:paraId="306A1434" w14:textId="77777777" w:rsidR="00A73B31" w:rsidRPr="00511225" w:rsidRDefault="00A73B31" w:rsidP="00FB5FD0">
            <w:pPr>
              <w:pStyle w:val="TAN"/>
            </w:pPr>
            <w:r w:rsidRPr="00511225">
              <w:t>NOTE 12:</w:t>
            </w:r>
            <w:r w:rsidRPr="00511225">
              <w:tab/>
              <w:t>This band supports intra-band non-contiguous uplink configuration.</w:t>
            </w:r>
          </w:p>
          <w:p w14:paraId="7095D997" w14:textId="77777777" w:rsidR="00A73B31" w:rsidRPr="00511225" w:rsidRDefault="00A73B31" w:rsidP="00FB5FD0">
            <w:pPr>
              <w:pStyle w:val="TAN"/>
            </w:pPr>
            <w:r w:rsidRPr="00511225">
              <w:t>NOTE 13:</w:t>
            </w:r>
            <w:r w:rsidRPr="00511225">
              <w:tab/>
              <w:t>Void.</w:t>
            </w:r>
          </w:p>
          <w:p w14:paraId="3FC979BB" w14:textId="77777777" w:rsidR="00A73B31" w:rsidRPr="00511225" w:rsidRDefault="00A73B31" w:rsidP="00FB5FD0">
            <w:pPr>
              <w:pStyle w:val="TAN"/>
            </w:pPr>
            <w:r w:rsidRPr="00511225">
              <w:t>NOTE 14:</w:t>
            </w:r>
            <w:r w:rsidRPr="00511225">
              <w:tab/>
              <w:t>Void.</w:t>
            </w:r>
          </w:p>
          <w:p w14:paraId="2F4FC8C9" w14:textId="77777777" w:rsidR="00A73B31" w:rsidRPr="00511225" w:rsidRDefault="00A73B31" w:rsidP="00FB5FD0">
            <w:pPr>
              <w:pStyle w:val="TAN"/>
            </w:pPr>
            <w:r w:rsidRPr="00511225">
              <w:t>NOTE 15:</w:t>
            </w:r>
            <w:r w:rsidRPr="00511225">
              <w:tab/>
              <w:t>This band is subject to IMD7 also which MSD is not specified.</w:t>
            </w:r>
          </w:p>
        </w:tc>
      </w:tr>
    </w:tbl>
    <w:p w14:paraId="1D509BD5" w14:textId="77777777" w:rsidR="00A73B31" w:rsidRPr="00511225" w:rsidRDefault="00A73B31" w:rsidP="00A73B31"/>
    <w:p w14:paraId="3876F307" w14:textId="77777777" w:rsidR="00A73B31" w:rsidRPr="00511225" w:rsidRDefault="00A73B31" w:rsidP="00A73B31">
      <w:pPr>
        <w:pStyle w:val="TH"/>
        <w:keepNext w:val="0"/>
        <w:keepLines w:val="0"/>
        <w:rPr>
          <w:lang w:eastAsia="zh-CN"/>
        </w:rPr>
      </w:pPr>
      <w:r w:rsidRPr="00511225">
        <w:rPr>
          <w:lang w:eastAsia="zh-CN"/>
        </w:rPr>
        <w:t>Table 7.3A.0.5-1b: 2DL/2UL inter-band Reference sensitivity QPSK P</w:t>
      </w:r>
      <w:r w:rsidRPr="00511225">
        <w:rPr>
          <w:vertAlign w:val="subscript"/>
          <w:lang w:eastAsia="zh-CN"/>
        </w:rPr>
        <w:t>REFSENS</w:t>
      </w:r>
      <w:r w:rsidRPr="00511225">
        <w:rPr>
          <w:lang w:eastAsia="zh-CN"/>
        </w:rPr>
        <w:t xml:space="preserve"> and uplink/downlink configurations for PC1.5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A73B31" w:rsidRPr="00511225" w14:paraId="0D6596DF" w14:textId="77777777" w:rsidTr="00FB5FD0">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4656134F" w14:textId="77777777" w:rsidR="00A73B31" w:rsidRPr="00511225" w:rsidRDefault="00A73B31" w:rsidP="00FB5FD0">
            <w:pPr>
              <w:pStyle w:val="TAH"/>
              <w:keepNext w:val="0"/>
              <w:keepLines w:val="0"/>
            </w:pPr>
            <w:r w:rsidRPr="00511225">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6F2F8747" w14:textId="77777777" w:rsidR="00A73B31" w:rsidRPr="00511225" w:rsidRDefault="00A73B31" w:rsidP="00FB5FD0">
            <w:pPr>
              <w:pStyle w:val="TAH"/>
              <w:keepNext w:val="0"/>
              <w:keepLines w:val="0"/>
            </w:pPr>
            <w:r w:rsidRPr="00511225">
              <w:t>Source of IMD</w:t>
            </w:r>
          </w:p>
        </w:tc>
      </w:tr>
      <w:tr w:rsidR="00A73B31" w:rsidRPr="00511225" w14:paraId="12ACE855" w14:textId="77777777" w:rsidTr="00FB5FD0">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0D59A808" w14:textId="77777777" w:rsidR="00A73B31" w:rsidRPr="00511225" w:rsidRDefault="00A73B31" w:rsidP="00FB5FD0">
            <w:pPr>
              <w:pStyle w:val="TAH"/>
              <w:keepNext w:val="0"/>
              <w:keepLines w:val="0"/>
            </w:pPr>
            <w:r w:rsidRPr="00511225">
              <w:rPr>
                <w:lang w:eastAsia="ja-JP"/>
              </w:rPr>
              <w:t>NR</w:t>
            </w:r>
            <w:r w:rsidRPr="00511225">
              <w:t xml:space="preserve"> </w:t>
            </w:r>
            <w:r w:rsidRPr="00511225">
              <w:rPr>
                <w:lang w:eastAsia="zh-CN"/>
              </w:rPr>
              <w:t>CA</w:t>
            </w:r>
          </w:p>
          <w:p w14:paraId="438FE52A" w14:textId="77777777" w:rsidR="00A73B31" w:rsidRPr="00511225" w:rsidRDefault="00A73B31" w:rsidP="00FB5FD0">
            <w:pPr>
              <w:pStyle w:val="TAH"/>
              <w:keepNext w:val="0"/>
              <w:keepLines w:val="0"/>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0257672F" w14:textId="77777777" w:rsidR="00A73B31" w:rsidRPr="00511225" w:rsidRDefault="00A73B31" w:rsidP="00FB5FD0">
            <w:pPr>
              <w:pStyle w:val="TAH"/>
              <w:keepNext w:val="0"/>
              <w:keepLines w:val="0"/>
            </w:pPr>
            <w:r w:rsidRPr="00511225">
              <w:rPr>
                <w:lang w:eastAsia="ja-JP"/>
              </w:rPr>
              <w:t>NR</w:t>
            </w:r>
            <w:r w:rsidRPr="00511225">
              <w:t xml:space="preserve"> band</w:t>
            </w:r>
          </w:p>
        </w:tc>
        <w:tc>
          <w:tcPr>
            <w:tcW w:w="926" w:type="dxa"/>
            <w:tcBorders>
              <w:top w:val="single" w:sz="4" w:space="0" w:color="auto"/>
              <w:left w:val="single" w:sz="4" w:space="0" w:color="auto"/>
              <w:bottom w:val="single" w:sz="4" w:space="0" w:color="auto"/>
              <w:right w:val="single" w:sz="4" w:space="0" w:color="auto"/>
            </w:tcBorders>
            <w:hideMark/>
          </w:tcPr>
          <w:p w14:paraId="6E1E3144" w14:textId="77777777" w:rsidR="00A73B31" w:rsidRPr="00511225" w:rsidRDefault="00A73B31" w:rsidP="00FB5FD0">
            <w:pPr>
              <w:pStyle w:val="TAH"/>
              <w:keepNext w:val="0"/>
              <w:keepLines w:val="0"/>
            </w:pPr>
            <w:r w:rsidRPr="00511225">
              <w:t>UL F</w:t>
            </w:r>
            <w:r w:rsidRPr="00511225">
              <w:rPr>
                <w:vertAlign w:val="subscript"/>
              </w:rPr>
              <w:t>c</w:t>
            </w:r>
            <w:r w:rsidRPr="00511225">
              <w:t xml:space="preserve"> </w:t>
            </w:r>
            <w:r w:rsidRPr="00511225">
              <w:br/>
              <w:t>(MHz)</w:t>
            </w:r>
          </w:p>
        </w:tc>
        <w:tc>
          <w:tcPr>
            <w:tcW w:w="851" w:type="dxa"/>
            <w:tcBorders>
              <w:top w:val="single" w:sz="4" w:space="0" w:color="auto"/>
              <w:left w:val="single" w:sz="4" w:space="0" w:color="auto"/>
              <w:bottom w:val="single" w:sz="4" w:space="0" w:color="auto"/>
              <w:right w:val="single" w:sz="4" w:space="0" w:color="auto"/>
            </w:tcBorders>
            <w:hideMark/>
          </w:tcPr>
          <w:p w14:paraId="1754EA94" w14:textId="77777777" w:rsidR="00A73B31" w:rsidRPr="00511225" w:rsidRDefault="00A73B31" w:rsidP="00FB5FD0">
            <w:pPr>
              <w:pStyle w:val="TAH"/>
              <w:keepNext w:val="0"/>
              <w:keepLines w:val="0"/>
            </w:pPr>
            <w:r w:rsidRPr="00511225">
              <w:t xml:space="preserve">UL/DL BW </w:t>
            </w:r>
            <w:r w:rsidRPr="00511225">
              <w:br/>
              <w:t>(MHz)</w:t>
            </w:r>
          </w:p>
        </w:tc>
        <w:tc>
          <w:tcPr>
            <w:tcW w:w="1106" w:type="dxa"/>
            <w:tcBorders>
              <w:top w:val="single" w:sz="4" w:space="0" w:color="auto"/>
              <w:left w:val="single" w:sz="4" w:space="0" w:color="auto"/>
              <w:bottom w:val="single" w:sz="4" w:space="0" w:color="auto"/>
              <w:right w:val="single" w:sz="4" w:space="0" w:color="auto"/>
            </w:tcBorders>
            <w:hideMark/>
          </w:tcPr>
          <w:p w14:paraId="2FB7F753" w14:textId="77777777" w:rsidR="00A73B31" w:rsidRPr="00511225" w:rsidRDefault="00A73B31" w:rsidP="00FB5FD0">
            <w:pPr>
              <w:pStyle w:val="TAH"/>
              <w:keepNext w:val="0"/>
              <w:keepLines w:val="0"/>
            </w:pPr>
            <w:r w:rsidRPr="00511225">
              <w:t xml:space="preserve">UL </w:t>
            </w:r>
            <w:r w:rsidRPr="00511225">
              <w:br/>
              <w:t>C</w:t>
            </w:r>
            <w:r w:rsidRPr="00511225">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3F97F089" w14:textId="77777777" w:rsidR="00A73B31" w:rsidRPr="00511225" w:rsidRDefault="00A73B31" w:rsidP="00FB5FD0">
            <w:pPr>
              <w:pStyle w:val="TAH"/>
              <w:keepNext w:val="0"/>
              <w:keepLines w:val="0"/>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2F39940" w14:textId="77777777" w:rsidR="00A73B31" w:rsidRPr="00511225" w:rsidRDefault="00A73B31" w:rsidP="00FB5FD0">
            <w:pPr>
              <w:pStyle w:val="TAH"/>
              <w:keepNext w:val="0"/>
              <w:keepLines w:val="0"/>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164B1228" w14:textId="77777777" w:rsidR="00A73B31" w:rsidRPr="00511225" w:rsidRDefault="00A73B31" w:rsidP="00FB5FD0">
            <w:pPr>
              <w:pStyle w:val="TAH"/>
              <w:keepNext w:val="0"/>
              <w:keepLines w:val="0"/>
            </w:pPr>
            <w:r w:rsidRPr="00511225">
              <w:t>Duplex mode</w:t>
            </w:r>
          </w:p>
        </w:tc>
        <w:tc>
          <w:tcPr>
            <w:tcW w:w="1056" w:type="dxa"/>
            <w:tcBorders>
              <w:top w:val="nil"/>
              <w:left w:val="single" w:sz="4" w:space="0" w:color="auto"/>
              <w:bottom w:val="single" w:sz="4" w:space="0" w:color="auto"/>
              <w:right w:val="single" w:sz="4" w:space="0" w:color="auto"/>
            </w:tcBorders>
          </w:tcPr>
          <w:p w14:paraId="59043D34" w14:textId="77777777" w:rsidR="00A73B31" w:rsidRPr="00511225" w:rsidRDefault="00A73B31" w:rsidP="00FB5FD0">
            <w:pPr>
              <w:pStyle w:val="TAH"/>
              <w:keepNext w:val="0"/>
              <w:keepLines w:val="0"/>
            </w:pPr>
          </w:p>
        </w:tc>
      </w:tr>
      <w:tr w:rsidR="00A73B31" w:rsidRPr="00511225" w14:paraId="2B4F04C2" w14:textId="77777777" w:rsidTr="00FB5FD0">
        <w:trPr>
          <w:jc w:val="center"/>
        </w:trPr>
        <w:tc>
          <w:tcPr>
            <w:tcW w:w="2006" w:type="dxa"/>
            <w:tcBorders>
              <w:top w:val="single" w:sz="4" w:space="0" w:color="auto"/>
              <w:left w:val="single" w:sz="4" w:space="0" w:color="auto"/>
              <w:bottom w:val="nil"/>
              <w:right w:val="single" w:sz="4" w:space="0" w:color="auto"/>
            </w:tcBorders>
          </w:tcPr>
          <w:p w14:paraId="0E59C2B3" w14:textId="77777777" w:rsidR="00A73B31" w:rsidRPr="00511225" w:rsidRDefault="00A73B31" w:rsidP="00FB5FD0">
            <w:pPr>
              <w:pStyle w:val="TAC"/>
              <w:keepNext w:val="0"/>
              <w:keepLines w:val="0"/>
              <w:rPr>
                <w:lang w:eastAsia="zh-CN"/>
              </w:rPr>
            </w:pPr>
            <w:r w:rsidRPr="00511225">
              <w:rPr>
                <w:rFonts w:eastAsia="DengXian" w:cs="Arial"/>
                <w:szCs w:val="18"/>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248EFAE3"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1C3B903D"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3419295C"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445486EA"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9C88656"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1CD68E73" w14:textId="77777777" w:rsidR="00A73B31" w:rsidRPr="00511225" w:rsidRDefault="00A73B31" w:rsidP="00FB5FD0">
            <w:pPr>
              <w:pStyle w:val="TAC"/>
              <w:keepNext w:val="0"/>
              <w:keepLines w:val="0"/>
              <w:rPr>
                <w:rFonts w:eastAsia="DengXian"/>
              </w:rPr>
            </w:pPr>
            <w:r w:rsidRPr="00511225">
              <w:rPr>
                <w:rFonts w:eastAsia="DengXian"/>
              </w:rPr>
              <w:t>35.2</w:t>
            </w:r>
          </w:p>
        </w:tc>
        <w:tc>
          <w:tcPr>
            <w:tcW w:w="828" w:type="dxa"/>
            <w:tcBorders>
              <w:top w:val="single" w:sz="4" w:space="0" w:color="auto"/>
              <w:left w:val="single" w:sz="4" w:space="0" w:color="auto"/>
              <w:bottom w:val="single" w:sz="4" w:space="0" w:color="auto"/>
              <w:right w:val="single" w:sz="4" w:space="0" w:color="auto"/>
            </w:tcBorders>
          </w:tcPr>
          <w:p w14:paraId="6E239955"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6BE3DA0" w14:textId="77777777" w:rsidR="00A73B31" w:rsidRPr="00511225" w:rsidRDefault="00A73B31" w:rsidP="00FB5FD0">
            <w:pPr>
              <w:pStyle w:val="TAC"/>
              <w:keepNext w:val="0"/>
              <w:keepLines w:val="0"/>
              <w:rPr>
                <w:rFonts w:eastAsia="DengXian" w:cs="Arial"/>
                <w:lang w:eastAsia="ja-JP"/>
              </w:rPr>
            </w:pPr>
            <w:r w:rsidRPr="00511225">
              <w:rPr>
                <w:rFonts w:eastAsia="DengXian" w:cs="Arial"/>
                <w:szCs w:val="18"/>
                <w:lang w:eastAsia="ja-JP"/>
              </w:rPr>
              <w:t>IMD2</w:t>
            </w:r>
          </w:p>
        </w:tc>
      </w:tr>
      <w:tr w:rsidR="00A73B31" w:rsidRPr="00511225" w14:paraId="4AABA9C9" w14:textId="77777777" w:rsidTr="00FB5FD0">
        <w:trPr>
          <w:jc w:val="center"/>
        </w:trPr>
        <w:tc>
          <w:tcPr>
            <w:tcW w:w="2006" w:type="dxa"/>
            <w:tcBorders>
              <w:top w:val="nil"/>
              <w:left w:val="single" w:sz="4" w:space="0" w:color="auto"/>
              <w:bottom w:val="nil"/>
              <w:right w:val="single" w:sz="4" w:space="0" w:color="auto"/>
            </w:tcBorders>
          </w:tcPr>
          <w:p w14:paraId="117653F5" w14:textId="77777777" w:rsidR="00A73B31" w:rsidRPr="00511225" w:rsidRDefault="00A73B31" w:rsidP="00FB5FD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37F8A71"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EEEB983"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374FB3BA"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07AEB7F2"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4D37C6E"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505966AB" w14:textId="77777777" w:rsidR="00A73B31" w:rsidRPr="00511225" w:rsidRDefault="00A73B31" w:rsidP="00FB5FD0">
            <w:pPr>
              <w:pStyle w:val="TAC"/>
              <w:keepNext w:val="0"/>
              <w:keepLines w:val="0"/>
              <w:rPr>
                <w:rFonts w:eastAsia="DengXian"/>
              </w:rPr>
            </w:pPr>
            <w:r w:rsidRPr="00511225">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0C49EBE"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20A92B9" w14:textId="77777777" w:rsidR="00A73B31" w:rsidRPr="00511225" w:rsidRDefault="00A73B31" w:rsidP="00FB5FD0">
            <w:pPr>
              <w:pStyle w:val="TAC"/>
              <w:keepNext w:val="0"/>
              <w:keepLines w:val="0"/>
              <w:rPr>
                <w:rFonts w:eastAsia="DengXian" w:cs="Arial"/>
                <w:lang w:eastAsia="ja-JP"/>
              </w:rPr>
            </w:pPr>
            <w:r w:rsidRPr="00511225">
              <w:rPr>
                <w:rFonts w:eastAsia="DengXian" w:cs="Arial"/>
                <w:szCs w:val="18"/>
                <w:lang w:eastAsia="ja-JP"/>
              </w:rPr>
              <w:t>N/A</w:t>
            </w:r>
          </w:p>
        </w:tc>
      </w:tr>
      <w:tr w:rsidR="00A73B31" w:rsidRPr="00511225" w14:paraId="3E5233CE" w14:textId="77777777" w:rsidTr="00FB5FD0">
        <w:trPr>
          <w:jc w:val="center"/>
        </w:trPr>
        <w:tc>
          <w:tcPr>
            <w:tcW w:w="2006" w:type="dxa"/>
            <w:tcBorders>
              <w:top w:val="nil"/>
              <w:left w:val="single" w:sz="4" w:space="0" w:color="auto"/>
              <w:bottom w:val="nil"/>
              <w:right w:val="single" w:sz="4" w:space="0" w:color="auto"/>
            </w:tcBorders>
          </w:tcPr>
          <w:p w14:paraId="369D510C" w14:textId="77777777" w:rsidR="00A73B31" w:rsidRPr="00511225" w:rsidRDefault="00A73B31" w:rsidP="00FB5FD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C3B08B5" w14:textId="77777777" w:rsidR="00A73B31" w:rsidRPr="00511225" w:rsidRDefault="00A73B31" w:rsidP="00FB5FD0">
            <w:pPr>
              <w:pStyle w:val="TAC"/>
              <w:keepNext w:val="0"/>
              <w:keepLines w:val="0"/>
              <w:rPr>
                <w:rFonts w:eastAsia="DengXian"/>
                <w:lang w:eastAsia="zh-CN"/>
              </w:rPr>
            </w:pPr>
            <w:r w:rsidRPr="00511225">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0FC9EF4F"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50EE5E39"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63A19735"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932B8AD"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9E39852" w14:textId="77777777" w:rsidR="00A73B31" w:rsidRPr="00511225" w:rsidRDefault="00A73B31" w:rsidP="00FB5FD0">
            <w:pPr>
              <w:pStyle w:val="TAC"/>
              <w:keepNext w:val="0"/>
              <w:keepLines w:val="0"/>
              <w:rPr>
                <w:rFonts w:eastAsia="DengXian"/>
              </w:rPr>
            </w:pPr>
            <w:r w:rsidRPr="00511225">
              <w:rPr>
                <w:rFonts w:eastAsia="DengXian"/>
              </w:rPr>
              <w:t>26.4</w:t>
            </w:r>
          </w:p>
        </w:tc>
        <w:tc>
          <w:tcPr>
            <w:tcW w:w="828" w:type="dxa"/>
            <w:tcBorders>
              <w:top w:val="single" w:sz="4" w:space="0" w:color="auto"/>
              <w:left w:val="single" w:sz="4" w:space="0" w:color="auto"/>
              <w:bottom w:val="single" w:sz="4" w:space="0" w:color="auto"/>
              <w:right w:val="single" w:sz="4" w:space="0" w:color="auto"/>
            </w:tcBorders>
          </w:tcPr>
          <w:p w14:paraId="6B57429A" w14:textId="77777777" w:rsidR="00A73B31" w:rsidRPr="00511225" w:rsidRDefault="00A73B31" w:rsidP="00FB5FD0">
            <w:pPr>
              <w:pStyle w:val="TAC"/>
              <w:keepNext w:val="0"/>
              <w:keepLines w:val="0"/>
              <w:rPr>
                <w:rFonts w:eastAsia="DengXian"/>
                <w:lang w:eastAsia="zh-CN"/>
              </w:rPr>
            </w:pPr>
            <w:r w:rsidRPr="00511225">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DA2EC5C" w14:textId="77777777" w:rsidR="00A73B31" w:rsidRPr="00511225" w:rsidRDefault="00A73B31" w:rsidP="00FB5FD0">
            <w:pPr>
              <w:pStyle w:val="TAC"/>
              <w:keepNext w:val="0"/>
              <w:keepLines w:val="0"/>
              <w:rPr>
                <w:rFonts w:eastAsia="DengXian"/>
              </w:rPr>
            </w:pPr>
            <w:r w:rsidRPr="00511225">
              <w:rPr>
                <w:rFonts w:eastAsia="DengXian" w:cs="Arial"/>
                <w:szCs w:val="18"/>
                <w:lang w:eastAsia="ja-JP"/>
              </w:rPr>
              <w:t>IMD4</w:t>
            </w:r>
          </w:p>
        </w:tc>
      </w:tr>
      <w:tr w:rsidR="00A73B31" w:rsidRPr="00511225" w14:paraId="12FBD30D" w14:textId="77777777" w:rsidTr="00FB5FD0">
        <w:trPr>
          <w:jc w:val="center"/>
        </w:trPr>
        <w:tc>
          <w:tcPr>
            <w:tcW w:w="2006" w:type="dxa"/>
            <w:tcBorders>
              <w:top w:val="nil"/>
              <w:left w:val="single" w:sz="4" w:space="0" w:color="auto"/>
              <w:bottom w:val="nil"/>
              <w:right w:val="single" w:sz="4" w:space="0" w:color="auto"/>
            </w:tcBorders>
          </w:tcPr>
          <w:p w14:paraId="729A2A05" w14:textId="77777777" w:rsidR="00A73B31" w:rsidRPr="00511225" w:rsidRDefault="00A73B31" w:rsidP="00FB5FD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F4AE6E6" w14:textId="77777777" w:rsidR="00A73B31" w:rsidRPr="00511225" w:rsidRDefault="00A73B31" w:rsidP="00FB5FD0">
            <w:pPr>
              <w:pStyle w:val="TAC"/>
              <w:keepNext w:val="0"/>
              <w:keepLines w:val="0"/>
              <w:rPr>
                <w:rFonts w:eastAsia="DengXian"/>
                <w:lang w:eastAsia="zh-CN"/>
              </w:rPr>
            </w:pPr>
            <w:r w:rsidRPr="00511225">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788BA62"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7362F73F"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36B42E30"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95CBC7B"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35B79ABE" w14:textId="77777777" w:rsidR="00A73B31" w:rsidRPr="00511225" w:rsidRDefault="00A73B31" w:rsidP="00FB5FD0">
            <w:pPr>
              <w:pStyle w:val="TAC"/>
              <w:keepNext w:val="0"/>
              <w:keepLines w:val="0"/>
              <w:rPr>
                <w:rFonts w:eastAsia="DengXian"/>
              </w:rPr>
            </w:pPr>
            <w:r w:rsidRPr="00511225">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B83F9E" w14:textId="77777777" w:rsidR="00A73B31" w:rsidRPr="00511225" w:rsidRDefault="00A73B31" w:rsidP="00FB5FD0">
            <w:pPr>
              <w:pStyle w:val="TAC"/>
              <w:keepNext w:val="0"/>
              <w:keepLines w:val="0"/>
              <w:rPr>
                <w:rFonts w:eastAsia="DengXian"/>
                <w:lang w:eastAsia="zh-CN"/>
              </w:rPr>
            </w:pPr>
            <w:r w:rsidRPr="00511225">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A6D6D03" w14:textId="77777777" w:rsidR="00A73B31" w:rsidRPr="00511225" w:rsidRDefault="00A73B31" w:rsidP="00FB5FD0">
            <w:pPr>
              <w:pStyle w:val="TAC"/>
              <w:keepNext w:val="0"/>
              <w:keepLines w:val="0"/>
              <w:rPr>
                <w:rFonts w:eastAsia="DengXian"/>
              </w:rPr>
            </w:pPr>
            <w:r w:rsidRPr="00511225">
              <w:rPr>
                <w:rFonts w:eastAsia="DengXian" w:cs="Arial"/>
                <w:szCs w:val="18"/>
                <w:lang w:eastAsia="ja-JP"/>
              </w:rPr>
              <w:t>N/A</w:t>
            </w:r>
          </w:p>
        </w:tc>
      </w:tr>
      <w:tr w:rsidR="00A73B31" w:rsidRPr="00511225" w14:paraId="2101002F" w14:textId="77777777" w:rsidTr="00FB5FD0">
        <w:trPr>
          <w:jc w:val="center"/>
        </w:trPr>
        <w:tc>
          <w:tcPr>
            <w:tcW w:w="2006" w:type="dxa"/>
            <w:tcBorders>
              <w:top w:val="nil"/>
              <w:left w:val="single" w:sz="4" w:space="0" w:color="auto"/>
              <w:bottom w:val="nil"/>
              <w:right w:val="single" w:sz="4" w:space="0" w:color="auto"/>
            </w:tcBorders>
          </w:tcPr>
          <w:p w14:paraId="61DC4DB9" w14:textId="77777777" w:rsidR="00A73B31" w:rsidRPr="00511225" w:rsidRDefault="00A73B31" w:rsidP="00FB5FD0">
            <w:pPr>
              <w:pStyle w:val="TAC"/>
              <w:keepNext w:val="0"/>
              <w:keepLines w:val="0"/>
              <w:rPr>
                <w:vertAlign w:val="superscript"/>
                <w:lang w:eastAsia="zh-CN"/>
              </w:rPr>
            </w:pPr>
          </w:p>
        </w:tc>
        <w:tc>
          <w:tcPr>
            <w:tcW w:w="1145" w:type="dxa"/>
            <w:tcBorders>
              <w:top w:val="single" w:sz="4" w:space="0" w:color="auto"/>
              <w:left w:val="single" w:sz="4" w:space="0" w:color="auto"/>
              <w:bottom w:val="single" w:sz="4" w:space="0" w:color="auto"/>
              <w:right w:val="single" w:sz="4" w:space="0" w:color="auto"/>
            </w:tcBorders>
          </w:tcPr>
          <w:p w14:paraId="5B9E8E4B" w14:textId="77777777" w:rsidR="00A73B31" w:rsidRPr="00511225" w:rsidRDefault="00A73B31" w:rsidP="00FB5FD0">
            <w:pPr>
              <w:pStyle w:val="TAC"/>
              <w:keepNext w:val="0"/>
              <w:keepLines w:val="0"/>
              <w:rPr>
                <w:rFonts w:eastAsia="DengXian"/>
                <w:lang w:eastAsia="zh-CN"/>
              </w:rPr>
            </w:pPr>
            <w:r w:rsidRPr="00511225">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6CC5B626" w14:textId="77777777" w:rsidR="00A73B31" w:rsidRPr="00511225" w:rsidRDefault="00A73B31" w:rsidP="00FB5FD0">
            <w:pPr>
              <w:pStyle w:val="TAC"/>
              <w:keepNext w:val="0"/>
              <w:keepLines w:val="0"/>
              <w:rPr>
                <w:rFonts w:eastAsia="DengXian"/>
              </w:rPr>
            </w:pPr>
            <w:r w:rsidRPr="00511225">
              <w:rPr>
                <w:rFonts w:eastAsia="DengXian"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77E9C703" w14:textId="77777777" w:rsidR="00A73B31" w:rsidRPr="00511225" w:rsidRDefault="00A73B31" w:rsidP="00FB5FD0">
            <w:pPr>
              <w:pStyle w:val="TAC"/>
              <w:keepNext w:val="0"/>
              <w:keepLines w:val="0"/>
              <w:rPr>
                <w:rFonts w:eastAsia="DengXian"/>
              </w:rPr>
            </w:pPr>
            <w:r w:rsidRPr="00511225">
              <w:rPr>
                <w:rFonts w:eastAsia="DengXian" w:cs="Arial"/>
                <w:szCs w:val="18"/>
              </w:rPr>
              <w:t>5</w:t>
            </w:r>
          </w:p>
        </w:tc>
        <w:tc>
          <w:tcPr>
            <w:tcW w:w="1106" w:type="dxa"/>
            <w:tcBorders>
              <w:top w:val="single" w:sz="4" w:space="0" w:color="auto"/>
              <w:left w:val="single" w:sz="4" w:space="0" w:color="auto"/>
              <w:bottom w:val="single" w:sz="4" w:space="0" w:color="auto"/>
              <w:right w:val="single" w:sz="4" w:space="0" w:color="auto"/>
            </w:tcBorders>
          </w:tcPr>
          <w:p w14:paraId="5E84BDFE" w14:textId="77777777" w:rsidR="00A73B31" w:rsidRPr="00511225" w:rsidRDefault="00A73B31" w:rsidP="00FB5FD0">
            <w:pPr>
              <w:pStyle w:val="TAC"/>
              <w:keepNext w:val="0"/>
              <w:keepLines w:val="0"/>
              <w:rPr>
                <w:rFonts w:eastAsia="DengXian"/>
              </w:rPr>
            </w:pPr>
            <w:r w:rsidRPr="00511225">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5799583" w14:textId="77777777" w:rsidR="00A73B31" w:rsidRPr="00511225" w:rsidRDefault="00A73B31" w:rsidP="00FB5FD0">
            <w:pPr>
              <w:pStyle w:val="TAC"/>
              <w:keepNext w:val="0"/>
              <w:keepLines w:val="0"/>
              <w:rPr>
                <w:rFonts w:eastAsia="DengXian"/>
              </w:rPr>
            </w:pPr>
            <w:r w:rsidRPr="00511225">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44698D12" w14:textId="77777777" w:rsidR="00A73B31" w:rsidRPr="00511225" w:rsidRDefault="00A73B31" w:rsidP="00FB5FD0">
            <w:pPr>
              <w:pStyle w:val="TAC"/>
              <w:keepNext w:val="0"/>
              <w:keepLines w:val="0"/>
              <w:rPr>
                <w:rFonts w:eastAsia="DengXian"/>
              </w:rPr>
            </w:pPr>
            <w:r w:rsidRPr="00511225">
              <w:rPr>
                <w:rFonts w:eastAsia="DengXian"/>
              </w:rPr>
              <w:t>28.0</w:t>
            </w:r>
          </w:p>
        </w:tc>
        <w:tc>
          <w:tcPr>
            <w:tcW w:w="828" w:type="dxa"/>
            <w:tcBorders>
              <w:top w:val="single" w:sz="4" w:space="0" w:color="auto"/>
              <w:left w:val="single" w:sz="4" w:space="0" w:color="auto"/>
              <w:bottom w:val="single" w:sz="4" w:space="0" w:color="auto"/>
              <w:right w:val="single" w:sz="4" w:space="0" w:color="auto"/>
            </w:tcBorders>
          </w:tcPr>
          <w:p w14:paraId="2055B426" w14:textId="77777777" w:rsidR="00A73B31" w:rsidRPr="00511225" w:rsidRDefault="00A73B31" w:rsidP="00FB5FD0">
            <w:pPr>
              <w:pStyle w:val="TAC"/>
              <w:keepNext w:val="0"/>
              <w:keepLines w:val="0"/>
              <w:rPr>
                <w:rFonts w:eastAsia="DengXian"/>
              </w:rPr>
            </w:pPr>
            <w:r w:rsidRPr="00511225">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12ECC9A8" w14:textId="77777777" w:rsidR="00A73B31" w:rsidRPr="00511225" w:rsidRDefault="00A73B31" w:rsidP="00FB5FD0">
            <w:pPr>
              <w:pStyle w:val="TAC"/>
              <w:keepNext w:val="0"/>
              <w:keepLines w:val="0"/>
              <w:rPr>
                <w:rFonts w:eastAsia="DengXian" w:cs="Arial"/>
                <w:lang w:eastAsia="ja-JP"/>
              </w:rPr>
            </w:pPr>
            <w:r w:rsidRPr="00511225">
              <w:rPr>
                <w:rFonts w:eastAsia="DengXian" w:cs="Arial"/>
                <w:szCs w:val="18"/>
              </w:rPr>
              <w:t>IMD5</w:t>
            </w:r>
          </w:p>
        </w:tc>
      </w:tr>
      <w:tr w:rsidR="00A73B31" w:rsidRPr="00511225" w14:paraId="76739957" w14:textId="77777777" w:rsidTr="00FB5FD0">
        <w:trPr>
          <w:jc w:val="center"/>
        </w:trPr>
        <w:tc>
          <w:tcPr>
            <w:tcW w:w="2006" w:type="dxa"/>
            <w:tcBorders>
              <w:top w:val="nil"/>
              <w:left w:val="single" w:sz="4" w:space="0" w:color="auto"/>
              <w:bottom w:val="single" w:sz="4" w:space="0" w:color="auto"/>
              <w:right w:val="single" w:sz="4" w:space="0" w:color="auto"/>
            </w:tcBorders>
          </w:tcPr>
          <w:p w14:paraId="3E70CFDC" w14:textId="77777777" w:rsidR="00A73B31" w:rsidRPr="00511225" w:rsidRDefault="00A73B31" w:rsidP="00FB5FD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8E2FB06" w14:textId="77777777" w:rsidR="00A73B31" w:rsidRPr="00511225" w:rsidRDefault="00A73B31" w:rsidP="00FB5FD0">
            <w:pPr>
              <w:pStyle w:val="TAC"/>
              <w:keepNext w:val="0"/>
              <w:keepLines w:val="0"/>
              <w:rPr>
                <w:rFonts w:eastAsia="DengXian"/>
                <w:lang w:eastAsia="zh-CN"/>
              </w:rPr>
            </w:pPr>
            <w:r w:rsidRPr="00511225">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6C4CF54" w14:textId="77777777" w:rsidR="00A73B31" w:rsidRPr="00511225" w:rsidRDefault="00A73B31" w:rsidP="00FB5FD0">
            <w:pPr>
              <w:pStyle w:val="TAC"/>
              <w:keepNext w:val="0"/>
              <w:keepLines w:val="0"/>
              <w:rPr>
                <w:rFonts w:eastAsia="DengXian"/>
              </w:rPr>
            </w:pPr>
            <w:r w:rsidRPr="00511225">
              <w:rPr>
                <w:rFonts w:eastAsia="DengXian"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tcPr>
          <w:p w14:paraId="47527B31" w14:textId="77777777" w:rsidR="00A73B31" w:rsidRPr="00511225" w:rsidRDefault="00A73B31" w:rsidP="00FB5FD0">
            <w:pPr>
              <w:pStyle w:val="TAC"/>
              <w:keepNext w:val="0"/>
              <w:keepLines w:val="0"/>
              <w:rPr>
                <w:rFonts w:eastAsia="DengXian"/>
              </w:rPr>
            </w:pPr>
            <w:r w:rsidRPr="00511225">
              <w:rPr>
                <w:rFonts w:eastAsia="DengXian" w:cs="Arial"/>
                <w:szCs w:val="18"/>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424CF10D" w14:textId="77777777" w:rsidR="00A73B31" w:rsidRPr="00511225" w:rsidRDefault="00A73B31" w:rsidP="00FB5FD0">
            <w:pPr>
              <w:pStyle w:val="TAC"/>
              <w:keepNext w:val="0"/>
              <w:keepLines w:val="0"/>
              <w:rPr>
                <w:rFonts w:eastAsia="DengXian"/>
              </w:rPr>
            </w:pPr>
            <w:r w:rsidRPr="00511225">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CC848EE" w14:textId="77777777" w:rsidR="00A73B31" w:rsidRPr="00511225" w:rsidRDefault="00A73B31" w:rsidP="00FB5FD0">
            <w:pPr>
              <w:pStyle w:val="TAC"/>
              <w:keepNext w:val="0"/>
              <w:keepLines w:val="0"/>
              <w:rPr>
                <w:rFonts w:eastAsia="DengXian"/>
              </w:rPr>
            </w:pPr>
            <w:r w:rsidRPr="00511225">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4AA297B2" w14:textId="77777777" w:rsidR="00A73B31" w:rsidRPr="00511225" w:rsidRDefault="00A73B31" w:rsidP="00FB5FD0">
            <w:pPr>
              <w:pStyle w:val="TAC"/>
              <w:keepNext w:val="0"/>
              <w:keepLines w:val="0"/>
              <w:rPr>
                <w:rFonts w:eastAsia="DengXian"/>
              </w:rPr>
            </w:pPr>
            <w:r w:rsidRPr="00511225">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A25B35" w14:textId="77777777" w:rsidR="00A73B31" w:rsidRPr="00511225" w:rsidRDefault="00A73B31" w:rsidP="00FB5FD0">
            <w:pPr>
              <w:pStyle w:val="TAC"/>
              <w:keepNext w:val="0"/>
              <w:keepLines w:val="0"/>
              <w:rPr>
                <w:rFonts w:eastAsia="DengXian"/>
              </w:rPr>
            </w:pPr>
            <w:r w:rsidRPr="00511225">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2191EE67" w14:textId="77777777" w:rsidR="00A73B31" w:rsidRPr="00511225" w:rsidRDefault="00A73B31" w:rsidP="00FB5FD0">
            <w:pPr>
              <w:pStyle w:val="TAC"/>
              <w:keepNext w:val="0"/>
              <w:keepLines w:val="0"/>
              <w:rPr>
                <w:rFonts w:eastAsia="DengXian" w:cs="Arial"/>
                <w:lang w:eastAsia="ja-JP"/>
              </w:rPr>
            </w:pPr>
            <w:r w:rsidRPr="00511225">
              <w:rPr>
                <w:rFonts w:eastAsia="DengXian" w:cs="Arial"/>
                <w:szCs w:val="18"/>
              </w:rPr>
              <w:t>N/A</w:t>
            </w:r>
          </w:p>
        </w:tc>
      </w:tr>
      <w:tr w:rsidR="00A73B31" w:rsidRPr="00511225" w14:paraId="6EE74994" w14:textId="77777777" w:rsidTr="00FB5FD0">
        <w:trPr>
          <w:jc w:val="center"/>
        </w:trPr>
        <w:tc>
          <w:tcPr>
            <w:tcW w:w="2006" w:type="dxa"/>
            <w:tcBorders>
              <w:top w:val="single" w:sz="4" w:space="0" w:color="auto"/>
              <w:left w:val="single" w:sz="4" w:space="0" w:color="auto"/>
              <w:bottom w:val="nil"/>
              <w:right w:val="single" w:sz="4" w:space="0" w:color="auto"/>
            </w:tcBorders>
          </w:tcPr>
          <w:p w14:paraId="4BCE9A16" w14:textId="77777777" w:rsidR="00A73B31" w:rsidRPr="00511225" w:rsidRDefault="00A73B31" w:rsidP="00FB5FD0">
            <w:pPr>
              <w:pStyle w:val="TAC"/>
              <w:keepNext w:val="0"/>
              <w:keepLines w:val="0"/>
              <w:rPr>
                <w:lang w:eastAsia="zh-CN"/>
              </w:rPr>
            </w:pPr>
            <w:r w:rsidRPr="00511225">
              <w:rPr>
                <w:lang w:eastAsia="zh-CN"/>
              </w:rPr>
              <w:t>CA_n5-n77</w:t>
            </w:r>
            <w:r w:rsidRPr="00511225">
              <w:rPr>
                <w:vertAlign w:val="superscript"/>
                <w:lang w:eastAsia="zh-CN"/>
              </w:rPr>
              <w:t>2</w:t>
            </w:r>
          </w:p>
        </w:tc>
        <w:tc>
          <w:tcPr>
            <w:tcW w:w="1145" w:type="dxa"/>
            <w:tcBorders>
              <w:top w:val="single" w:sz="4" w:space="0" w:color="auto"/>
              <w:left w:val="single" w:sz="4" w:space="0" w:color="auto"/>
              <w:bottom w:val="single" w:sz="4" w:space="0" w:color="auto"/>
              <w:right w:val="single" w:sz="4" w:space="0" w:color="auto"/>
            </w:tcBorders>
          </w:tcPr>
          <w:p w14:paraId="4FFA2505" w14:textId="77777777" w:rsidR="00A73B31" w:rsidRPr="00511225" w:rsidRDefault="00A73B31" w:rsidP="00FB5FD0">
            <w:pPr>
              <w:pStyle w:val="TAC"/>
              <w:keepNext w:val="0"/>
              <w:keepLines w:val="0"/>
              <w:rPr>
                <w:rFonts w:eastAsia="DengXian" w:cs="Arial"/>
                <w:szCs w:val="18"/>
                <w:lang w:eastAsia="zh-CN"/>
              </w:rPr>
            </w:pPr>
            <w:r w:rsidRPr="00511225">
              <w:rPr>
                <w:rFonts w:eastAsia="DengXian"/>
                <w:lang w:eastAsia="zh-CN"/>
              </w:rPr>
              <w:t>n5</w:t>
            </w:r>
          </w:p>
        </w:tc>
        <w:tc>
          <w:tcPr>
            <w:tcW w:w="926" w:type="dxa"/>
            <w:tcBorders>
              <w:top w:val="single" w:sz="4" w:space="0" w:color="auto"/>
              <w:left w:val="single" w:sz="4" w:space="0" w:color="auto"/>
              <w:bottom w:val="single" w:sz="4" w:space="0" w:color="auto"/>
              <w:right w:val="single" w:sz="4" w:space="0" w:color="auto"/>
            </w:tcBorders>
          </w:tcPr>
          <w:p w14:paraId="4A6B014A"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061D50DF"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2DB43E73" w14:textId="77777777" w:rsidR="00A73B31" w:rsidRPr="00511225" w:rsidRDefault="00A73B31" w:rsidP="00FB5FD0">
            <w:pPr>
              <w:pStyle w:val="TAC"/>
              <w:keepNext w:val="0"/>
              <w:keepLines w:val="0"/>
              <w:rPr>
                <w:rFonts w:eastAsia="DengXian" w:cs="Arial"/>
                <w:szCs w:val="18"/>
              </w:rPr>
            </w:pPr>
            <w:r w:rsidRPr="00511225">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6CC8788"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1F7870BB" w14:textId="77777777" w:rsidR="00A73B31" w:rsidRPr="00511225" w:rsidRDefault="00A73B31" w:rsidP="00FB5FD0">
            <w:pPr>
              <w:pStyle w:val="TAC"/>
              <w:keepNext w:val="0"/>
              <w:keepLines w:val="0"/>
              <w:rPr>
                <w:rFonts w:eastAsia="DengXian"/>
                <w:lang w:eastAsia="ja-JP"/>
              </w:rPr>
            </w:pPr>
            <w:r w:rsidRPr="00511225">
              <w:rPr>
                <w:rFonts w:eastAsia="DengXian"/>
                <w:lang w:eastAsia="zh-CN"/>
              </w:rPr>
              <w:t>25.5</w:t>
            </w:r>
          </w:p>
        </w:tc>
        <w:tc>
          <w:tcPr>
            <w:tcW w:w="828" w:type="dxa"/>
            <w:tcBorders>
              <w:top w:val="single" w:sz="4" w:space="0" w:color="auto"/>
              <w:left w:val="single" w:sz="4" w:space="0" w:color="auto"/>
              <w:bottom w:val="single" w:sz="4" w:space="0" w:color="auto"/>
              <w:right w:val="single" w:sz="4" w:space="0" w:color="auto"/>
            </w:tcBorders>
          </w:tcPr>
          <w:p w14:paraId="6A898761"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391B7F16" w14:textId="77777777" w:rsidR="00A73B31" w:rsidRPr="00511225" w:rsidRDefault="00A73B31" w:rsidP="00FB5FD0">
            <w:pPr>
              <w:pStyle w:val="TAC"/>
              <w:keepNext w:val="0"/>
              <w:keepLines w:val="0"/>
              <w:rPr>
                <w:rFonts w:eastAsia="DengXian" w:cs="Arial"/>
                <w:szCs w:val="18"/>
              </w:rPr>
            </w:pPr>
            <w:r w:rsidRPr="00511225">
              <w:rPr>
                <w:rFonts w:eastAsia="DengXian" w:cs="Arial"/>
                <w:lang w:eastAsia="zh-CN"/>
              </w:rPr>
              <w:t>IMD4</w:t>
            </w:r>
          </w:p>
        </w:tc>
      </w:tr>
      <w:tr w:rsidR="00A73B31" w:rsidRPr="00511225" w14:paraId="7087024E" w14:textId="77777777" w:rsidTr="00FB5FD0">
        <w:trPr>
          <w:jc w:val="center"/>
        </w:trPr>
        <w:tc>
          <w:tcPr>
            <w:tcW w:w="2006" w:type="dxa"/>
            <w:tcBorders>
              <w:top w:val="nil"/>
              <w:left w:val="single" w:sz="4" w:space="0" w:color="auto"/>
              <w:bottom w:val="nil"/>
              <w:right w:val="single" w:sz="4" w:space="0" w:color="auto"/>
            </w:tcBorders>
          </w:tcPr>
          <w:p w14:paraId="39FEA3C2" w14:textId="77777777" w:rsidR="00A73B31" w:rsidRPr="00511225" w:rsidRDefault="00A73B31" w:rsidP="00FB5FD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8DD2004" w14:textId="77777777" w:rsidR="00A73B31" w:rsidRPr="00511225" w:rsidRDefault="00A73B31" w:rsidP="00FB5FD0">
            <w:pPr>
              <w:pStyle w:val="TAC"/>
              <w:keepNext w:val="0"/>
              <w:keepLines w:val="0"/>
              <w:rPr>
                <w:rFonts w:eastAsia="DengXian" w:cs="Arial"/>
                <w:szCs w:val="18"/>
                <w:lang w:eastAsia="zh-CN"/>
              </w:rPr>
            </w:pPr>
            <w:r w:rsidRPr="00511225">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62231C9"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3421</w:t>
            </w:r>
          </w:p>
        </w:tc>
        <w:tc>
          <w:tcPr>
            <w:tcW w:w="851" w:type="dxa"/>
            <w:tcBorders>
              <w:top w:val="single" w:sz="4" w:space="0" w:color="auto"/>
              <w:left w:val="single" w:sz="4" w:space="0" w:color="auto"/>
              <w:bottom w:val="single" w:sz="4" w:space="0" w:color="auto"/>
              <w:right w:val="single" w:sz="4" w:space="0" w:color="auto"/>
            </w:tcBorders>
          </w:tcPr>
          <w:p w14:paraId="78DCE16E"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4CC12B00" w14:textId="77777777" w:rsidR="00A73B31" w:rsidRPr="00511225" w:rsidRDefault="00A73B31" w:rsidP="00FB5FD0">
            <w:pPr>
              <w:pStyle w:val="TAC"/>
              <w:keepNext w:val="0"/>
              <w:keepLines w:val="0"/>
              <w:rPr>
                <w:rFonts w:eastAsia="DengXian" w:cs="Arial"/>
                <w:szCs w:val="18"/>
              </w:rPr>
            </w:pPr>
            <w:r w:rsidRPr="00511225">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99B8A86"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3421</w:t>
            </w:r>
          </w:p>
        </w:tc>
        <w:tc>
          <w:tcPr>
            <w:tcW w:w="977" w:type="dxa"/>
            <w:tcBorders>
              <w:top w:val="single" w:sz="4" w:space="0" w:color="auto"/>
              <w:left w:val="single" w:sz="4" w:space="0" w:color="auto"/>
              <w:bottom w:val="single" w:sz="4" w:space="0" w:color="auto"/>
              <w:right w:val="single" w:sz="4" w:space="0" w:color="auto"/>
            </w:tcBorders>
          </w:tcPr>
          <w:p w14:paraId="4F1E0341" w14:textId="77777777" w:rsidR="00A73B31" w:rsidRPr="00511225" w:rsidRDefault="00A73B31" w:rsidP="00FB5FD0">
            <w:pPr>
              <w:pStyle w:val="TAC"/>
              <w:keepNext w:val="0"/>
              <w:keepLines w:val="0"/>
              <w:rPr>
                <w:rFonts w:eastAsia="DengXian"/>
                <w:lang w:eastAsia="ja-JP"/>
              </w:rPr>
            </w:pPr>
            <w:r w:rsidRPr="00511225">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D6FC6E1" w14:textId="77777777" w:rsidR="00A73B31" w:rsidRPr="00511225" w:rsidRDefault="00A73B31" w:rsidP="00FB5FD0">
            <w:pPr>
              <w:pStyle w:val="TAC"/>
              <w:keepNext w:val="0"/>
              <w:keepLines w:val="0"/>
              <w:rPr>
                <w:rFonts w:eastAsia="DengXian" w:cs="Arial"/>
                <w:szCs w:val="18"/>
                <w:lang w:eastAsia="ja-JP"/>
              </w:rPr>
            </w:pPr>
            <w:r w:rsidRPr="00511225">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42D7FA7" w14:textId="77777777" w:rsidR="00A73B31" w:rsidRPr="00511225" w:rsidRDefault="00A73B31" w:rsidP="00FB5FD0">
            <w:pPr>
              <w:pStyle w:val="TAC"/>
              <w:keepNext w:val="0"/>
              <w:keepLines w:val="0"/>
              <w:rPr>
                <w:rFonts w:eastAsia="DengXian" w:cs="Arial"/>
                <w:szCs w:val="18"/>
              </w:rPr>
            </w:pPr>
            <w:r w:rsidRPr="00511225">
              <w:rPr>
                <w:rFonts w:eastAsia="DengXian"/>
              </w:rPr>
              <w:t>N/A</w:t>
            </w:r>
          </w:p>
        </w:tc>
      </w:tr>
      <w:tr w:rsidR="00A73B31" w:rsidRPr="00511225" w14:paraId="6D0C5CA7" w14:textId="77777777" w:rsidTr="00FB5FD0">
        <w:trPr>
          <w:jc w:val="center"/>
        </w:trPr>
        <w:tc>
          <w:tcPr>
            <w:tcW w:w="2006" w:type="dxa"/>
            <w:tcBorders>
              <w:top w:val="nil"/>
              <w:left w:val="single" w:sz="4" w:space="0" w:color="auto"/>
              <w:bottom w:val="nil"/>
              <w:right w:val="single" w:sz="4" w:space="0" w:color="auto"/>
            </w:tcBorders>
          </w:tcPr>
          <w:p w14:paraId="067065F9" w14:textId="77777777" w:rsidR="00A73B31" w:rsidRPr="00511225" w:rsidRDefault="00A73B31" w:rsidP="00FB5FD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104A9D8" w14:textId="77777777" w:rsidR="00A73B31" w:rsidRPr="00511225" w:rsidRDefault="00A73B31" w:rsidP="00FB5FD0">
            <w:pPr>
              <w:pStyle w:val="TAC"/>
              <w:keepNext w:val="0"/>
              <w:keepLines w:val="0"/>
              <w:rPr>
                <w:rFonts w:eastAsia="DengXian" w:cs="Arial"/>
                <w:szCs w:val="18"/>
                <w:lang w:eastAsia="zh-CN"/>
              </w:rPr>
            </w:pPr>
            <w:r w:rsidRPr="00511225">
              <w:t>n5</w:t>
            </w:r>
          </w:p>
        </w:tc>
        <w:tc>
          <w:tcPr>
            <w:tcW w:w="926" w:type="dxa"/>
            <w:tcBorders>
              <w:top w:val="single" w:sz="4" w:space="0" w:color="auto"/>
              <w:left w:val="single" w:sz="4" w:space="0" w:color="auto"/>
              <w:bottom w:val="single" w:sz="4" w:space="0" w:color="auto"/>
              <w:right w:val="single" w:sz="4" w:space="0" w:color="auto"/>
            </w:tcBorders>
          </w:tcPr>
          <w:p w14:paraId="4AF499A3" w14:textId="77777777" w:rsidR="00A73B31" w:rsidRPr="00511225" w:rsidRDefault="00A73B31" w:rsidP="00FB5FD0">
            <w:pPr>
              <w:pStyle w:val="TAC"/>
              <w:keepNext w:val="0"/>
              <w:keepLines w:val="0"/>
              <w:rPr>
                <w:rFonts w:eastAsia="DengXian" w:cs="Arial"/>
                <w:szCs w:val="18"/>
                <w:lang w:eastAsia="ja-JP"/>
              </w:rPr>
            </w:pPr>
            <w:r w:rsidRPr="00511225">
              <w:t>826.5</w:t>
            </w:r>
          </w:p>
        </w:tc>
        <w:tc>
          <w:tcPr>
            <w:tcW w:w="851" w:type="dxa"/>
            <w:tcBorders>
              <w:top w:val="single" w:sz="4" w:space="0" w:color="auto"/>
              <w:left w:val="single" w:sz="4" w:space="0" w:color="auto"/>
              <w:bottom w:val="single" w:sz="4" w:space="0" w:color="auto"/>
              <w:right w:val="single" w:sz="4" w:space="0" w:color="auto"/>
            </w:tcBorders>
          </w:tcPr>
          <w:p w14:paraId="24B6D7B6" w14:textId="77777777" w:rsidR="00A73B31" w:rsidRPr="00511225" w:rsidRDefault="00A73B31" w:rsidP="00FB5FD0">
            <w:pPr>
              <w:pStyle w:val="TAC"/>
              <w:keepNext w:val="0"/>
              <w:keepLines w:val="0"/>
              <w:rPr>
                <w:rFonts w:eastAsia="DengXian" w:cs="Arial"/>
                <w:szCs w:val="18"/>
                <w:lang w:eastAsia="ja-JP"/>
              </w:rPr>
            </w:pPr>
            <w:r w:rsidRPr="00511225">
              <w:t>5</w:t>
            </w:r>
          </w:p>
        </w:tc>
        <w:tc>
          <w:tcPr>
            <w:tcW w:w="1106" w:type="dxa"/>
            <w:tcBorders>
              <w:top w:val="single" w:sz="4" w:space="0" w:color="auto"/>
              <w:left w:val="single" w:sz="4" w:space="0" w:color="auto"/>
              <w:bottom w:val="single" w:sz="4" w:space="0" w:color="auto"/>
              <w:right w:val="single" w:sz="4" w:space="0" w:color="auto"/>
            </w:tcBorders>
          </w:tcPr>
          <w:p w14:paraId="157E1E43" w14:textId="77777777" w:rsidR="00A73B31" w:rsidRPr="00511225" w:rsidRDefault="00A73B31" w:rsidP="00FB5FD0">
            <w:pPr>
              <w:pStyle w:val="TAC"/>
              <w:keepNext w:val="0"/>
              <w:keepLines w:val="0"/>
              <w:rPr>
                <w:rFonts w:eastAsia="DengXian" w:cs="Arial"/>
                <w:szCs w:val="18"/>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25BAC36" w14:textId="77777777" w:rsidR="00A73B31" w:rsidRPr="00511225" w:rsidRDefault="00A73B31" w:rsidP="00FB5FD0">
            <w:pPr>
              <w:pStyle w:val="TAC"/>
              <w:keepNext w:val="0"/>
              <w:keepLines w:val="0"/>
              <w:rPr>
                <w:rFonts w:eastAsia="DengXian" w:cs="Arial"/>
                <w:szCs w:val="18"/>
                <w:lang w:eastAsia="ja-JP"/>
              </w:rPr>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31EA4C1D" w14:textId="77777777" w:rsidR="00A73B31" w:rsidRPr="00511225" w:rsidRDefault="00A73B31" w:rsidP="00FB5FD0">
            <w:pPr>
              <w:pStyle w:val="TAC"/>
              <w:keepNext w:val="0"/>
              <w:keepLines w:val="0"/>
              <w:rPr>
                <w:rFonts w:eastAsia="DengXian"/>
                <w:lang w:eastAsia="ja-JP"/>
              </w:rPr>
            </w:pPr>
            <w:r w:rsidRPr="00511225">
              <w:t>24.3</w:t>
            </w:r>
          </w:p>
        </w:tc>
        <w:tc>
          <w:tcPr>
            <w:tcW w:w="828" w:type="dxa"/>
            <w:tcBorders>
              <w:top w:val="single" w:sz="4" w:space="0" w:color="auto"/>
              <w:left w:val="single" w:sz="4" w:space="0" w:color="auto"/>
              <w:bottom w:val="single" w:sz="4" w:space="0" w:color="auto"/>
              <w:right w:val="single" w:sz="4" w:space="0" w:color="auto"/>
            </w:tcBorders>
          </w:tcPr>
          <w:p w14:paraId="0476CCBB"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5C98CD64" w14:textId="77777777" w:rsidR="00A73B31" w:rsidRPr="00511225" w:rsidRDefault="00A73B31" w:rsidP="00FB5FD0">
            <w:pPr>
              <w:pStyle w:val="TAC"/>
              <w:keepNext w:val="0"/>
              <w:keepLines w:val="0"/>
              <w:rPr>
                <w:rFonts w:eastAsia="DengXian" w:cs="Arial"/>
                <w:szCs w:val="18"/>
              </w:rPr>
            </w:pPr>
            <w:r w:rsidRPr="00511225">
              <w:t>IMD5</w:t>
            </w:r>
          </w:p>
        </w:tc>
      </w:tr>
      <w:tr w:rsidR="00A73B31" w:rsidRPr="00511225" w14:paraId="3B5E555B" w14:textId="77777777" w:rsidTr="00FB5FD0">
        <w:trPr>
          <w:jc w:val="center"/>
        </w:trPr>
        <w:tc>
          <w:tcPr>
            <w:tcW w:w="2006" w:type="dxa"/>
            <w:tcBorders>
              <w:top w:val="nil"/>
              <w:left w:val="single" w:sz="4" w:space="0" w:color="auto"/>
              <w:bottom w:val="single" w:sz="4" w:space="0" w:color="auto"/>
              <w:right w:val="single" w:sz="4" w:space="0" w:color="auto"/>
            </w:tcBorders>
          </w:tcPr>
          <w:p w14:paraId="0E4B5F05" w14:textId="77777777" w:rsidR="00A73B31" w:rsidRPr="00511225" w:rsidRDefault="00A73B31" w:rsidP="00FB5FD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C88E91A" w14:textId="77777777" w:rsidR="00A73B31" w:rsidRPr="00511225" w:rsidRDefault="00A73B31" w:rsidP="00FB5FD0">
            <w:pPr>
              <w:pStyle w:val="TAC"/>
              <w:keepNext w:val="0"/>
              <w:keepLines w:val="0"/>
              <w:rPr>
                <w:rFonts w:eastAsia="DengXian" w:cs="Arial"/>
                <w:szCs w:val="18"/>
                <w:lang w:eastAsia="zh-CN"/>
              </w:rPr>
            </w:pPr>
            <w:r w:rsidRPr="00511225">
              <w:t>n77</w:t>
            </w:r>
          </w:p>
        </w:tc>
        <w:tc>
          <w:tcPr>
            <w:tcW w:w="926" w:type="dxa"/>
            <w:tcBorders>
              <w:top w:val="single" w:sz="4" w:space="0" w:color="auto"/>
              <w:left w:val="single" w:sz="4" w:space="0" w:color="auto"/>
              <w:bottom w:val="single" w:sz="4" w:space="0" w:color="auto"/>
              <w:right w:val="single" w:sz="4" w:space="0" w:color="auto"/>
            </w:tcBorders>
          </w:tcPr>
          <w:p w14:paraId="2B6383AE" w14:textId="77777777" w:rsidR="00A73B31" w:rsidRPr="00511225" w:rsidRDefault="00A73B31" w:rsidP="00FB5FD0">
            <w:pPr>
              <w:pStyle w:val="TAC"/>
              <w:keepNext w:val="0"/>
              <w:keepLines w:val="0"/>
              <w:rPr>
                <w:rFonts w:eastAsia="DengXian" w:cs="Arial"/>
                <w:szCs w:val="18"/>
                <w:lang w:eastAsia="ja-JP"/>
              </w:rPr>
            </w:pPr>
            <w:r w:rsidRPr="00511225">
              <w:t>4177.5</w:t>
            </w:r>
          </w:p>
        </w:tc>
        <w:tc>
          <w:tcPr>
            <w:tcW w:w="851" w:type="dxa"/>
            <w:tcBorders>
              <w:top w:val="single" w:sz="4" w:space="0" w:color="auto"/>
              <w:left w:val="single" w:sz="4" w:space="0" w:color="auto"/>
              <w:bottom w:val="single" w:sz="4" w:space="0" w:color="auto"/>
              <w:right w:val="single" w:sz="4" w:space="0" w:color="auto"/>
            </w:tcBorders>
          </w:tcPr>
          <w:p w14:paraId="23BF8028" w14:textId="77777777" w:rsidR="00A73B31" w:rsidRPr="00511225" w:rsidRDefault="00A73B31" w:rsidP="00FB5FD0">
            <w:pPr>
              <w:pStyle w:val="TAC"/>
              <w:keepNext w:val="0"/>
              <w:keepLines w:val="0"/>
              <w:rPr>
                <w:rFonts w:eastAsia="DengXian" w:cs="Arial"/>
                <w:szCs w:val="18"/>
                <w:lang w:eastAsia="ja-JP"/>
              </w:rPr>
            </w:pPr>
            <w:r w:rsidRPr="00511225">
              <w:t>10</w:t>
            </w:r>
          </w:p>
        </w:tc>
        <w:tc>
          <w:tcPr>
            <w:tcW w:w="1106" w:type="dxa"/>
            <w:tcBorders>
              <w:top w:val="single" w:sz="4" w:space="0" w:color="auto"/>
              <w:left w:val="single" w:sz="4" w:space="0" w:color="auto"/>
              <w:bottom w:val="single" w:sz="4" w:space="0" w:color="auto"/>
              <w:right w:val="single" w:sz="4" w:space="0" w:color="auto"/>
            </w:tcBorders>
          </w:tcPr>
          <w:p w14:paraId="04A43F20" w14:textId="77777777" w:rsidR="00A73B31" w:rsidRPr="00511225" w:rsidRDefault="00A73B31" w:rsidP="00FB5FD0">
            <w:pPr>
              <w:pStyle w:val="TAC"/>
              <w:keepNext w:val="0"/>
              <w:keepLines w:val="0"/>
              <w:rPr>
                <w:rFonts w:eastAsia="DengXian" w:cs="Arial"/>
                <w:szCs w:val="18"/>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C1651C5" w14:textId="77777777" w:rsidR="00A73B31" w:rsidRPr="00511225" w:rsidRDefault="00A73B31" w:rsidP="00FB5FD0">
            <w:pPr>
              <w:pStyle w:val="TAC"/>
              <w:keepNext w:val="0"/>
              <w:keepLines w:val="0"/>
              <w:rPr>
                <w:rFonts w:eastAsia="DengXian" w:cs="Arial"/>
                <w:szCs w:val="18"/>
                <w:lang w:eastAsia="ja-JP"/>
              </w:rPr>
            </w:pPr>
            <w:r w:rsidRPr="00511225">
              <w:t>4177.5</w:t>
            </w:r>
          </w:p>
        </w:tc>
        <w:tc>
          <w:tcPr>
            <w:tcW w:w="977" w:type="dxa"/>
            <w:tcBorders>
              <w:top w:val="single" w:sz="4" w:space="0" w:color="auto"/>
              <w:left w:val="single" w:sz="4" w:space="0" w:color="auto"/>
              <w:bottom w:val="single" w:sz="4" w:space="0" w:color="auto"/>
              <w:right w:val="single" w:sz="4" w:space="0" w:color="auto"/>
            </w:tcBorders>
          </w:tcPr>
          <w:p w14:paraId="6F4BAD4F" w14:textId="77777777" w:rsidR="00A73B31" w:rsidRPr="00511225" w:rsidRDefault="00A73B31" w:rsidP="00FB5FD0">
            <w:pPr>
              <w:pStyle w:val="TAC"/>
              <w:keepNext w:val="0"/>
              <w:keepLines w:val="0"/>
              <w:rPr>
                <w:rFonts w:eastAsia="DengXian"/>
                <w:lang w:eastAsia="ja-JP"/>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449920" w14:textId="77777777" w:rsidR="00A73B31" w:rsidRPr="00511225" w:rsidRDefault="00A73B31" w:rsidP="00FB5FD0">
            <w:pPr>
              <w:pStyle w:val="TAC"/>
              <w:keepNext w:val="0"/>
              <w:keepLines w:val="0"/>
              <w:rPr>
                <w:rFonts w:eastAsia="DengXian" w:cs="Arial"/>
                <w:szCs w:val="18"/>
                <w:lang w:eastAsia="ja-JP"/>
              </w:rPr>
            </w:pPr>
            <w:r w:rsidRPr="00511225">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3B329FA" w14:textId="77777777" w:rsidR="00A73B31" w:rsidRPr="00511225" w:rsidRDefault="00A73B31" w:rsidP="00FB5FD0">
            <w:pPr>
              <w:pStyle w:val="TAC"/>
              <w:keepNext w:val="0"/>
              <w:keepLines w:val="0"/>
              <w:rPr>
                <w:rFonts w:eastAsia="DengXian" w:cs="Arial"/>
                <w:szCs w:val="18"/>
              </w:rPr>
            </w:pPr>
            <w:r w:rsidRPr="00511225">
              <w:t>N/A</w:t>
            </w:r>
          </w:p>
        </w:tc>
      </w:tr>
      <w:tr w:rsidR="00A73B31" w:rsidRPr="00511225" w14:paraId="5DD79EE3" w14:textId="77777777" w:rsidTr="00FB5FD0">
        <w:trPr>
          <w:jc w:val="center"/>
        </w:trPr>
        <w:tc>
          <w:tcPr>
            <w:tcW w:w="2006" w:type="dxa"/>
            <w:tcBorders>
              <w:top w:val="single" w:sz="4" w:space="0" w:color="auto"/>
              <w:left w:val="single" w:sz="4" w:space="0" w:color="auto"/>
              <w:bottom w:val="nil"/>
              <w:right w:val="single" w:sz="4" w:space="0" w:color="auto"/>
            </w:tcBorders>
          </w:tcPr>
          <w:p w14:paraId="2CFD4F83" w14:textId="77777777" w:rsidR="00A73B31" w:rsidRPr="00511225" w:rsidRDefault="00A73B31" w:rsidP="00FB5FD0">
            <w:pPr>
              <w:pStyle w:val="TAC"/>
              <w:keepNext w:val="0"/>
              <w:keepLines w:val="0"/>
              <w:rPr>
                <w:lang w:eastAsia="zh-CN"/>
              </w:rPr>
            </w:pPr>
            <w:r w:rsidRPr="00511225">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0CE02B0F" w14:textId="77777777" w:rsidR="00A73B31" w:rsidRPr="00511225" w:rsidRDefault="00A73B31" w:rsidP="00FB5FD0">
            <w:pPr>
              <w:pStyle w:val="TAC"/>
              <w:keepNext w:val="0"/>
              <w:keepLines w:val="0"/>
              <w:rPr>
                <w:rFonts w:eastAsia="DengXian" w:cs="Arial"/>
                <w:szCs w:val="18"/>
                <w:lang w:eastAsia="zh-CN"/>
              </w:rPr>
            </w:pPr>
            <w:r w:rsidRPr="00511225">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0EE0A975"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1855</w:t>
            </w:r>
          </w:p>
        </w:tc>
        <w:tc>
          <w:tcPr>
            <w:tcW w:w="851" w:type="dxa"/>
            <w:tcBorders>
              <w:top w:val="single" w:sz="4" w:space="0" w:color="auto"/>
              <w:left w:val="single" w:sz="4" w:space="0" w:color="auto"/>
              <w:bottom w:val="single" w:sz="4" w:space="0" w:color="auto"/>
              <w:right w:val="single" w:sz="4" w:space="0" w:color="auto"/>
            </w:tcBorders>
          </w:tcPr>
          <w:p w14:paraId="5BD19A29"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1313FAA1" w14:textId="77777777" w:rsidR="00A73B31" w:rsidRPr="00511225" w:rsidRDefault="00A73B31" w:rsidP="00FB5FD0">
            <w:pPr>
              <w:pStyle w:val="TAC"/>
              <w:keepNext w:val="0"/>
              <w:keepLines w:val="0"/>
              <w:rPr>
                <w:rFonts w:eastAsia="DengXian" w:cs="Arial"/>
                <w:szCs w:val="18"/>
              </w:rPr>
            </w:pPr>
            <w:r w:rsidRPr="00511225">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0829CE7"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1935</w:t>
            </w:r>
          </w:p>
        </w:tc>
        <w:tc>
          <w:tcPr>
            <w:tcW w:w="977" w:type="dxa"/>
            <w:tcBorders>
              <w:top w:val="single" w:sz="4" w:space="0" w:color="auto"/>
              <w:left w:val="single" w:sz="4" w:space="0" w:color="auto"/>
              <w:bottom w:val="single" w:sz="4" w:space="0" w:color="auto"/>
              <w:right w:val="single" w:sz="4" w:space="0" w:color="auto"/>
            </w:tcBorders>
          </w:tcPr>
          <w:p w14:paraId="2DC9F60D" w14:textId="77777777" w:rsidR="00A73B31" w:rsidRPr="00511225" w:rsidRDefault="00A73B31" w:rsidP="00FB5FD0">
            <w:pPr>
              <w:pStyle w:val="TAC"/>
              <w:keepNext w:val="0"/>
              <w:keepLines w:val="0"/>
              <w:rPr>
                <w:rFonts w:eastAsia="DengXian"/>
                <w:lang w:eastAsia="ja-JP"/>
              </w:rPr>
            </w:pPr>
            <w:r w:rsidRPr="00511225">
              <w:rPr>
                <w:rFonts w:eastAsia="DengXian"/>
              </w:rPr>
              <w:t>37.5</w:t>
            </w:r>
          </w:p>
        </w:tc>
        <w:tc>
          <w:tcPr>
            <w:tcW w:w="828" w:type="dxa"/>
            <w:tcBorders>
              <w:top w:val="single" w:sz="4" w:space="0" w:color="auto"/>
              <w:left w:val="single" w:sz="4" w:space="0" w:color="auto"/>
              <w:bottom w:val="single" w:sz="4" w:space="0" w:color="auto"/>
              <w:right w:val="single" w:sz="4" w:space="0" w:color="auto"/>
            </w:tcBorders>
          </w:tcPr>
          <w:p w14:paraId="37F12A0A"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39E69464" w14:textId="77777777" w:rsidR="00A73B31" w:rsidRPr="00511225" w:rsidRDefault="00A73B31" w:rsidP="00FB5FD0">
            <w:pPr>
              <w:pStyle w:val="TAC"/>
              <w:keepNext w:val="0"/>
              <w:keepLines w:val="0"/>
              <w:rPr>
                <w:rFonts w:eastAsia="DengXian" w:cs="Arial"/>
                <w:szCs w:val="18"/>
              </w:rPr>
            </w:pPr>
            <w:r w:rsidRPr="00511225">
              <w:rPr>
                <w:rFonts w:eastAsia="DengXian" w:cs="Arial"/>
                <w:lang w:eastAsia="ja-JP"/>
              </w:rPr>
              <w:t>IMD2</w:t>
            </w:r>
          </w:p>
        </w:tc>
      </w:tr>
      <w:tr w:rsidR="00A73B31" w:rsidRPr="00511225" w14:paraId="728033B6" w14:textId="77777777" w:rsidTr="00FB5FD0">
        <w:trPr>
          <w:jc w:val="center"/>
        </w:trPr>
        <w:tc>
          <w:tcPr>
            <w:tcW w:w="2006" w:type="dxa"/>
            <w:tcBorders>
              <w:top w:val="nil"/>
              <w:left w:val="single" w:sz="4" w:space="0" w:color="auto"/>
              <w:bottom w:val="nil"/>
              <w:right w:val="single" w:sz="4" w:space="0" w:color="auto"/>
            </w:tcBorders>
          </w:tcPr>
          <w:p w14:paraId="33F74D25" w14:textId="77777777" w:rsidR="00A73B31" w:rsidRPr="00511225" w:rsidRDefault="00A73B31" w:rsidP="00FB5FD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15766C0" w14:textId="77777777" w:rsidR="00A73B31" w:rsidRPr="00511225" w:rsidRDefault="00A73B31" w:rsidP="00FB5FD0">
            <w:pPr>
              <w:pStyle w:val="TAC"/>
              <w:keepNext w:val="0"/>
              <w:keepLines w:val="0"/>
              <w:rPr>
                <w:rFonts w:eastAsia="DengXian" w:cs="Arial"/>
                <w:szCs w:val="18"/>
                <w:lang w:eastAsia="zh-CN"/>
              </w:rPr>
            </w:pPr>
            <w:r w:rsidRPr="00511225">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10D9338"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3790</w:t>
            </w:r>
          </w:p>
        </w:tc>
        <w:tc>
          <w:tcPr>
            <w:tcW w:w="851" w:type="dxa"/>
            <w:tcBorders>
              <w:top w:val="single" w:sz="4" w:space="0" w:color="auto"/>
              <w:left w:val="single" w:sz="4" w:space="0" w:color="auto"/>
              <w:bottom w:val="single" w:sz="4" w:space="0" w:color="auto"/>
              <w:right w:val="single" w:sz="4" w:space="0" w:color="auto"/>
            </w:tcBorders>
          </w:tcPr>
          <w:p w14:paraId="00D5790E"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1891B9EC" w14:textId="77777777" w:rsidR="00A73B31" w:rsidRPr="00511225" w:rsidRDefault="00A73B31" w:rsidP="00FB5FD0">
            <w:pPr>
              <w:pStyle w:val="TAC"/>
              <w:keepNext w:val="0"/>
              <w:keepLines w:val="0"/>
              <w:rPr>
                <w:rFonts w:eastAsia="DengXian" w:cs="Arial"/>
                <w:szCs w:val="18"/>
              </w:rPr>
            </w:pPr>
            <w:r w:rsidRPr="00511225">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9965BAD"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3790</w:t>
            </w:r>
          </w:p>
        </w:tc>
        <w:tc>
          <w:tcPr>
            <w:tcW w:w="977" w:type="dxa"/>
            <w:tcBorders>
              <w:top w:val="single" w:sz="4" w:space="0" w:color="auto"/>
              <w:left w:val="single" w:sz="4" w:space="0" w:color="auto"/>
              <w:bottom w:val="single" w:sz="4" w:space="0" w:color="auto"/>
              <w:right w:val="single" w:sz="4" w:space="0" w:color="auto"/>
            </w:tcBorders>
          </w:tcPr>
          <w:p w14:paraId="0847CB3D" w14:textId="77777777" w:rsidR="00A73B31" w:rsidRPr="00511225" w:rsidRDefault="00A73B31" w:rsidP="00FB5FD0">
            <w:pPr>
              <w:pStyle w:val="TAC"/>
              <w:keepNext w:val="0"/>
              <w:keepLines w:val="0"/>
              <w:rPr>
                <w:rFonts w:eastAsia="DengXian"/>
                <w:lang w:eastAsia="ja-JP"/>
              </w:rPr>
            </w:pPr>
            <w:r w:rsidRPr="00511225">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54C94A6"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25EF9051" w14:textId="77777777" w:rsidR="00A73B31" w:rsidRPr="00511225" w:rsidRDefault="00A73B31" w:rsidP="00FB5FD0">
            <w:pPr>
              <w:pStyle w:val="TAC"/>
              <w:keepNext w:val="0"/>
              <w:keepLines w:val="0"/>
              <w:rPr>
                <w:rFonts w:eastAsia="DengXian" w:cs="Arial"/>
                <w:szCs w:val="18"/>
              </w:rPr>
            </w:pPr>
            <w:r w:rsidRPr="00511225">
              <w:rPr>
                <w:rFonts w:eastAsia="DengXian" w:cs="Arial"/>
                <w:lang w:eastAsia="ja-JP"/>
              </w:rPr>
              <w:t>N/A</w:t>
            </w:r>
          </w:p>
        </w:tc>
      </w:tr>
      <w:tr w:rsidR="00A73B31" w:rsidRPr="00511225" w14:paraId="0C391986" w14:textId="77777777" w:rsidTr="00FB5FD0">
        <w:trPr>
          <w:jc w:val="center"/>
        </w:trPr>
        <w:tc>
          <w:tcPr>
            <w:tcW w:w="2006" w:type="dxa"/>
            <w:tcBorders>
              <w:top w:val="nil"/>
              <w:left w:val="single" w:sz="4" w:space="0" w:color="auto"/>
              <w:bottom w:val="nil"/>
              <w:right w:val="single" w:sz="4" w:space="0" w:color="auto"/>
            </w:tcBorders>
          </w:tcPr>
          <w:p w14:paraId="3B4CC77A" w14:textId="77777777" w:rsidR="00A73B31" w:rsidRPr="00511225" w:rsidRDefault="00A73B31" w:rsidP="00FB5FD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B8D5EA0" w14:textId="77777777" w:rsidR="00A73B31" w:rsidRPr="00511225" w:rsidRDefault="00A73B31" w:rsidP="00FB5FD0">
            <w:pPr>
              <w:pStyle w:val="TAC"/>
              <w:keepNext w:val="0"/>
              <w:keepLines w:val="0"/>
              <w:rPr>
                <w:rFonts w:eastAsia="DengXian" w:cs="Arial"/>
                <w:szCs w:val="18"/>
                <w:lang w:eastAsia="zh-CN"/>
              </w:rPr>
            </w:pPr>
            <w:r w:rsidRPr="00511225">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4973E8A8"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1900</w:t>
            </w:r>
          </w:p>
        </w:tc>
        <w:tc>
          <w:tcPr>
            <w:tcW w:w="851" w:type="dxa"/>
            <w:tcBorders>
              <w:top w:val="single" w:sz="4" w:space="0" w:color="auto"/>
              <w:left w:val="single" w:sz="4" w:space="0" w:color="auto"/>
              <w:bottom w:val="single" w:sz="4" w:space="0" w:color="auto"/>
              <w:right w:val="single" w:sz="4" w:space="0" w:color="auto"/>
            </w:tcBorders>
          </w:tcPr>
          <w:p w14:paraId="7EB14846"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722E9E10" w14:textId="77777777" w:rsidR="00A73B31" w:rsidRPr="00511225" w:rsidRDefault="00A73B31" w:rsidP="00FB5FD0">
            <w:pPr>
              <w:pStyle w:val="TAC"/>
              <w:keepNext w:val="0"/>
              <w:keepLines w:val="0"/>
              <w:rPr>
                <w:rFonts w:eastAsia="DengXian" w:cs="Arial"/>
                <w:szCs w:val="18"/>
              </w:rPr>
            </w:pPr>
            <w:r w:rsidRPr="00511225">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172B6BD"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28D92BEE" w14:textId="77777777" w:rsidR="00A73B31" w:rsidRPr="00511225" w:rsidRDefault="00A73B31" w:rsidP="00FB5FD0">
            <w:pPr>
              <w:pStyle w:val="TAC"/>
              <w:keepNext w:val="0"/>
              <w:keepLines w:val="0"/>
              <w:rPr>
                <w:rFonts w:eastAsia="DengXian"/>
                <w:lang w:eastAsia="ja-JP"/>
              </w:rPr>
            </w:pPr>
            <w:r w:rsidRPr="00511225">
              <w:rPr>
                <w:rFonts w:eastAsia="DengXian"/>
              </w:rPr>
              <w:t>25.8</w:t>
            </w:r>
          </w:p>
        </w:tc>
        <w:tc>
          <w:tcPr>
            <w:tcW w:w="828" w:type="dxa"/>
            <w:tcBorders>
              <w:top w:val="single" w:sz="4" w:space="0" w:color="auto"/>
              <w:left w:val="single" w:sz="4" w:space="0" w:color="auto"/>
              <w:bottom w:val="single" w:sz="4" w:space="0" w:color="auto"/>
              <w:right w:val="single" w:sz="4" w:space="0" w:color="auto"/>
            </w:tcBorders>
          </w:tcPr>
          <w:p w14:paraId="2E7716F0"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29B7D37D" w14:textId="77777777" w:rsidR="00A73B31" w:rsidRPr="00511225" w:rsidRDefault="00A73B31" w:rsidP="00FB5FD0">
            <w:pPr>
              <w:pStyle w:val="TAC"/>
              <w:keepNext w:val="0"/>
              <w:keepLines w:val="0"/>
              <w:rPr>
                <w:rFonts w:eastAsia="DengXian" w:cs="Arial"/>
                <w:szCs w:val="18"/>
              </w:rPr>
            </w:pPr>
            <w:r w:rsidRPr="00511225">
              <w:rPr>
                <w:rFonts w:eastAsia="DengXian" w:cs="Arial"/>
                <w:lang w:eastAsia="ja-JP"/>
              </w:rPr>
              <w:t>IMD4</w:t>
            </w:r>
          </w:p>
        </w:tc>
      </w:tr>
      <w:tr w:rsidR="00A73B31" w:rsidRPr="00511225" w14:paraId="7E607AD1" w14:textId="77777777" w:rsidTr="00FB5FD0">
        <w:trPr>
          <w:jc w:val="center"/>
        </w:trPr>
        <w:tc>
          <w:tcPr>
            <w:tcW w:w="2006" w:type="dxa"/>
            <w:tcBorders>
              <w:top w:val="nil"/>
              <w:left w:val="single" w:sz="4" w:space="0" w:color="auto"/>
              <w:bottom w:val="nil"/>
              <w:right w:val="single" w:sz="4" w:space="0" w:color="auto"/>
            </w:tcBorders>
          </w:tcPr>
          <w:p w14:paraId="0594E0DE" w14:textId="77777777" w:rsidR="00A73B31" w:rsidRPr="00511225" w:rsidRDefault="00A73B31" w:rsidP="00FB5FD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B8362CD" w14:textId="77777777" w:rsidR="00A73B31" w:rsidRPr="00511225" w:rsidRDefault="00A73B31" w:rsidP="00FB5FD0">
            <w:pPr>
              <w:pStyle w:val="TAC"/>
              <w:keepNext w:val="0"/>
              <w:keepLines w:val="0"/>
              <w:rPr>
                <w:rFonts w:eastAsia="DengXian" w:cs="Arial"/>
                <w:szCs w:val="18"/>
                <w:lang w:eastAsia="zh-CN"/>
              </w:rPr>
            </w:pPr>
            <w:r w:rsidRPr="00511225">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A7232DE"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3720</w:t>
            </w:r>
          </w:p>
        </w:tc>
        <w:tc>
          <w:tcPr>
            <w:tcW w:w="851" w:type="dxa"/>
            <w:tcBorders>
              <w:top w:val="single" w:sz="4" w:space="0" w:color="auto"/>
              <w:left w:val="single" w:sz="4" w:space="0" w:color="auto"/>
              <w:bottom w:val="single" w:sz="4" w:space="0" w:color="auto"/>
              <w:right w:val="single" w:sz="4" w:space="0" w:color="auto"/>
            </w:tcBorders>
          </w:tcPr>
          <w:p w14:paraId="4A164F75"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54F3090E" w14:textId="77777777" w:rsidR="00A73B31" w:rsidRPr="00511225" w:rsidRDefault="00A73B31" w:rsidP="00FB5FD0">
            <w:pPr>
              <w:pStyle w:val="TAC"/>
              <w:keepNext w:val="0"/>
              <w:keepLines w:val="0"/>
              <w:rPr>
                <w:rFonts w:eastAsia="DengXian" w:cs="Arial"/>
                <w:szCs w:val="18"/>
              </w:rPr>
            </w:pPr>
            <w:r w:rsidRPr="00511225">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AAF37DB"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3720</w:t>
            </w:r>
          </w:p>
        </w:tc>
        <w:tc>
          <w:tcPr>
            <w:tcW w:w="977" w:type="dxa"/>
            <w:tcBorders>
              <w:top w:val="single" w:sz="4" w:space="0" w:color="auto"/>
              <w:left w:val="single" w:sz="4" w:space="0" w:color="auto"/>
              <w:bottom w:val="single" w:sz="4" w:space="0" w:color="auto"/>
              <w:right w:val="single" w:sz="4" w:space="0" w:color="auto"/>
            </w:tcBorders>
          </w:tcPr>
          <w:p w14:paraId="7EFE70E5" w14:textId="77777777" w:rsidR="00A73B31" w:rsidRPr="00511225" w:rsidRDefault="00A73B31" w:rsidP="00FB5FD0">
            <w:pPr>
              <w:pStyle w:val="TAC"/>
              <w:keepNext w:val="0"/>
              <w:keepLines w:val="0"/>
              <w:rPr>
                <w:rFonts w:eastAsia="DengXian"/>
                <w:lang w:eastAsia="ja-JP"/>
              </w:rPr>
            </w:pPr>
            <w:r w:rsidRPr="00511225">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23E0512"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20552B07" w14:textId="77777777" w:rsidR="00A73B31" w:rsidRPr="00511225" w:rsidRDefault="00A73B31" w:rsidP="00FB5FD0">
            <w:pPr>
              <w:pStyle w:val="TAC"/>
              <w:keepNext w:val="0"/>
              <w:keepLines w:val="0"/>
              <w:rPr>
                <w:rFonts w:eastAsia="DengXian" w:cs="Arial"/>
                <w:szCs w:val="18"/>
              </w:rPr>
            </w:pPr>
            <w:r w:rsidRPr="00511225">
              <w:rPr>
                <w:rFonts w:eastAsia="DengXian" w:cs="Arial"/>
                <w:lang w:eastAsia="ja-JP"/>
              </w:rPr>
              <w:t>N/A</w:t>
            </w:r>
          </w:p>
        </w:tc>
      </w:tr>
      <w:tr w:rsidR="00A73B31" w:rsidRPr="00511225" w14:paraId="7A54361D" w14:textId="77777777" w:rsidTr="00FB5FD0">
        <w:trPr>
          <w:jc w:val="center"/>
        </w:trPr>
        <w:tc>
          <w:tcPr>
            <w:tcW w:w="2006" w:type="dxa"/>
            <w:tcBorders>
              <w:top w:val="nil"/>
              <w:left w:val="single" w:sz="4" w:space="0" w:color="auto"/>
              <w:bottom w:val="nil"/>
              <w:right w:val="single" w:sz="4" w:space="0" w:color="auto"/>
            </w:tcBorders>
          </w:tcPr>
          <w:p w14:paraId="56549B83" w14:textId="77777777" w:rsidR="00A73B31" w:rsidRPr="00511225" w:rsidRDefault="00A73B31" w:rsidP="00FB5FD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6DEC689" w14:textId="77777777" w:rsidR="00A73B31" w:rsidRPr="00511225" w:rsidRDefault="00A73B31" w:rsidP="00FB5FD0">
            <w:pPr>
              <w:pStyle w:val="TAC"/>
              <w:keepNext w:val="0"/>
              <w:keepLines w:val="0"/>
              <w:rPr>
                <w:rFonts w:eastAsia="DengXian" w:cs="Arial"/>
                <w:szCs w:val="18"/>
                <w:lang w:eastAsia="zh-CN"/>
              </w:rPr>
            </w:pPr>
            <w:r w:rsidRPr="00511225">
              <w:t>n25</w:t>
            </w:r>
          </w:p>
        </w:tc>
        <w:tc>
          <w:tcPr>
            <w:tcW w:w="926" w:type="dxa"/>
            <w:tcBorders>
              <w:top w:val="single" w:sz="4" w:space="0" w:color="auto"/>
              <w:left w:val="single" w:sz="4" w:space="0" w:color="auto"/>
              <w:bottom w:val="single" w:sz="4" w:space="0" w:color="auto"/>
              <w:right w:val="single" w:sz="4" w:space="0" w:color="auto"/>
            </w:tcBorders>
          </w:tcPr>
          <w:p w14:paraId="2B73365C" w14:textId="77777777" w:rsidR="00A73B31" w:rsidRPr="00511225" w:rsidRDefault="00A73B31" w:rsidP="00FB5FD0">
            <w:pPr>
              <w:pStyle w:val="TAC"/>
              <w:keepNext w:val="0"/>
              <w:keepLines w:val="0"/>
              <w:rPr>
                <w:rFonts w:eastAsia="DengXian" w:cs="Arial"/>
                <w:szCs w:val="18"/>
                <w:lang w:eastAsia="ja-JP"/>
              </w:rPr>
            </w:pPr>
            <w:r w:rsidRPr="00511225">
              <w:rPr>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7DF930EC" w14:textId="77777777" w:rsidR="00A73B31" w:rsidRPr="00511225" w:rsidRDefault="00A73B31" w:rsidP="00FB5FD0">
            <w:pPr>
              <w:pStyle w:val="TAC"/>
              <w:keepNext w:val="0"/>
              <w:keepLines w:val="0"/>
              <w:rPr>
                <w:rFonts w:eastAsia="DengXian" w:cs="Arial"/>
                <w:szCs w:val="18"/>
                <w:lang w:eastAsia="ja-JP"/>
              </w:rPr>
            </w:pPr>
            <w:r w:rsidRPr="00511225">
              <w:t>5</w:t>
            </w:r>
          </w:p>
        </w:tc>
        <w:tc>
          <w:tcPr>
            <w:tcW w:w="1106" w:type="dxa"/>
            <w:tcBorders>
              <w:top w:val="single" w:sz="4" w:space="0" w:color="auto"/>
              <w:left w:val="single" w:sz="4" w:space="0" w:color="auto"/>
              <w:bottom w:val="single" w:sz="4" w:space="0" w:color="auto"/>
              <w:right w:val="single" w:sz="4" w:space="0" w:color="auto"/>
            </w:tcBorders>
          </w:tcPr>
          <w:p w14:paraId="5BD6D534" w14:textId="77777777" w:rsidR="00A73B31" w:rsidRPr="00511225" w:rsidRDefault="00A73B31" w:rsidP="00FB5FD0">
            <w:pPr>
              <w:pStyle w:val="TAC"/>
              <w:keepNext w:val="0"/>
              <w:keepLines w:val="0"/>
              <w:rPr>
                <w:rFonts w:eastAsia="DengXian" w:cs="Arial"/>
                <w:szCs w:val="18"/>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BBE1550" w14:textId="77777777" w:rsidR="00A73B31" w:rsidRPr="00511225" w:rsidRDefault="00A73B31" w:rsidP="00FB5FD0">
            <w:pPr>
              <w:pStyle w:val="TAC"/>
              <w:keepNext w:val="0"/>
              <w:keepLines w:val="0"/>
              <w:rPr>
                <w:rFonts w:eastAsia="DengXian" w:cs="Arial"/>
                <w:szCs w:val="18"/>
                <w:lang w:eastAsia="ja-JP"/>
              </w:rPr>
            </w:pPr>
            <w:r w:rsidRPr="00511225">
              <w:rPr>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26448DB5" w14:textId="77777777" w:rsidR="00A73B31" w:rsidRPr="00511225" w:rsidRDefault="00A73B31" w:rsidP="00FB5FD0">
            <w:pPr>
              <w:pStyle w:val="TAC"/>
              <w:keepNext w:val="0"/>
              <w:keepLines w:val="0"/>
              <w:rPr>
                <w:rFonts w:eastAsia="DengXian"/>
                <w:lang w:eastAsia="ja-JP"/>
              </w:rPr>
            </w:pPr>
            <w:r w:rsidRPr="00511225">
              <w:t>29.8</w:t>
            </w:r>
          </w:p>
        </w:tc>
        <w:tc>
          <w:tcPr>
            <w:tcW w:w="828" w:type="dxa"/>
            <w:tcBorders>
              <w:top w:val="single" w:sz="4" w:space="0" w:color="auto"/>
              <w:left w:val="single" w:sz="4" w:space="0" w:color="auto"/>
              <w:bottom w:val="single" w:sz="4" w:space="0" w:color="auto"/>
              <w:right w:val="single" w:sz="4" w:space="0" w:color="auto"/>
            </w:tcBorders>
          </w:tcPr>
          <w:p w14:paraId="2EFD24F5" w14:textId="77777777" w:rsidR="00A73B31" w:rsidRPr="00511225" w:rsidRDefault="00A73B31" w:rsidP="00FB5FD0">
            <w:pPr>
              <w:pStyle w:val="TAC"/>
              <w:keepNext w:val="0"/>
              <w:keepLines w:val="0"/>
              <w:rPr>
                <w:rFonts w:eastAsia="DengXian" w:cs="Arial"/>
                <w:szCs w:val="18"/>
                <w:lang w:eastAsia="ja-JP"/>
              </w:rPr>
            </w:pPr>
            <w:r w:rsidRPr="00511225">
              <w:rPr>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407F9A6E" w14:textId="77777777" w:rsidR="00A73B31" w:rsidRPr="00511225" w:rsidRDefault="00A73B31" w:rsidP="00FB5FD0">
            <w:pPr>
              <w:pStyle w:val="TAC"/>
              <w:keepNext w:val="0"/>
              <w:keepLines w:val="0"/>
              <w:rPr>
                <w:rFonts w:eastAsia="DengXian" w:cs="Arial"/>
                <w:szCs w:val="18"/>
              </w:rPr>
            </w:pPr>
            <w:r w:rsidRPr="00511225">
              <w:t>IMD5</w:t>
            </w:r>
          </w:p>
        </w:tc>
      </w:tr>
      <w:tr w:rsidR="00A73B31" w:rsidRPr="00511225" w14:paraId="437AF2F0" w14:textId="77777777" w:rsidTr="00FB5FD0">
        <w:trPr>
          <w:jc w:val="center"/>
        </w:trPr>
        <w:tc>
          <w:tcPr>
            <w:tcW w:w="2006" w:type="dxa"/>
            <w:tcBorders>
              <w:top w:val="nil"/>
              <w:left w:val="single" w:sz="4" w:space="0" w:color="auto"/>
              <w:bottom w:val="single" w:sz="4" w:space="0" w:color="auto"/>
              <w:right w:val="single" w:sz="4" w:space="0" w:color="auto"/>
            </w:tcBorders>
          </w:tcPr>
          <w:p w14:paraId="0BACF3AB" w14:textId="77777777" w:rsidR="00A73B31" w:rsidRPr="00511225" w:rsidRDefault="00A73B31" w:rsidP="00FB5FD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50CA7CA" w14:textId="77777777" w:rsidR="00A73B31" w:rsidRPr="00511225" w:rsidRDefault="00A73B31" w:rsidP="00FB5FD0">
            <w:pPr>
              <w:pStyle w:val="TAC"/>
              <w:keepNext w:val="0"/>
              <w:keepLines w:val="0"/>
              <w:rPr>
                <w:rFonts w:eastAsia="DengXian" w:cs="Arial"/>
                <w:szCs w:val="18"/>
                <w:lang w:eastAsia="zh-CN"/>
              </w:rPr>
            </w:pPr>
            <w:r w:rsidRPr="00511225">
              <w:t>n77</w:t>
            </w:r>
          </w:p>
        </w:tc>
        <w:tc>
          <w:tcPr>
            <w:tcW w:w="926" w:type="dxa"/>
            <w:tcBorders>
              <w:top w:val="single" w:sz="4" w:space="0" w:color="auto"/>
              <w:left w:val="single" w:sz="4" w:space="0" w:color="auto"/>
              <w:bottom w:val="single" w:sz="4" w:space="0" w:color="auto"/>
              <w:right w:val="single" w:sz="4" w:space="0" w:color="auto"/>
            </w:tcBorders>
          </w:tcPr>
          <w:p w14:paraId="518D9A7E" w14:textId="77777777" w:rsidR="00A73B31" w:rsidRPr="00511225" w:rsidRDefault="00A73B31" w:rsidP="00FB5FD0">
            <w:pPr>
              <w:pStyle w:val="TAC"/>
              <w:keepNext w:val="0"/>
              <w:keepLines w:val="0"/>
              <w:rPr>
                <w:rFonts w:eastAsia="DengXian" w:cs="Arial"/>
                <w:szCs w:val="18"/>
                <w:lang w:eastAsia="ja-JP"/>
              </w:rPr>
            </w:pPr>
            <w:r w:rsidRPr="00511225">
              <w:rPr>
                <w:lang w:eastAsia="ja-JP"/>
              </w:rPr>
              <w:t>3790</w:t>
            </w:r>
          </w:p>
        </w:tc>
        <w:tc>
          <w:tcPr>
            <w:tcW w:w="851" w:type="dxa"/>
            <w:tcBorders>
              <w:top w:val="single" w:sz="4" w:space="0" w:color="auto"/>
              <w:left w:val="single" w:sz="4" w:space="0" w:color="auto"/>
              <w:bottom w:val="single" w:sz="4" w:space="0" w:color="auto"/>
              <w:right w:val="single" w:sz="4" w:space="0" w:color="auto"/>
            </w:tcBorders>
          </w:tcPr>
          <w:p w14:paraId="406CB0C2" w14:textId="77777777" w:rsidR="00A73B31" w:rsidRPr="00511225" w:rsidRDefault="00A73B31" w:rsidP="00FB5FD0">
            <w:pPr>
              <w:pStyle w:val="TAC"/>
              <w:keepNext w:val="0"/>
              <w:keepLines w:val="0"/>
              <w:rPr>
                <w:rFonts w:eastAsia="DengXian" w:cs="Arial"/>
                <w:szCs w:val="18"/>
                <w:lang w:eastAsia="ja-JP"/>
              </w:rPr>
            </w:pPr>
            <w:r w:rsidRPr="00511225">
              <w:rPr>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24C5EC47" w14:textId="77777777" w:rsidR="00A73B31" w:rsidRPr="00511225" w:rsidRDefault="00A73B31" w:rsidP="00FB5FD0">
            <w:pPr>
              <w:pStyle w:val="TAC"/>
              <w:keepNext w:val="0"/>
              <w:keepLines w:val="0"/>
              <w:rPr>
                <w:rFonts w:eastAsia="DengXian" w:cs="Arial"/>
                <w:szCs w:val="18"/>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806258D" w14:textId="77777777" w:rsidR="00A73B31" w:rsidRPr="00511225" w:rsidRDefault="00A73B31" w:rsidP="00FB5FD0">
            <w:pPr>
              <w:pStyle w:val="TAC"/>
              <w:keepNext w:val="0"/>
              <w:keepLines w:val="0"/>
              <w:rPr>
                <w:rFonts w:eastAsia="DengXian" w:cs="Arial"/>
                <w:szCs w:val="18"/>
                <w:lang w:eastAsia="ja-JP"/>
              </w:rPr>
            </w:pPr>
            <w:r w:rsidRPr="00511225">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7EDB702E" w14:textId="77777777" w:rsidR="00A73B31" w:rsidRPr="00511225" w:rsidRDefault="00A73B31" w:rsidP="00FB5FD0">
            <w:pPr>
              <w:pStyle w:val="TAC"/>
              <w:keepNext w:val="0"/>
              <w:keepLines w:val="0"/>
              <w:rPr>
                <w:rFonts w:eastAsia="DengXian"/>
                <w:lang w:eastAsia="ja-JP"/>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6B8C5F" w14:textId="77777777" w:rsidR="00A73B31" w:rsidRPr="00511225" w:rsidRDefault="00A73B31" w:rsidP="00FB5FD0">
            <w:pPr>
              <w:pStyle w:val="TAC"/>
              <w:keepNext w:val="0"/>
              <w:keepLines w:val="0"/>
              <w:rPr>
                <w:rFonts w:eastAsia="DengXian" w:cs="Arial"/>
                <w:szCs w:val="18"/>
                <w:lang w:eastAsia="ja-JP"/>
              </w:rPr>
            </w:pPr>
            <w:r w:rsidRPr="00511225">
              <w:rPr>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0FF4F580" w14:textId="77777777" w:rsidR="00A73B31" w:rsidRPr="00511225" w:rsidRDefault="00A73B31" w:rsidP="00FB5FD0">
            <w:pPr>
              <w:pStyle w:val="TAC"/>
              <w:keepNext w:val="0"/>
              <w:keepLines w:val="0"/>
              <w:rPr>
                <w:rFonts w:eastAsia="DengXian" w:cs="Arial"/>
                <w:szCs w:val="18"/>
              </w:rPr>
            </w:pPr>
            <w:r w:rsidRPr="00511225">
              <w:t>N/A</w:t>
            </w:r>
          </w:p>
        </w:tc>
      </w:tr>
      <w:tr w:rsidR="00A73B31" w:rsidRPr="00511225" w14:paraId="4E47970D" w14:textId="77777777" w:rsidTr="00FB5FD0">
        <w:trPr>
          <w:jc w:val="center"/>
        </w:trPr>
        <w:tc>
          <w:tcPr>
            <w:tcW w:w="2006" w:type="dxa"/>
            <w:tcBorders>
              <w:top w:val="single" w:sz="4" w:space="0" w:color="auto"/>
              <w:left w:val="single" w:sz="4" w:space="0" w:color="auto"/>
              <w:bottom w:val="nil"/>
              <w:right w:val="single" w:sz="4" w:space="0" w:color="auto"/>
            </w:tcBorders>
          </w:tcPr>
          <w:p w14:paraId="5EC6A6F2" w14:textId="77777777" w:rsidR="00A73B31" w:rsidRPr="00511225" w:rsidRDefault="00A73B31" w:rsidP="00FB5FD0">
            <w:pPr>
              <w:pStyle w:val="TAC"/>
              <w:keepNext w:val="0"/>
              <w:keepLines w:val="0"/>
              <w:rPr>
                <w:lang w:eastAsia="zh-CN"/>
              </w:rPr>
            </w:pPr>
            <w:r w:rsidRPr="00511225">
              <w:rPr>
                <w:rFonts w:cs="Arial"/>
                <w:szCs w:val="18"/>
                <w:lang w:eastAsia="zh-CN"/>
              </w:rPr>
              <w:t>CA</w:t>
            </w:r>
            <w:r w:rsidRPr="00511225">
              <w:rPr>
                <w:rFonts w:cs="Arial"/>
                <w:szCs w:val="18"/>
              </w:rPr>
              <w:t>_</w:t>
            </w:r>
            <w:r w:rsidRPr="00511225">
              <w:rPr>
                <w:rFonts w:cs="Arial"/>
                <w:szCs w:val="18"/>
                <w:lang w:eastAsia="zh-CN"/>
              </w:rPr>
              <w:t>n66</w:t>
            </w:r>
            <w:r w:rsidRPr="00511225">
              <w:rPr>
                <w:rFonts w:cs="Arial"/>
                <w:szCs w:val="18"/>
              </w:rPr>
              <w:t>-</w:t>
            </w:r>
            <w:r w:rsidRPr="00511225">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05FF6FE1" w14:textId="77777777" w:rsidR="00A73B31" w:rsidRPr="00511225" w:rsidRDefault="00A73B31" w:rsidP="00FB5FD0">
            <w:pPr>
              <w:pStyle w:val="TAC"/>
              <w:keepNext w:val="0"/>
              <w:keepLines w:val="0"/>
              <w:rPr>
                <w:rFonts w:eastAsia="DengXian"/>
              </w:rPr>
            </w:pPr>
            <w:r w:rsidRPr="00511225">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373B5AC" w14:textId="77777777" w:rsidR="00A73B31" w:rsidRPr="00511225" w:rsidRDefault="00A73B31" w:rsidP="00FB5FD0">
            <w:pPr>
              <w:pStyle w:val="TAC"/>
              <w:keepNext w:val="0"/>
              <w:keepLines w:val="0"/>
              <w:rPr>
                <w:rFonts w:eastAsia="DengXian"/>
              </w:rPr>
            </w:pPr>
            <w:r w:rsidRPr="00511225">
              <w:rPr>
                <w:rFonts w:cs="Arial"/>
                <w:szCs w:val="18"/>
                <w:lang w:eastAsia="zh-CN"/>
              </w:rPr>
              <w:t xml:space="preserve">1775 </w:t>
            </w:r>
          </w:p>
        </w:tc>
        <w:tc>
          <w:tcPr>
            <w:tcW w:w="851" w:type="dxa"/>
            <w:tcBorders>
              <w:top w:val="single" w:sz="4" w:space="0" w:color="auto"/>
              <w:left w:val="single" w:sz="4" w:space="0" w:color="auto"/>
              <w:bottom w:val="single" w:sz="4" w:space="0" w:color="auto"/>
              <w:right w:val="single" w:sz="4" w:space="0" w:color="auto"/>
            </w:tcBorders>
          </w:tcPr>
          <w:p w14:paraId="790D6464" w14:textId="77777777" w:rsidR="00A73B31" w:rsidRPr="00511225" w:rsidRDefault="00A73B31" w:rsidP="00FB5FD0">
            <w:pPr>
              <w:pStyle w:val="TAC"/>
              <w:keepNext w:val="0"/>
              <w:keepLines w:val="0"/>
              <w:rPr>
                <w:rFonts w:eastAsia="DengXian"/>
              </w:rPr>
            </w:pPr>
            <w:r w:rsidRPr="00511225">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11D15986" w14:textId="77777777" w:rsidR="00A73B31" w:rsidRPr="00511225" w:rsidRDefault="00A73B31" w:rsidP="00FB5FD0">
            <w:pPr>
              <w:pStyle w:val="TAC"/>
              <w:keepNext w:val="0"/>
              <w:keepLines w:val="0"/>
              <w:rPr>
                <w:rFonts w:eastAsia="DengXian"/>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76433A3" w14:textId="77777777" w:rsidR="00A73B31" w:rsidRPr="00511225" w:rsidRDefault="00A73B31" w:rsidP="00FB5FD0">
            <w:pPr>
              <w:pStyle w:val="TAC"/>
              <w:keepNext w:val="0"/>
              <w:keepLines w:val="0"/>
              <w:rPr>
                <w:rFonts w:eastAsia="DengXian"/>
              </w:rPr>
            </w:pPr>
            <w:r w:rsidRPr="00511225">
              <w:rPr>
                <w:rFonts w:cs="Arial"/>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tcPr>
          <w:p w14:paraId="4A1DB268" w14:textId="77777777" w:rsidR="00A73B31" w:rsidRPr="00511225" w:rsidRDefault="00A73B31" w:rsidP="00FB5FD0">
            <w:pPr>
              <w:pStyle w:val="TAC"/>
              <w:keepNext w:val="0"/>
              <w:keepLines w:val="0"/>
              <w:rPr>
                <w:rFonts w:eastAsia="DengXian"/>
              </w:rPr>
            </w:pPr>
            <w:r w:rsidRPr="00511225">
              <w:rPr>
                <w:rFonts w:cs="Arial"/>
                <w:szCs w:val="18"/>
              </w:rPr>
              <w:t>40.0</w:t>
            </w:r>
          </w:p>
        </w:tc>
        <w:tc>
          <w:tcPr>
            <w:tcW w:w="828" w:type="dxa"/>
            <w:tcBorders>
              <w:top w:val="single" w:sz="4" w:space="0" w:color="auto"/>
              <w:left w:val="single" w:sz="4" w:space="0" w:color="auto"/>
              <w:bottom w:val="single" w:sz="4" w:space="0" w:color="auto"/>
              <w:right w:val="single" w:sz="4" w:space="0" w:color="auto"/>
            </w:tcBorders>
          </w:tcPr>
          <w:p w14:paraId="7052107A" w14:textId="77777777" w:rsidR="00A73B31" w:rsidRPr="00511225" w:rsidRDefault="00A73B31" w:rsidP="00FB5FD0">
            <w:pPr>
              <w:pStyle w:val="TAC"/>
              <w:keepNext w:val="0"/>
              <w:keepLines w:val="0"/>
              <w:rPr>
                <w:rFonts w:eastAsia="DengXia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74F0A37" w14:textId="77777777" w:rsidR="00A73B31" w:rsidRPr="00511225" w:rsidRDefault="00A73B31" w:rsidP="00FB5FD0">
            <w:pPr>
              <w:pStyle w:val="TAC"/>
              <w:keepNext w:val="0"/>
              <w:keepLines w:val="0"/>
              <w:rPr>
                <w:rFonts w:eastAsia="DengXian" w:cs="Arial"/>
                <w:lang w:eastAsia="ja-JP"/>
              </w:rPr>
            </w:pPr>
            <w:r w:rsidRPr="00511225">
              <w:rPr>
                <w:rFonts w:cs="Arial"/>
                <w:szCs w:val="18"/>
                <w:lang w:eastAsia="zh-CN"/>
              </w:rPr>
              <w:t>IMD2</w:t>
            </w:r>
          </w:p>
        </w:tc>
      </w:tr>
      <w:tr w:rsidR="00A73B31" w:rsidRPr="00511225" w14:paraId="3B75C807" w14:textId="77777777" w:rsidTr="00FB5FD0">
        <w:trPr>
          <w:jc w:val="center"/>
        </w:trPr>
        <w:tc>
          <w:tcPr>
            <w:tcW w:w="2006" w:type="dxa"/>
            <w:tcBorders>
              <w:top w:val="nil"/>
              <w:left w:val="single" w:sz="4" w:space="0" w:color="auto"/>
              <w:bottom w:val="nil"/>
              <w:right w:val="single" w:sz="4" w:space="0" w:color="auto"/>
            </w:tcBorders>
          </w:tcPr>
          <w:p w14:paraId="2B7ABAF8" w14:textId="77777777" w:rsidR="00A73B31" w:rsidRPr="00511225" w:rsidRDefault="00A73B31" w:rsidP="00FB5FD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E638F7E" w14:textId="77777777" w:rsidR="00A73B31" w:rsidRPr="00511225" w:rsidRDefault="00A73B31" w:rsidP="00FB5FD0">
            <w:pPr>
              <w:pStyle w:val="TAC"/>
              <w:keepNext w:val="0"/>
              <w:keepLines w:val="0"/>
              <w:rPr>
                <w:rFonts w:eastAsia="DengXian"/>
              </w:rPr>
            </w:pPr>
            <w:r w:rsidRPr="00511225">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C848E9E" w14:textId="77777777" w:rsidR="00A73B31" w:rsidRPr="00511225" w:rsidRDefault="00A73B31" w:rsidP="00FB5FD0">
            <w:pPr>
              <w:pStyle w:val="TAC"/>
              <w:keepNext w:val="0"/>
              <w:keepLines w:val="0"/>
              <w:rPr>
                <w:rFonts w:eastAsia="DengXian"/>
              </w:rPr>
            </w:pPr>
            <w:r w:rsidRPr="00511225">
              <w:rPr>
                <w:rFonts w:cs="Arial"/>
                <w:szCs w:val="18"/>
                <w:lang w:eastAsia="zh-CN"/>
              </w:rPr>
              <w:t xml:space="preserve">3950 </w:t>
            </w:r>
          </w:p>
        </w:tc>
        <w:tc>
          <w:tcPr>
            <w:tcW w:w="851" w:type="dxa"/>
            <w:tcBorders>
              <w:top w:val="single" w:sz="4" w:space="0" w:color="auto"/>
              <w:left w:val="single" w:sz="4" w:space="0" w:color="auto"/>
              <w:bottom w:val="single" w:sz="4" w:space="0" w:color="auto"/>
              <w:right w:val="single" w:sz="4" w:space="0" w:color="auto"/>
            </w:tcBorders>
          </w:tcPr>
          <w:p w14:paraId="346025EE" w14:textId="77777777" w:rsidR="00A73B31" w:rsidRPr="00511225" w:rsidRDefault="00A73B31" w:rsidP="00FB5FD0">
            <w:pPr>
              <w:pStyle w:val="TAC"/>
              <w:keepNext w:val="0"/>
              <w:keepLines w:val="0"/>
              <w:rPr>
                <w:rFonts w:eastAsia="DengXian"/>
              </w:rPr>
            </w:pPr>
            <w:r w:rsidRPr="00511225">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679BEFE7" w14:textId="77777777" w:rsidR="00A73B31" w:rsidRPr="00511225" w:rsidRDefault="00A73B31" w:rsidP="00FB5FD0">
            <w:pPr>
              <w:pStyle w:val="TAC"/>
              <w:keepNext w:val="0"/>
              <w:keepLines w:val="0"/>
              <w:rPr>
                <w:rFonts w:eastAsia="DengXian"/>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44F65F4" w14:textId="77777777" w:rsidR="00A73B31" w:rsidRPr="00511225" w:rsidRDefault="00A73B31" w:rsidP="00FB5FD0">
            <w:pPr>
              <w:pStyle w:val="TAC"/>
              <w:keepNext w:val="0"/>
              <w:keepLines w:val="0"/>
              <w:rPr>
                <w:rFonts w:eastAsia="DengXian"/>
              </w:rPr>
            </w:pPr>
            <w:r w:rsidRPr="00511225">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55073734" w14:textId="77777777" w:rsidR="00A73B31" w:rsidRPr="00511225" w:rsidRDefault="00A73B31" w:rsidP="00FB5FD0">
            <w:pPr>
              <w:pStyle w:val="TAC"/>
              <w:keepNext w:val="0"/>
              <w:keepLines w:val="0"/>
              <w:rPr>
                <w:rFonts w:eastAsia="DengXian"/>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0DD9F82" w14:textId="77777777" w:rsidR="00A73B31" w:rsidRPr="00511225" w:rsidRDefault="00A73B31" w:rsidP="00FB5FD0">
            <w:pPr>
              <w:pStyle w:val="TAC"/>
              <w:keepNext w:val="0"/>
              <w:keepLines w:val="0"/>
              <w:rPr>
                <w:rFonts w:eastAsia="DengXia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13CFAFF" w14:textId="77777777" w:rsidR="00A73B31" w:rsidRPr="00511225" w:rsidRDefault="00A73B31" w:rsidP="00FB5FD0">
            <w:pPr>
              <w:pStyle w:val="TAC"/>
              <w:keepNext w:val="0"/>
              <w:keepLines w:val="0"/>
              <w:rPr>
                <w:rFonts w:eastAsia="DengXian" w:cs="Arial"/>
                <w:lang w:eastAsia="ja-JP"/>
              </w:rPr>
            </w:pPr>
            <w:r w:rsidRPr="00511225">
              <w:rPr>
                <w:rFonts w:cs="Arial"/>
                <w:szCs w:val="18"/>
                <w:lang w:eastAsia="zh-CN"/>
              </w:rPr>
              <w:t>N/A</w:t>
            </w:r>
          </w:p>
        </w:tc>
      </w:tr>
      <w:tr w:rsidR="00A73B31" w:rsidRPr="00511225" w14:paraId="3A9372AC" w14:textId="77777777" w:rsidTr="00FB5FD0">
        <w:trPr>
          <w:jc w:val="center"/>
        </w:trPr>
        <w:tc>
          <w:tcPr>
            <w:tcW w:w="2006" w:type="dxa"/>
            <w:tcBorders>
              <w:top w:val="nil"/>
              <w:left w:val="single" w:sz="4" w:space="0" w:color="auto"/>
              <w:bottom w:val="nil"/>
              <w:right w:val="single" w:sz="4" w:space="0" w:color="auto"/>
            </w:tcBorders>
          </w:tcPr>
          <w:p w14:paraId="308781A5" w14:textId="77777777" w:rsidR="00A73B31" w:rsidRPr="00511225" w:rsidRDefault="00A73B31" w:rsidP="00FB5FD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9856D42" w14:textId="77777777" w:rsidR="00A73B31" w:rsidRPr="00511225" w:rsidRDefault="00A73B31" w:rsidP="00FB5FD0">
            <w:pPr>
              <w:pStyle w:val="TAC"/>
              <w:keepNext w:val="0"/>
              <w:keepLines w:val="0"/>
              <w:rPr>
                <w:rFonts w:eastAsia="DengXian"/>
              </w:rPr>
            </w:pPr>
            <w:r w:rsidRPr="00511225">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EBD6067" w14:textId="77777777" w:rsidR="00A73B31" w:rsidRPr="00511225" w:rsidRDefault="00A73B31" w:rsidP="00FB5FD0">
            <w:pPr>
              <w:pStyle w:val="TAC"/>
              <w:keepNext w:val="0"/>
              <w:keepLines w:val="0"/>
              <w:rPr>
                <w:rFonts w:eastAsia="DengXian"/>
              </w:rPr>
            </w:pPr>
            <w:r w:rsidRPr="00511225">
              <w:rPr>
                <w:rFonts w:cs="Arial"/>
                <w:szCs w:val="18"/>
                <w:lang w:eastAsia="zh-CN"/>
              </w:rPr>
              <w:t>1760</w:t>
            </w:r>
          </w:p>
        </w:tc>
        <w:tc>
          <w:tcPr>
            <w:tcW w:w="851" w:type="dxa"/>
            <w:tcBorders>
              <w:top w:val="single" w:sz="4" w:space="0" w:color="auto"/>
              <w:left w:val="single" w:sz="4" w:space="0" w:color="auto"/>
              <w:bottom w:val="single" w:sz="4" w:space="0" w:color="auto"/>
              <w:right w:val="single" w:sz="4" w:space="0" w:color="auto"/>
            </w:tcBorders>
          </w:tcPr>
          <w:p w14:paraId="7228510B" w14:textId="77777777" w:rsidR="00A73B31" w:rsidRPr="00511225" w:rsidRDefault="00A73B31" w:rsidP="00FB5FD0">
            <w:pPr>
              <w:pStyle w:val="TAC"/>
              <w:keepNext w:val="0"/>
              <w:keepLines w:val="0"/>
              <w:rPr>
                <w:rFonts w:eastAsia="DengXian"/>
              </w:rPr>
            </w:pPr>
            <w:r w:rsidRPr="00511225">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0FB9F621" w14:textId="77777777" w:rsidR="00A73B31" w:rsidRPr="00511225" w:rsidRDefault="00A73B31" w:rsidP="00FB5FD0">
            <w:pPr>
              <w:pStyle w:val="TAC"/>
              <w:keepNext w:val="0"/>
              <w:keepLines w:val="0"/>
              <w:rPr>
                <w:rFonts w:eastAsia="DengXian"/>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C240F73" w14:textId="77777777" w:rsidR="00A73B31" w:rsidRPr="00511225" w:rsidRDefault="00A73B31" w:rsidP="00FB5FD0">
            <w:pPr>
              <w:pStyle w:val="TAC"/>
              <w:keepNext w:val="0"/>
              <w:keepLines w:val="0"/>
              <w:rPr>
                <w:rFonts w:eastAsia="DengXian"/>
              </w:rPr>
            </w:pPr>
            <w:r w:rsidRPr="00511225">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E71A936" w14:textId="77777777" w:rsidR="00A73B31" w:rsidRPr="00511225" w:rsidRDefault="00A73B31" w:rsidP="00FB5FD0">
            <w:pPr>
              <w:pStyle w:val="TAC"/>
              <w:keepNext w:val="0"/>
              <w:keepLines w:val="0"/>
              <w:rPr>
                <w:rFonts w:eastAsia="DengXian"/>
              </w:rPr>
            </w:pPr>
            <w:r w:rsidRPr="00511225">
              <w:rPr>
                <w:rFonts w:cs="Arial"/>
                <w:szCs w:val="18"/>
                <w:lang w:eastAsia="zh-CN"/>
              </w:rPr>
              <w:t>26.0</w:t>
            </w:r>
          </w:p>
        </w:tc>
        <w:tc>
          <w:tcPr>
            <w:tcW w:w="828" w:type="dxa"/>
            <w:tcBorders>
              <w:top w:val="single" w:sz="4" w:space="0" w:color="auto"/>
              <w:left w:val="single" w:sz="4" w:space="0" w:color="auto"/>
              <w:bottom w:val="single" w:sz="4" w:space="0" w:color="auto"/>
              <w:right w:val="single" w:sz="4" w:space="0" w:color="auto"/>
            </w:tcBorders>
          </w:tcPr>
          <w:p w14:paraId="29754EF7" w14:textId="77777777" w:rsidR="00A73B31" w:rsidRPr="00511225" w:rsidRDefault="00A73B31" w:rsidP="00FB5FD0">
            <w:pPr>
              <w:pStyle w:val="TAC"/>
              <w:keepNext w:val="0"/>
              <w:keepLines w:val="0"/>
              <w:rPr>
                <w:rFonts w:eastAsia="DengXia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463251C" w14:textId="77777777" w:rsidR="00A73B31" w:rsidRPr="00511225" w:rsidRDefault="00A73B31" w:rsidP="00FB5FD0">
            <w:pPr>
              <w:pStyle w:val="TAC"/>
              <w:keepNext w:val="0"/>
              <w:keepLines w:val="0"/>
              <w:rPr>
                <w:rFonts w:eastAsia="DengXian" w:cs="Arial"/>
                <w:lang w:eastAsia="ja-JP"/>
              </w:rPr>
            </w:pPr>
            <w:r w:rsidRPr="00511225">
              <w:rPr>
                <w:rFonts w:cs="Arial"/>
                <w:szCs w:val="18"/>
                <w:lang w:eastAsia="zh-CN"/>
              </w:rPr>
              <w:t>IMD5</w:t>
            </w:r>
          </w:p>
        </w:tc>
      </w:tr>
      <w:tr w:rsidR="00A73B31" w:rsidRPr="00511225" w14:paraId="1FE56F39" w14:textId="77777777" w:rsidTr="00FB5FD0">
        <w:trPr>
          <w:jc w:val="center"/>
        </w:trPr>
        <w:tc>
          <w:tcPr>
            <w:tcW w:w="2006" w:type="dxa"/>
            <w:tcBorders>
              <w:top w:val="nil"/>
              <w:left w:val="single" w:sz="4" w:space="0" w:color="auto"/>
              <w:bottom w:val="single" w:sz="4" w:space="0" w:color="auto"/>
              <w:right w:val="single" w:sz="4" w:space="0" w:color="auto"/>
            </w:tcBorders>
          </w:tcPr>
          <w:p w14:paraId="45A2FF9C" w14:textId="77777777" w:rsidR="00A73B31" w:rsidRPr="00511225" w:rsidRDefault="00A73B31" w:rsidP="00FB5FD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934D652" w14:textId="77777777" w:rsidR="00A73B31" w:rsidRPr="00511225" w:rsidRDefault="00A73B31" w:rsidP="00FB5FD0">
            <w:pPr>
              <w:pStyle w:val="TAC"/>
              <w:keepNext w:val="0"/>
              <w:keepLines w:val="0"/>
              <w:rPr>
                <w:rFonts w:eastAsia="DengXian"/>
              </w:rPr>
            </w:pPr>
            <w:r w:rsidRPr="00511225">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B0EC8AE" w14:textId="77777777" w:rsidR="00A73B31" w:rsidRPr="00511225" w:rsidRDefault="00A73B31" w:rsidP="00FB5FD0">
            <w:pPr>
              <w:pStyle w:val="TAC"/>
              <w:keepNext w:val="0"/>
              <w:keepLines w:val="0"/>
              <w:rPr>
                <w:rFonts w:eastAsia="DengXian"/>
              </w:rPr>
            </w:pPr>
            <w:r w:rsidRPr="00511225">
              <w:rPr>
                <w:rFonts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21357A3A" w14:textId="77777777" w:rsidR="00A73B31" w:rsidRPr="00511225" w:rsidRDefault="00A73B31" w:rsidP="00FB5FD0">
            <w:pPr>
              <w:pStyle w:val="TAC"/>
              <w:keepNext w:val="0"/>
              <w:keepLines w:val="0"/>
              <w:rPr>
                <w:rFonts w:eastAsia="DengXian"/>
              </w:rPr>
            </w:pPr>
            <w:r w:rsidRPr="00511225">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1B9ED3B2" w14:textId="77777777" w:rsidR="00A73B31" w:rsidRPr="00511225" w:rsidRDefault="00A73B31" w:rsidP="00FB5FD0">
            <w:pPr>
              <w:pStyle w:val="TAC"/>
              <w:keepNext w:val="0"/>
              <w:keepLines w:val="0"/>
              <w:rPr>
                <w:rFonts w:eastAsia="DengXian"/>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72C1839" w14:textId="77777777" w:rsidR="00A73B31" w:rsidRPr="00511225" w:rsidRDefault="00A73B31" w:rsidP="00FB5FD0">
            <w:pPr>
              <w:pStyle w:val="TAC"/>
              <w:keepNext w:val="0"/>
              <w:keepLines w:val="0"/>
              <w:rPr>
                <w:rFonts w:eastAsia="DengXian"/>
              </w:rPr>
            </w:pPr>
            <w:r w:rsidRPr="00511225">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31AA2444" w14:textId="77777777" w:rsidR="00A73B31" w:rsidRPr="00511225" w:rsidRDefault="00A73B31" w:rsidP="00FB5FD0">
            <w:pPr>
              <w:pStyle w:val="TAC"/>
              <w:keepNext w:val="0"/>
              <w:keepLines w:val="0"/>
              <w:rPr>
                <w:rFonts w:eastAsia="DengXian"/>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73E0B35" w14:textId="77777777" w:rsidR="00A73B31" w:rsidRPr="00511225" w:rsidRDefault="00A73B31" w:rsidP="00FB5FD0">
            <w:pPr>
              <w:pStyle w:val="TAC"/>
              <w:keepNext w:val="0"/>
              <w:keepLines w:val="0"/>
              <w:rPr>
                <w:rFonts w:eastAsia="DengXia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240ED89" w14:textId="77777777" w:rsidR="00A73B31" w:rsidRPr="00511225" w:rsidRDefault="00A73B31" w:rsidP="00FB5FD0">
            <w:pPr>
              <w:pStyle w:val="TAC"/>
              <w:keepNext w:val="0"/>
              <w:keepLines w:val="0"/>
              <w:rPr>
                <w:rFonts w:eastAsia="DengXian" w:cs="Arial"/>
                <w:lang w:eastAsia="ja-JP"/>
              </w:rPr>
            </w:pPr>
            <w:r w:rsidRPr="00511225">
              <w:rPr>
                <w:rFonts w:cs="Arial"/>
                <w:szCs w:val="18"/>
              </w:rPr>
              <w:t>N/A</w:t>
            </w:r>
          </w:p>
        </w:tc>
      </w:tr>
      <w:tr w:rsidR="00A73B31" w:rsidRPr="00511225" w14:paraId="4F47DB63" w14:textId="77777777" w:rsidTr="00FB5FD0">
        <w:trPr>
          <w:jc w:val="center"/>
        </w:trPr>
        <w:tc>
          <w:tcPr>
            <w:tcW w:w="2006" w:type="dxa"/>
            <w:tcBorders>
              <w:top w:val="single" w:sz="4" w:space="0" w:color="auto"/>
              <w:left w:val="single" w:sz="4" w:space="0" w:color="auto"/>
              <w:bottom w:val="nil"/>
              <w:right w:val="single" w:sz="4" w:space="0" w:color="auto"/>
            </w:tcBorders>
          </w:tcPr>
          <w:p w14:paraId="3FE89800" w14:textId="77777777" w:rsidR="00A73B31" w:rsidRPr="00511225" w:rsidRDefault="00A73B31" w:rsidP="00FB5FD0">
            <w:pPr>
              <w:pStyle w:val="TAC"/>
              <w:keepNext w:val="0"/>
              <w:keepLines w:val="0"/>
              <w:rPr>
                <w:lang w:eastAsia="zh-CN"/>
              </w:rPr>
            </w:pPr>
            <w:r w:rsidRPr="00511225">
              <w:rPr>
                <w:lang w:eastAsia="zh-CN"/>
              </w:rPr>
              <w:t>CA</w:t>
            </w:r>
            <w:r w:rsidRPr="00511225">
              <w:rPr>
                <w:lang w:eastAsia="ja-JP"/>
              </w:rPr>
              <w:t>_</w:t>
            </w:r>
            <w:r w:rsidRPr="00511225">
              <w:rPr>
                <w:lang w:eastAsia="zh-CN"/>
              </w:rPr>
              <w:t>n71</w:t>
            </w:r>
            <w:r w:rsidRPr="00511225">
              <w:rPr>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591C1DFA" w14:textId="77777777" w:rsidR="00A73B31" w:rsidRPr="00511225" w:rsidRDefault="00A73B31" w:rsidP="00FB5FD0">
            <w:pPr>
              <w:pStyle w:val="TAC"/>
              <w:keepNext w:val="0"/>
              <w:keepLines w:val="0"/>
              <w:rPr>
                <w:rFonts w:eastAsia="DengXian"/>
              </w:rPr>
            </w:pPr>
            <w:r w:rsidRPr="00511225">
              <w:rPr>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26B6E1D4" w14:textId="77777777" w:rsidR="00A73B31" w:rsidRPr="00511225" w:rsidRDefault="00A73B31" w:rsidP="00FB5FD0">
            <w:pPr>
              <w:pStyle w:val="TAC"/>
              <w:keepNext w:val="0"/>
              <w:keepLines w:val="0"/>
              <w:rPr>
                <w:rFonts w:eastAsia="DengXian"/>
              </w:rPr>
            </w:pPr>
            <w:r w:rsidRPr="00511225">
              <w:rPr>
                <w:lang w:eastAsia="zh-CN"/>
              </w:rPr>
              <w:t>681.5</w:t>
            </w:r>
          </w:p>
        </w:tc>
        <w:tc>
          <w:tcPr>
            <w:tcW w:w="851" w:type="dxa"/>
            <w:tcBorders>
              <w:top w:val="single" w:sz="4" w:space="0" w:color="auto"/>
              <w:left w:val="single" w:sz="4" w:space="0" w:color="auto"/>
              <w:bottom w:val="single" w:sz="4" w:space="0" w:color="auto"/>
              <w:right w:val="single" w:sz="4" w:space="0" w:color="auto"/>
            </w:tcBorders>
          </w:tcPr>
          <w:p w14:paraId="51024BF8" w14:textId="77777777" w:rsidR="00A73B31" w:rsidRPr="00511225" w:rsidRDefault="00A73B31" w:rsidP="00FB5FD0">
            <w:pPr>
              <w:pStyle w:val="TAC"/>
              <w:keepNext w:val="0"/>
              <w:keepLines w:val="0"/>
              <w:rPr>
                <w:rFonts w:eastAsia="DengXian"/>
              </w:rPr>
            </w:pPr>
            <w:r w:rsidRPr="00511225">
              <w:rPr>
                <w:lang w:eastAsia="zh-TW"/>
              </w:rPr>
              <w:t>5</w:t>
            </w:r>
          </w:p>
        </w:tc>
        <w:tc>
          <w:tcPr>
            <w:tcW w:w="1106" w:type="dxa"/>
            <w:tcBorders>
              <w:top w:val="single" w:sz="4" w:space="0" w:color="auto"/>
              <w:left w:val="single" w:sz="4" w:space="0" w:color="auto"/>
              <w:bottom w:val="single" w:sz="4" w:space="0" w:color="auto"/>
              <w:right w:val="single" w:sz="4" w:space="0" w:color="auto"/>
            </w:tcBorders>
          </w:tcPr>
          <w:p w14:paraId="60294DA5" w14:textId="77777777" w:rsidR="00A73B31" w:rsidRPr="00511225" w:rsidRDefault="00A73B31" w:rsidP="00FB5FD0">
            <w:pPr>
              <w:pStyle w:val="TAC"/>
              <w:keepNext w:val="0"/>
              <w:keepLines w:val="0"/>
              <w:rPr>
                <w:rFonts w:eastAsia="DengXian"/>
              </w:rPr>
            </w:pPr>
            <w:r w:rsidRPr="00511225">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2B94AA01" w14:textId="77777777" w:rsidR="00A73B31" w:rsidRPr="00511225" w:rsidRDefault="00A73B31" w:rsidP="00FB5FD0">
            <w:pPr>
              <w:pStyle w:val="TAC"/>
              <w:keepNext w:val="0"/>
              <w:keepLines w:val="0"/>
              <w:rPr>
                <w:rFonts w:eastAsia="DengXian"/>
              </w:rPr>
            </w:pPr>
            <w:r w:rsidRPr="00511225">
              <w:rPr>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014AB3E5" w14:textId="77777777" w:rsidR="00A73B31" w:rsidRPr="00511225" w:rsidRDefault="00A73B31" w:rsidP="00FB5FD0">
            <w:pPr>
              <w:pStyle w:val="TAC"/>
              <w:keepNext w:val="0"/>
              <w:keepLines w:val="0"/>
              <w:rPr>
                <w:rFonts w:eastAsia="DengXian"/>
              </w:rPr>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29E40F44" w14:textId="77777777" w:rsidR="00A73B31" w:rsidRPr="00511225" w:rsidRDefault="00A73B31" w:rsidP="00FB5FD0">
            <w:pPr>
              <w:pStyle w:val="TAC"/>
              <w:keepNext w:val="0"/>
              <w:keepLines w:val="0"/>
              <w:rPr>
                <w:rFonts w:eastAsia="DengXia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D2A6A97" w14:textId="77777777" w:rsidR="00A73B31" w:rsidRPr="00511225" w:rsidRDefault="00A73B31" w:rsidP="00FB5FD0">
            <w:pPr>
              <w:pStyle w:val="TAC"/>
              <w:keepNext w:val="0"/>
              <w:keepLines w:val="0"/>
              <w:rPr>
                <w:rFonts w:eastAsia="DengXian" w:cs="Arial"/>
                <w:lang w:eastAsia="ja-JP"/>
              </w:rPr>
            </w:pPr>
            <w:r w:rsidRPr="00511225">
              <w:rPr>
                <w:lang w:eastAsia="zh-TW"/>
              </w:rPr>
              <w:t>IMD5</w:t>
            </w:r>
            <w:r w:rsidRPr="00511225">
              <w:rPr>
                <w:vertAlign w:val="superscript"/>
                <w:lang w:eastAsia="zh-TW"/>
              </w:rPr>
              <w:t>3</w:t>
            </w:r>
          </w:p>
        </w:tc>
      </w:tr>
      <w:tr w:rsidR="00A73B31" w:rsidRPr="00511225" w14:paraId="60E067B7" w14:textId="77777777" w:rsidTr="00FB5FD0">
        <w:trPr>
          <w:jc w:val="center"/>
        </w:trPr>
        <w:tc>
          <w:tcPr>
            <w:tcW w:w="2006" w:type="dxa"/>
            <w:tcBorders>
              <w:top w:val="nil"/>
              <w:left w:val="single" w:sz="4" w:space="0" w:color="auto"/>
              <w:bottom w:val="single" w:sz="4" w:space="0" w:color="auto"/>
              <w:right w:val="single" w:sz="4" w:space="0" w:color="auto"/>
            </w:tcBorders>
          </w:tcPr>
          <w:p w14:paraId="12B853D3" w14:textId="77777777" w:rsidR="00A73B31" w:rsidRPr="00511225" w:rsidRDefault="00A73B31" w:rsidP="00FB5FD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4748232" w14:textId="77777777" w:rsidR="00A73B31" w:rsidRPr="00511225" w:rsidRDefault="00A73B31" w:rsidP="00FB5FD0">
            <w:pPr>
              <w:pStyle w:val="TAC"/>
              <w:keepNext w:val="0"/>
              <w:keepLines w:val="0"/>
              <w:rPr>
                <w:rFonts w:eastAsia="DengXian"/>
              </w:rPr>
            </w:pPr>
            <w:r w:rsidRPr="00511225">
              <w:rPr>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4B38903" w14:textId="77777777" w:rsidR="00A73B31" w:rsidRPr="00511225" w:rsidRDefault="00A73B31" w:rsidP="00FB5FD0">
            <w:pPr>
              <w:pStyle w:val="TAC"/>
              <w:keepNext w:val="0"/>
              <w:keepLines w:val="0"/>
              <w:rPr>
                <w:rFonts w:eastAsia="DengXian"/>
              </w:rPr>
            </w:pPr>
            <w:r w:rsidRPr="00511225">
              <w:rPr>
                <w:lang w:eastAsia="zh-CN"/>
              </w:rPr>
              <w:t>3361.5</w:t>
            </w:r>
          </w:p>
        </w:tc>
        <w:tc>
          <w:tcPr>
            <w:tcW w:w="851" w:type="dxa"/>
            <w:tcBorders>
              <w:top w:val="single" w:sz="4" w:space="0" w:color="auto"/>
              <w:left w:val="single" w:sz="4" w:space="0" w:color="auto"/>
              <w:bottom w:val="single" w:sz="4" w:space="0" w:color="auto"/>
              <w:right w:val="single" w:sz="4" w:space="0" w:color="auto"/>
            </w:tcBorders>
          </w:tcPr>
          <w:p w14:paraId="369C118E" w14:textId="77777777" w:rsidR="00A73B31" w:rsidRPr="00511225" w:rsidRDefault="00A73B31" w:rsidP="00FB5FD0">
            <w:pPr>
              <w:pStyle w:val="TAC"/>
              <w:keepNext w:val="0"/>
              <w:keepLines w:val="0"/>
              <w:rPr>
                <w:rFonts w:eastAsia="DengXian"/>
              </w:rPr>
            </w:pPr>
            <w:r w:rsidRPr="00511225">
              <w:rPr>
                <w:lang w:eastAsia="zh-TW"/>
              </w:rPr>
              <w:t>10</w:t>
            </w:r>
          </w:p>
        </w:tc>
        <w:tc>
          <w:tcPr>
            <w:tcW w:w="1106" w:type="dxa"/>
            <w:tcBorders>
              <w:top w:val="single" w:sz="4" w:space="0" w:color="auto"/>
              <w:left w:val="single" w:sz="4" w:space="0" w:color="auto"/>
              <w:bottom w:val="single" w:sz="4" w:space="0" w:color="auto"/>
              <w:right w:val="single" w:sz="4" w:space="0" w:color="auto"/>
            </w:tcBorders>
          </w:tcPr>
          <w:p w14:paraId="1C5A49C8" w14:textId="77777777" w:rsidR="00A73B31" w:rsidRPr="00511225" w:rsidRDefault="00A73B31" w:rsidP="00FB5FD0">
            <w:pPr>
              <w:pStyle w:val="TAC"/>
              <w:keepNext w:val="0"/>
              <w:keepLines w:val="0"/>
              <w:rPr>
                <w:rFonts w:eastAsia="DengXian"/>
              </w:rPr>
            </w:pPr>
            <w:r w:rsidRPr="00511225">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4ECD454A" w14:textId="77777777" w:rsidR="00A73B31" w:rsidRPr="00511225" w:rsidRDefault="00A73B31" w:rsidP="00FB5FD0">
            <w:pPr>
              <w:pStyle w:val="TAC"/>
              <w:keepNext w:val="0"/>
              <w:keepLines w:val="0"/>
              <w:rPr>
                <w:rFonts w:eastAsia="DengXian"/>
              </w:rPr>
            </w:pPr>
            <w:r w:rsidRPr="00511225">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33E7F43C" w14:textId="77777777" w:rsidR="00A73B31" w:rsidRPr="00511225" w:rsidRDefault="00A73B31" w:rsidP="00FB5FD0">
            <w:pPr>
              <w:pStyle w:val="TAC"/>
              <w:keepNext w:val="0"/>
              <w:keepLines w:val="0"/>
              <w:rPr>
                <w:rFonts w:eastAsia="DengXian"/>
              </w:rPr>
            </w:pPr>
            <w:r w:rsidRPr="00511225">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4917F28" w14:textId="77777777" w:rsidR="00A73B31" w:rsidRPr="00511225" w:rsidRDefault="00A73B31" w:rsidP="00FB5FD0">
            <w:pPr>
              <w:pStyle w:val="TAC"/>
              <w:keepNext w:val="0"/>
              <w:keepLines w:val="0"/>
              <w:rPr>
                <w:rFonts w:eastAsia="DengXia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CC807CF" w14:textId="77777777" w:rsidR="00A73B31" w:rsidRPr="00511225" w:rsidRDefault="00A73B31" w:rsidP="00FB5FD0">
            <w:pPr>
              <w:pStyle w:val="TAC"/>
              <w:keepNext w:val="0"/>
              <w:keepLines w:val="0"/>
              <w:rPr>
                <w:rFonts w:eastAsia="DengXian" w:cs="Arial"/>
                <w:lang w:eastAsia="ja-JP"/>
              </w:rPr>
            </w:pPr>
            <w:r w:rsidRPr="00511225">
              <w:rPr>
                <w:lang w:eastAsia="zh-TW"/>
              </w:rPr>
              <w:t>N/A</w:t>
            </w:r>
          </w:p>
        </w:tc>
      </w:tr>
      <w:tr w:rsidR="00A73B31" w:rsidRPr="00511225" w14:paraId="6AFAD26C" w14:textId="77777777" w:rsidTr="00FB5FD0">
        <w:trPr>
          <w:jc w:val="center"/>
        </w:trPr>
        <w:tc>
          <w:tcPr>
            <w:tcW w:w="9855" w:type="dxa"/>
            <w:gridSpan w:val="9"/>
            <w:tcBorders>
              <w:top w:val="single" w:sz="4" w:space="0" w:color="auto"/>
              <w:left w:val="single" w:sz="4" w:space="0" w:color="auto"/>
              <w:bottom w:val="single" w:sz="4" w:space="0" w:color="auto"/>
              <w:right w:val="single" w:sz="4" w:space="0" w:color="auto"/>
            </w:tcBorders>
          </w:tcPr>
          <w:p w14:paraId="1BF7B751" w14:textId="77777777" w:rsidR="00A73B31" w:rsidRPr="00511225" w:rsidRDefault="00A73B31" w:rsidP="00FB5FD0">
            <w:pPr>
              <w:pStyle w:val="TAN"/>
              <w:keepNext w:val="0"/>
              <w:keepLines w:val="0"/>
              <w:rPr>
                <w:rFonts w:eastAsia="DengXian"/>
              </w:rPr>
            </w:pPr>
            <w:r w:rsidRPr="00511225">
              <w:rPr>
                <w:rFonts w:eastAsia="DengXian"/>
              </w:rPr>
              <w:t>NOTE 1:</w:t>
            </w:r>
            <w:r w:rsidRPr="00511225">
              <w:rPr>
                <w:rFonts w:eastAsia="DengXian"/>
              </w:rPr>
              <w:tab/>
              <w:t>This band combination is specified for inter-band UL CA with UL MIMO or Tx diversity capabilites, and the transmitter shall be set at min (+23 dBm, P</w:t>
            </w:r>
            <w:r w:rsidRPr="00511225">
              <w:rPr>
                <w:rFonts w:eastAsia="DengXian"/>
                <w:vertAlign w:val="subscript"/>
              </w:rPr>
              <w:t>CMAX_L,f,c</w:t>
            </w:r>
            <w:r w:rsidRPr="00511225">
              <w:rPr>
                <w:rFonts w:eastAsia="DengXian"/>
              </w:rPr>
              <w:t>) for the band with single Tx antenna connector as defined in clause 6.2A.4, and set at min (+27.8 dBm, P</w:t>
            </w:r>
            <w:r w:rsidRPr="00511225">
              <w:rPr>
                <w:rFonts w:eastAsia="DengXian"/>
                <w:vertAlign w:val="subscript"/>
              </w:rPr>
              <w:t>CMAX_L,f,c</w:t>
            </w:r>
            <w:r w:rsidRPr="00511225">
              <w:rPr>
                <w:rFonts w:eastAsia="DengXian"/>
              </w:rPr>
              <w:t>) for the band with two Tx antenna connectors as defined in clause 6.2H.3 or 6.2L.3.4.</w:t>
            </w:r>
          </w:p>
          <w:p w14:paraId="09405E1E" w14:textId="77777777" w:rsidR="00A73B31" w:rsidRPr="00511225" w:rsidRDefault="00A73B31" w:rsidP="00FB5FD0">
            <w:pPr>
              <w:pStyle w:val="TAN"/>
              <w:keepNext w:val="0"/>
              <w:keepLines w:val="0"/>
            </w:pPr>
            <w:r w:rsidRPr="00511225">
              <w:t xml:space="preserve">NOTE </w:t>
            </w:r>
            <w:r w:rsidRPr="00511225">
              <w:rPr>
                <w:lang w:eastAsia="zh-CN"/>
              </w:rPr>
              <w:t>2</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05676783" w14:textId="77777777" w:rsidR="00A73B31" w:rsidRPr="00511225" w:rsidRDefault="00A73B31" w:rsidP="00FB5FD0">
            <w:pPr>
              <w:pStyle w:val="TAN"/>
              <w:keepNext w:val="0"/>
              <w:keepLines w:val="0"/>
              <w:rPr>
                <w:rFonts w:eastAsia="DengXian"/>
              </w:rPr>
            </w:pPr>
            <w:r w:rsidRPr="00511225">
              <w:rPr>
                <w:rFonts w:eastAsia="DengXian"/>
                <w:lang w:eastAsia="zh-CN"/>
              </w:rPr>
              <w:t>NOTE 3:</w:t>
            </w:r>
            <w:r w:rsidRPr="00511225">
              <w:tab/>
              <w:t>In current release the maximum separation bandwidth class is 600MHz, therefore, no IMD2 MSD requirement apply for this CA configuration when two uplink sub blocks are assigned within CA_77(2A).</w:t>
            </w:r>
          </w:p>
        </w:tc>
      </w:tr>
    </w:tbl>
    <w:p w14:paraId="33675E2A" w14:textId="77777777" w:rsidR="00A73B31" w:rsidRPr="00511225" w:rsidRDefault="00A73B31" w:rsidP="00A73B31"/>
    <w:p w14:paraId="1F943E83" w14:textId="77777777" w:rsidR="00A73B31" w:rsidRPr="00511225" w:rsidRDefault="00A73B31" w:rsidP="00A73B31">
      <w:pPr>
        <w:pStyle w:val="EditorsNote"/>
        <w:rPr>
          <w:lang w:eastAsia="ja-JP"/>
        </w:rPr>
      </w:pPr>
      <w:r w:rsidRPr="00511225">
        <w:rPr>
          <w:lang w:eastAsia="ja-JP"/>
        </w:rPr>
        <w:t>The BW of n40 in CA_n3-n40-n77 and CA_n28-n40-n77 are FFS. The minimum BW for n40 in the CA combos is 10MHz in Table 5.5A.3.2-1a in TS 38.101-1 (V18.7.0). However, 5MHz is required for n40 in Table 7.3A.5-2 in TS 38.101-1 (V18.7.0).</w:t>
      </w:r>
    </w:p>
    <w:p w14:paraId="152EE57C" w14:textId="0CED6140" w:rsidR="00A73B31" w:rsidRPr="00511225" w:rsidRDefault="00A73B31" w:rsidP="00A73B31">
      <w:pPr>
        <w:pStyle w:val="TH"/>
        <w:rPr>
          <w:lang w:eastAsia="ja-JP"/>
        </w:rPr>
      </w:pPr>
      <w:r w:rsidRPr="00511225">
        <w:rPr>
          <w:lang w:eastAsia="zh-CN"/>
        </w:rPr>
        <w:t>Table 7.3A.0.5-2: 3DL/2UL interband Reference sensitivity QPSK P</w:t>
      </w:r>
      <w:r w:rsidRPr="00511225">
        <w:rPr>
          <w:vertAlign w:val="subscript"/>
          <w:lang w:eastAsia="zh-CN"/>
        </w:rPr>
        <w:t>REFSENS</w:t>
      </w:r>
      <w:r w:rsidRPr="00511225">
        <w:rPr>
          <w:lang w:eastAsia="zh-CN"/>
        </w:rPr>
        <w:t xml:space="preserve"> and uplink/downlink configurations</w:t>
      </w:r>
      <w:ins w:id="12" w:author="Anritsu" w:date="2025-05-08T15:49:00Z" w16du:dateUtc="2025-05-08T06:49:00Z">
        <w:r w:rsidR="008C4EE3">
          <w:rPr>
            <w:rFonts w:hint="eastAsia"/>
            <w:lang w:eastAsia="ja-JP"/>
          </w:rPr>
          <w:t xml:space="preserve"> for PC3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73B31" w:rsidRPr="00511225" w14:paraId="00AF571F" w14:textId="77777777" w:rsidTr="00FB5FD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3267ADF" w14:textId="77777777" w:rsidR="00A73B31" w:rsidRPr="00511225" w:rsidRDefault="00A73B31" w:rsidP="00FB5FD0">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6449906" w14:textId="77777777" w:rsidR="00A73B31" w:rsidRPr="00511225" w:rsidRDefault="00A73B31" w:rsidP="00FB5FD0">
            <w:pPr>
              <w:pStyle w:val="TAH"/>
            </w:pPr>
            <w:r w:rsidRPr="00511225">
              <w:t>Source of IMD</w:t>
            </w:r>
          </w:p>
        </w:tc>
      </w:tr>
      <w:tr w:rsidR="00A73B31" w:rsidRPr="00511225" w14:paraId="4634FE4B" w14:textId="77777777" w:rsidTr="00FB5FD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1ADEEDE" w14:textId="77777777" w:rsidR="00A73B31" w:rsidRPr="00511225" w:rsidRDefault="00A73B31" w:rsidP="00FB5FD0">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8B193BD" w14:textId="77777777" w:rsidR="00A73B31" w:rsidRPr="00511225" w:rsidRDefault="00A73B31" w:rsidP="00FB5FD0">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7F7D9DD6" w14:textId="77777777" w:rsidR="00A73B31" w:rsidRPr="00511225" w:rsidRDefault="00A73B31" w:rsidP="00FB5FD0">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111D1554" w14:textId="77777777" w:rsidR="00A73B31" w:rsidRPr="00511225" w:rsidRDefault="00A73B31" w:rsidP="00FB5FD0">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23C7F14A" w14:textId="77777777" w:rsidR="00A73B31" w:rsidRPr="00511225" w:rsidRDefault="00A73B31" w:rsidP="00FB5FD0">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8805915" w14:textId="77777777" w:rsidR="00A73B31" w:rsidRPr="00511225" w:rsidRDefault="00A73B31" w:rsidP="00FB5FD0">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7EE6531E" w14:textId="77777777" w:rsidR="00A73B31" w:rsidRPr="00511225" w:rsidRDefault="00A73B31" w:rsidP="00FB5FD0">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650F9397" w14:textId="77777777" w:rsidR="00A73B31" w:rsidRPr="00511225" w:rsidRDefault="00A73B31" w:rsidP="00FB5FD0">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219E0510" w14:textId="77777777" w:rsidR="00A73B31" w:rsidRPr="00511225" w:rsidRDefault="00A73B31" w:rsidP="00FB5FD0">
            <w:pPr>
              <w:pStyle w:val="TAH"/>
            </w:pPr>
          </w:p>
        </w:tc>
      </w:tr>
      <w:tr w:rsidR="00A73B31" w:rsidRPr="00511225" w14:paraId="473975D4"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A0C6805" w14:textId="77777777" w:rsidR="00A73B31" w:rsidRPr="00511225" w:rsidRDefault="00A73B31" w:rsidP="00FB5FD0">
            <w:pPr>
              <w:pStyle w:val="TAC"/>
              <w:rPr>
                <w:lang w:eastAsia="zh-CN"/>
              </w:rPr>
            </w:pPr>
            <w:r w:rsidRPr="00511225">
              <w:rPr>
                <w:lang w:eastAsia="zh-CN"/>
              </w:rPr>
              <w:t>CA_n1-n3-n28</w:t>
            </w:r>
          </w:p>
        </w:tc>
        <w:tc>
          <w:tcPr>
            <w:tcW w:w="1146" w:type="dxa"/>
            <w:tcBorders>
              <w:top w:val="single" w:sz="4" w:space="0" w:color="auto"/>
              <w:left w:val="single" w:sz="4" w:space="0" w:color="auto"/>
              <w:right w:val="single" w:sz="4" w:space="0" w:color="auto"/>
            </w:tcBorders>
            <w:vAlign w:val="center"/>
          </w:tcPr>
          <w:p w14:paraId="48FF93C8" w14:textId="77777777" w:rsidR="00A73B31" w:rsidRPr="00511225" w:rsidRDefault="00A73B31" w:rsidP="00FB5FD0">
            <w:pPr>
              <w:pStyle w:val="TAC"/>
              <w:rPr>
                <w:lang w:eastAsia="zh-CN"/>
              </w:rPr>
            </w:pPr>
            <w:r w:rsidRPr="00511225">
              <w:t>n1</w:t>
            </w:r>
          </w:p>
        </w:tc>
        <w:tc>
          <w:tcPr>
            <w:tcW w:w="960" w:type="dxa"/>
            <w:tcBorders>
              <w:top w:val="single" w:sz="4" w:space="0" w:color="auto"/>
              <w:left w:val="single" w:sz="4" w:space="0" w:color="auto"/>
              <w:right w:val="single" w:sz="4" w:space="0" w:color="auto"/>
            </w:tcBorders>
          </w:tcPr>
          <w:p w14:paraId="0FD54530" w14:textId="77777777" w:rsidR="00A73B31" w:rsidRPr="00511225" w:rsidRDefault="00A73B31" w:rsidP="00FB5FD0">
            <w:pPr>
              <w:pStyle w:val="TAC"/>
              <w:rPr>
                <w:lang w:eastAsia="zh-CN"/>
              </w:rPr>
            </w:pPr>
            <w:r w:rsidRPr="00511225">
              <w:t>1975</w:t>
            </w:r>
          </w:p>
        </w:tc>
        <w:tc>
          <w:tcPr>
            <w:tcW w:w="964" w:type="dxa"/>
            <w:tcBorders>
              <w:top w:val="single" w:sz="4" w:space="0" w:color="auto"/>
              <w:left w:val="single" w:sz="4" w:space="0" w:color="auto"/>
              <w:right w:val="single" w:sz="4" w:space="0" w:color="auto"/>
            </w:tcBorders>
          </w:tcPr>
          <w:p w14:paraId="03CBFAA3"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435AFB88"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147072B7" w14:textId="77777777" w:rsidR="00A73B31" w:rsidRPr="00511225" w:rsidRDefault="00A73B31" w:rsidP="00FB5FD0">
            <w:pPr>
              <w:pStyle w:val="TAC"/>
              <w:rPr>
                <w:lang w:eastAsia="zh-CN"/>
              </w:rPr>
            </w:pPr>
            <w:r w:rsidRPr="00511225">
              <w:t>2165</w:t>
            </w:r>
          </w:p>
        </w:tc>
        <w:tc>
          <w:tcPr>
            <w:tcW w:w="977" w:type="dxa"/>
            <w:tcBorders>
              <w:top w:val="single" w:sz="4" w:space="0" w:color="auto"/>
              <w:left w:val="single" w:sz="4" w:space="0" w:color="auto"/>
              <w:bottom w:val="single" w:sz="4" w:space="0" w:color="auto"/>
              <w:right w:val="single" w:sz="4" w:space="0" w:color="auto"/>
            </w:tcBorders>
          </w:tcPr>
          <w:p w14:paraId="38ED95F2"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0D9E38FD"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9FCEDBF" w14:textId="77777777" w:rsidR="00A73B31" w:rsidRPr="00511225" w:rsidRDefault="00A73B31" w:rsidP="00FB5FD0">
            <w:pPr>
              <w:pStyle w:val="TAC"/>
              <w:rPr>
                <w:lang w:eastAsia="zh-CN"/>
              </w:rPr>
            </w:pPr>
            <w:r w:rsidRPr="00511225">
              <w:t>N/A</w:t>
            </w:r>
          </w:p>
        </w:tc>
      </w:tr>
      <w:tr w:rsidR="00A73B31" w:rsidRPr="00511225" w14:paraId="1F9CAB7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6A1DC3"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3C0469DA" w14:textId="77777777" w:rsidR="00A73B31" w:rsidRPr="00511225" w:rsidRDefault="00A73B31" w:rsidP="00FB5FD0">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105DA9E4" w14:textId="77777777" w:rsidR="00A73B31" w:rsidRPr="00511225" w:rsidRDefault="00A73B31" w:rsidP="00FB5FD0">
            <w:pPr>
              <w:pStyle w:val="TAC"/>
              <w:rPr>
                <w:lang w:eastAsia="zh-CN"/>
              </w:rPr>
            </w:pPr>
            <w:r w:rsidRPr="00511225">
              <w:t>710.5</w:t>
            </w:r>
          </w:p>
        </w:tc>
        <w:tc>
          <w:tcPr>
            <w:tcW w:w="964" w:type="dxa"/>
            <w:tcBorders>
              <w:top w:val="single" w:sz="4" w:space="0" w:color="auto"/>
              <w:left w:val="single" w:sz="4" w:space="0" w:color="auto"/>
              <w:right w:val="single" w:sz="4" w:space="0" w:color="auto"/>
            </w:tcBorders>
          </w:tcPr>
          <w:p w14:paraId="744B4433"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06845776"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1E1BF1F5" w14:textId="77777777" w:rsidR="00A73B31" w:rsidRPr="00511225" w:rsidRDefault="00A73B31" w:rsidP="00FB5FD0">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311DFE4D"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66B18F96"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4DE4F80" w14:textId="77777777" w:rsidR="00A73B31" w:rsidRPr="00511225" w:rsidRDefault="00A73B31" w:rsidP="00FB5FD0">
            <w:pPr>
              <w:pStyle w:val="TAC"/>
              <w:rPr>
                <w:lang w:eastAsia="zh-CN"/>
              </w:rPr>
            </w:pPr>
            <w:r w:rsidRPr="00511225">
              <w:t>N/A</w:t>
            </w:r>
          </w:p>
        </w:tc>
      </w:tr>
      <w:tr w:rsidR="00A73B31" w:rsidRPr="00511225" w14:paraId="0FE2013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6A65B1"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04CC2E5E" w14:textId="77777777" w:rsidR="00A73B31" w:rsidRPr="00511225" w:rsidRDefault="00A73B31" w:rsidP="00FB5FD0">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281B7151" w14:textId="77777777" w:rsidR="00A73B31" w:rsidRPr="00511225" w:rsidRDefault="00A73B31" w:rsidP="00FB5FD0">
            <w:pPr>
              <w:pStyle w:val="TAC"/>
              <w:rPr>
                <w:lang w:eastAsia="zh-CN"/>
              </w:rPr>
            </w:pPr>
            <w:r w:rsidRPr="00511225">
              <w:t>1723.5</w:t>
            </w:r>
          </w:p>
        </w:tc>
        <w:tc>
          <w:tcPr>
            <w:tcW w:w="964" w:type="dxa"/>
            <w:tcBorders>
              <w:top w:val="single" w:sz="4" w:space="0" w:color="auto"/>
              <w:left w:val="single" w:sz="4" w:space="0" w:color="auto"/>
              <w:right w:val="single" w:sz="4" w:space="0" w:color="auto"/>
            </w:tcBorders>
          </w:tcPr>
          <w:p w14:paraId="3FD6E780"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327BE062"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555BE2FF" w14:textId="77777777" w:rsidR="00A73B31" w:rsidRPr="00511225" w:rsidRDefault="00A73B31" w:rsidP="00FB5FD0">
            <w:pPr>
              <w:pStyle w:val="TAC"/>
              <w:rPr>
                <w:lang w:eastAsia="zh-CN"/>
              </w:rPr>
            </w:pPr>
            <w:r w:rsidRPr="00511225">
              <w:t>1818.5</w:t>
            </w:r>
          </w:p>
        </w:tc>
        <w:tc>
          <w:tcPr>
            <w:tcW w:w="977" w:type="dxa"/>
            <w:tcBorders>
              <w:top w:val="single" w:sz="4" w:space="0" w:color="auto"/>
              <w:left w:val="single" w:sz="4" w:space="0" w:color="auto"/>
              <w:bottom w:val="single" w:sz="4" w:space="0" w:color="auto"/>
              <w:right w:val="single" w:sz="4" w:space="0" w:color="auto"/>
            </w:tcBorders>
          </w:tcPr>
          <w:p w14:paraId="412030D8" w14:textId="77777777" w:rsidR="00A73B31" w:rsidRPr="00511225" w:rsidRDefault="00A73B31" w:rsidP="00FB5FD0">
            <w:pPr>
              <w:pStyle w:val="TAC"/>
              <w:rPr>
                <w:lang w:eastAsia="zh-CN"/>
              </w:rPr>
            </w:pPr>
            <w:r w:rsidRPr="00511225">
              <w:t>4.0</w:t>
            </w:r>
          </w:p>
        </w:tc>
        <w:tc>
          <w:tcPr>
            <w:tcW w:w="828" w:type="dxa"/>
            <w:tcBorders>
              <w:top w:val="single" w:sz="4" w:space="0" w:color="auto"/>
              <w:left w:val="single" w:sz="4" w:space="0" w:color="auto"/>
              <w:right w:val="single" w:sz="4" w:space="0" w:color="auto"/>
            </w:tcBorders>
            <w:vAlign w:val="center"/>
          </w:tcPr>
          <w:p w14:paraId="0AFEB101"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7D9215E" w14:textId="77777777" w:rsidR="00A73B31" w:rsidRPr="00511225" w:rsidRDefault="00A73B31" w:rsidP="00FB5FD0">
            <w:pPr>
              <w:pStyle w:val="TAC"/>
              <w:rPr>
                <w:lang w:eastAsia="zh-CN"/>
              </w:rPr>
            </w:pPr>
            <w:r w:rsidRPr="00511225">
              <w:t>IMD5</w:t>
            </w:r>
          </w:p>
        </w:tc>
      </w:tr>
      <w:tr w:rsidR="00A73B31" w:rsidRPr="00511225" w14:paraId="08B1323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5594A9"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2A351700" w14:textId="77777777" w:rsidR="00A73B31" w:rsidRPr="00511225" w:rsidRDefault="00A73B31" w:rsidP="00FB5FD0">
            <w:pPr>
              <w:pStyle w:val="TAC"/>
              <w:rPr>
                <w:lang w:eastAsia="zh-CN"/>
              </w:rPr>
            </w:pPr>
            <w:r w:rsidRPr="00511225">
              <w:t>n3</w:t>
            </w:r>
          </w:p>
        </w:tc>
        <w:tc>
          <w:tcPr>
            <w:tcW w:w="960" w:type="dxa"/>
            <w:tcBorders>
              <w:top w:val="single" w:sz="4" w:space="0" w:color="auto"/>
              <w:left w:val="single" w:sz="4" w:space="0" w:color="auto"/>
              <w:right w:val="single" w:sz="4" w:space="0" w:color="auto"/>
            </w:tcBorders>
            <w:vAlign w:val="center"/>
          </w:tcPr>
          <w:p w14:paraId="51C01B5D" w14:textId="77777777" w:rsidR="00A73B31" w:rsidRPr="00511225" w:rsidRDefault="00A73B31" w:rsidP="00FB5FD0">
            <w:pPr>
              <w:pStyle w:val="TAC"/>
              <w:rPr>
                <w:lang w:eastAsia="zh-CN"/>
              </w:rPr>
            </w:pPr>
            <w:r w:rsidRPr="00511225">
              <w:t>1780</w:t>
            </w:r>
          </w:p>
        </w:tc>
        <w:tc>
          <w:tcPr>
            <w:tcW w:w="964" w:type="dxa"/>
            <w:tcBorders>
              <w:top w:val="single" w:sz="4" w:space="0" w:color="auto"/>
              <w:left w:val="single" w:sz="4" w:space="0" w:color="auto"/>
              <w:right w:val="single" w:sz="4" w:space="0" w:color="auto"/>
            </w:tcBorders>
            <w:vAlign w:val="center"/>
          </w:tcPr>
          <w:p w14:paraId="51E699BF"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16A521DC"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5810B6DC" w14:textId="77777777" w:rsidR="00A73B31" w:rsidRPr="00511225" w:rsidRDefault="00A73B31" w:rsidP="00FB5FD0">
            <w:pPr>
              <w:pStyle w:val="TAC"/>
              <w:rPr>
                <w:lang w:eastAsia="zh-CN"/>
              </w:rPr>
            </w:pPr>
            <w:r w:rsidRPr="00511225">
              <w:t>1875</w:t>
            </w:r>
          </w:p>
        </w:tc>
        <w:tc>
          <w:tcPr>
            <w:tcW w:w="977" w:type="dxa"/>
            <w:tcBorders>
              <w:top w:val="single" w:sz="4" w:space="0" w:color="auto"/>
              <w:left w:val="single" w:sz="4" w:space="0" w:color="auto"/>
              <w:bottom w:val="single" w:sz="4" w:space="0" w:color="auto"/>
              <w:right w:val="single" w:sz="4" w:space="0" w:color="auto"/>
            </w:tcBorders>
            <w:vAlign w:val="center"/>
          </w:tcPr>
          <w:p w14:paraId="1443E9C5"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0C6BE7DC"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2AAACBA" w14:textId="77777777" w:rsidR="00A73B31" w:rsidRPr="00511225" w:rsidRDefault="00A73B31" w:rsidP="00FB5FD0">
            <w:pPr>
              <w:pStyle w:val="TAC"/>
              <w:rPr>
                <w:lang w:eastAsia="zh-CN"/>
              </w:rPr>
            </w:pPr>
            <w:r w:rsidRPr="00511225">
              <w:t>N/A</w:t>
            </w:r>
          </w:p>
        </w:tc>
      </w:tr>
      <w:tr w:rsidR="00A73B31" w:rsidRPr="00511225" w14:paraId="52BCEAA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DF3461"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5DE93804" w14:textId="77777777" w:rsidR="00A73B31" w:rsidRPr="00511225" w:rsidRDefault="00A73B31" w:rsidP="00FB5FD0">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vAlign w:val="center"/>
          </w:tcPr>
          <w:p w14:paraId="5716D5EE" w14:textId="77777777" w:rsidR="00A73B31" w:rsidRPr="00511225" w:rsidRDefault="00A73B31" w:rsidP="00FB5FD0">
            <w:pPr>
              <w:pStyle w:val="TAC"/>
              <w:rPr>
                <w:lang w:eastAsia="zh-CN"/>
              </w:rPr>
            </w:pPr>
            <w:r w:rsidRPr="00511225">
              <w:t>710.5</w:t>
            </w:r>
          </w:p>
        </w:tc>
        <w:tc>
          <w:tcPr>
            <w:tcW w:w="964" w:type="dxa"/>
            <w:tcBorders>
              <w:top w:val="single" w:sz="4" w:space="0" w:color="auto"/>
              <w:left w:val="single" w:sz="4" w:space="0" w:color="auto"/>
              <w:right w:val="single" w:sz="4" w:space="0" w:color="auto"/>
            </w:tcBorders>
            <w:vAlign w:val="center"/>
          </w:tcPr>
          <w:p w14:paraId="2219FB8E"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59D4463C"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3F9748DC" w14:textId="77777777" w:rsidR="00A73B31" w:rsidRPr="00511225" w:rsidRDefault="00A73B31" w:rsidP="00FB5FD0">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vAlign w:val="center"/>
          </w:tcPr>
          <w:p w14:paraId="29D2EA54"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1B745A28"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9B36880" w14:textId="77777777" w:rsidR="00A73B31" w:rsidRPr="00511225" w:rsidRDefault="00A73B31" w:rsidP="00FB5FD0">
            <w:pPr>
              <w:pStyle w:val="TAC"/>
              <w:rPr>
                <w:lang w:eastAsia="zh-CN"/>
              </w:rPr>
            </w:pPr>
            <w:r w:rsidRPr="00511225">
              <w:t>N/A</w:t>
            </w:r>
          </w:p>
        </w:tc>
      </w:tr>
      <w:tr w:rsidR="00A73B31" w:rsidRPr="00511225" w14:paraId="182FA671"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4825DE3"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08588BCF" w14:textId="77777777" w:rsidR="00A73B31" w:rsidRPr="00511225" w:rsidRDefault="00A73B31" w:rsidP="00FB5FD0">
            <w:pPr>
              <w:pStyle w:val="TAC"/>
              <w:rPr>
                <w:lang w:eastAsia="zh-CN"/>
              </w:rPr>
            </w:pPr>
            <w:r w:rsidRPr="00511225">
              <w:t>n1</w:t>
            </w:r>
          </w:p>
        </w:tc>
        <w:tc>
          <w:tcPr>
            <w:tcW w:w="960" w:type="dxa"/>
            <w:tcBorders>
              <w:top w:val="single" w:sz="4" w:space="0" w:color="auto"/>
              <w:left w:val="single" w:sz="4" w:space="0" w:color="auto"/>
              <w:right w:val="single" w:sz="4" w:space="0" w:color="auto"/>
            </w:tcBorders>
            <w:vAlign w:val="center"/>
          </w:tcPr>
          <w:p w14:paraId="47F83C78" w14:textId="77777777" w:rsidR="00A73B31" w:rsidRPr="00511225" w:rsidRDefault="00A73B31" w:rsidP="00FB5FD0">
            <w:pPr>
              <w:pStyle w:val="TAC"/>
              <w:rPr>
                <w:lang w:eastAsia="zh-CN"/>
              </w:rPr>
            </w:pPr>
            <w:r w:rsidRPr="00511225">
              <w:t>1949</w:t>
            </w:r>
          </w:p>
        </w:tc>
        <w:tc>
          <w:tcPr>
            <w:tcW w:w="964" w:type="dxa"/>
            <w:tcBorders>
              <w:top w:val="single" w:sz="4" w:space="0" w:color="auto"/>
              <w:left w:val="single" w:sz="4" w:space="0" w:color="auto"/>
              <w:right w:val="single" w:sz="4" w:space="0" w:color="auto"/>
            </w:tcBorders>
            <w:vAlign w:val="center"/>
          </w:tcPr>
          <w:p w14:paraId="1934B13F"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158075B6"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7C3086F4" w14:textId="77777777" w:rsidR="00A73B31" w:rsidRPr="00511225" w:rsidRDefault="00A73B31" w:rsidP="00FB5FD0">
            <w:pPr>
              <w:pStyle w:val="TAC"/>
              <w:rPr>
                <w:lang w:eastAsia="zh-CN"/>
              </w:rPr>
            </w:pPr>
            <w:r w:rsidRPr="00511225">
              <w:t>2139</w:t>
            </w:r>
          </w:p>
        </w:tc>
        <w:tc>
          <w:tcPr>
            <w:tcW w:w="977" w:type="dxa"/>
            <w:tcBorders>
              <w:top w:val="single" w:sz="4" w:space="0" w:color="auto"/>
              <w:left w:val="single" w:sz="4" w:space="0" w:color="auto"/>
              <w:bottom w:val="single" w:sz="4" w:space="0" w:color="auto"/>
              <w:right w:val="single" w:sz="4" w:space="0" w:color="auto"/>
            </w:tcBorders>
            <w:vAlign w:val="center"/>
          </w:tcPr>
          <w:p w14:paraId="6CB6358D" w14:textId="77777777" w:rsidR="00A73B31" w:rsidRPr="00511225" w:rsidRDefault="00A73B31" w:rsidP="00FB5FD0">
            <w:pPr>
              <w:pStyle w:val="TAC"/>
              <w:rPr>
                <w:lang w:eastAsia="zh-CN"/>
              </w:rPr>
            </w:pPr>
            <w:r w:rsidRPr="00511225">
              <w:t>11.0</w:t>
            </w:r>
          </w:p>
        </w:tc>
        <w:tc>
          <w:tcPr>
            <w:tcW w:w="828" w:type="dxa"/>
            <w:tcBorders>
              <w:top w:val="single" w:sz="4" w:space="0" w:color="auto"/>
              <w:left w:val="single" w:sz="4" w:space="0" w:color="auto"/>
              <w:bottom w:val="single" w:sz="4" w:space="0" w:color="auto"/>
              <w:right w:val="single" w:sz="4" w:space="0" w:color="auto"/>
            </w:tcBorders>
            <w:vAlign w:val="center"/>
          </w:tcPr>
          <w:p w14:paraId="25314641"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E60F1F8" w14:textId="77777777" w:rsidR="00A73B31" w:rsidRPr="00511225" w:rsidRDefault="00A73B31" w:rsidP="00FB5FD0">
            <w:pPr>
              <w:pStyle w:val="TAC"/>
              <w:rPr>
                <w:lang w:eastAsia="zh-CN"/>
              </w:rPr>
            </w:pPr>
            <w:r w:rsidRPr="00511225">
              <w:t>IMD4</w:t>
            </w:r>
          </w:p>
        </w:tc>
      </w:tr>
      <w:tr w:rsidR="00A73B31" w:rsidRPr="00511225" w14:paraId="336AD53D"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710ED87" w14:textId="77777777" w:rsidR="00A73B31" w:rsidRPr="00511225" w:rsidRDefault="00A73B31" w:rsidP="00FB5FD0">
            <w:pPr>
              <w:pStyle w:val="TAC"/>
              <w:rPr>
                <w:lang w:eastAsia="zh-CN"/>
              </w:rPr>
            </w:pPr>
            <w:r w:rsidRPr="00511225">
              <w:rPr>
                <w:rFonts w:cs="Arial"/>
                <w:szCs w:val="18"/>
              </w:rPr>
              <w:t>CA_n1-n3-n77</w:t>
            </w:r>
          </w:p>
        </w:tc>
        <w:tc>
          <w:tcPr>
            <w:tcW w:w="1146" w:type="dxa"/>
            <w:tcBorders>
              <w:top w:val="single" w:sz="4" w:space="0" w:color="auto"/>
              <w:left w:val="single" w:sz="4" w:space="0" w:color="auto"/>
              <w:right w:val="single" w:sz="4" w:space="0" w:color="auto"/>
            </w:tcBorders>
          </w:tcPr>
          <w:p w14:paraId="5F7541E3" w14:textId="77777777" w:rsidR="00A73B31" w:rsidRPr="00511225" w:rsidRDefault="00A73B31" w:rsidP="00FB5FD0">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306D8665" w14:textId="77777777" w:rsidR="00A73B31" w:rsidRPr="00511225" w:rsidRDefault="00A73B31" w:rsidP="00FB5FD0">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74C99DDD" w14:textId="77777777" w:rsidR="00A73B31" w:rsidRPr="00511225" w:rsidRDefault="00A73B31" w:rsidP="00FB5FD0">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75BA2AEE" w14:textId="77777777" w:rsidR="00A73B31" w:rsidRPr="00511225" w:rsidRDefault="00A73B31" w:rsidP="00FB5FD0">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020DF236" w14:textId="77777777" w:rsidR="00A73B31" w:rsidRPr="00511225" w:rsidRDefault="00A73B31" w:rsidP="00FB5FD0">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6C11BDEF" w14:textId="77777777" w:rsidR="00A73B31" w:rsidRPr="00511225" w:rsidRDefault="00A73B31" w:rsidP="00FB5FD0">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FB05C21" w14:textId="77777777" w:rsidR="00A73B31" w:rsidRPr="00511225" w:rsidRDefault="00A73B31" w:rsidP="00FB5FD0">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2BCB5AE5" w14:textId="77777777" w:rsidR="00A73B31" w:rsidRPr="00511225" w:rsidRDefault="00A73B31" w:rsidP="00FB5FD0">
            <w:pPr>
              <w:pStyle w:val="TAC"/>
            </w:pPr>
            <w:r w:rsidRPr="00511225">
              <w:rPr>
                <w:rFonts w:cs="Arial"/>
                <w:szCs w:val="18"/>
              </w:rPr>
              <w:t>N/A</w:t>
            </w:r>
          </w:p>
        </w:tc>
      </w:tr>
      <w:tr w:rsidR="00A73B31" w:rsidRPr="00511225" w14:paraId="6B2A627A"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4835B08"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5E47FB86" w14:textId="77777777" w:rsidR="00A73B31" w:rsidRPr="00511225" w:rsidRDefault="00A73B31" w:rsidP="00FB5FD0">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0A8937AC" w14:textId="77777777" w:rsidR="00A73B31" w:rsidRPr="00511225" w:rsidRDefault="00A73B31" w:rsidP="00FB5FD0">
            <w:pPr>
              <w:pStyle w:val="TAC"/>
            </w:pPr>
            <w:r w:rsidRPr="00511225">
              <w:rPr>
                <w:rFonts w:cs="Arial"/>
                <w:szCs w:val="18"/>
              </w:rPr>
              <w:t>1750</w:t>
            </w:r>
          </w:p>
        </w:tc>
        <w:tc>
          <w:tcPr>
            <w:tcW w:w="964" w:type="dxa"/>
            <w:tcBorders>
              <w:top w:val="single" w:sz="4" w:space="0" w:color="auto"/>
              <w:left w:val="single" w:sz="4" w:space="0" w:color="auto"/>
              <w:right w:val="single" w:sz="4" w:space="0" w:color="auto"/>
            </w:tcBorders>
          </w:tcPr>
          <w:p w14:paraId="4D297BDA" w14:textId="77777777" w:rsidR="00A73B31" w:rsidRPr="00511225" w:rsidRDefault="00A73B31" w:rsidP="00FB5FD0">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4B814724" w14:textId="77777777" w:rsidR="00A73B31" w:rsidRPr="00511225" w:rsidRDefault="00A73B31" w:rsidP="00FB5FD0">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39930DF7" w14:textId="77777777" w:rsidR="00A73B31" w:rsidRPr="00511225" w:rsidRDefault="00A73B31" w:rsidP="00FB5FD0">
            <w:pPr>
              <w:pStyle w:val="TAC"/>
            </w:pPr>
            <w:r w:rsidRPr="00511225">
              <w:rPr>
                <w:rFonts w:cs="Arial"/>
                <w:szCs w:val="18"/>
              </w:rPr>
              <w:t>1845</w:t>
            </w:r>
          </w:p>
        </w:tc>
        <w:tc>
          <w:tcPr>
            <w:tcW w:w="977" w:type="dxa"/>
            <w:tcBorders>
              <w:top w:val="single" w:sz="4" w:space="0" w:color="auto"/>
              <w:left w:val="single" w:sz="4" w:space="0" w:color="auto"/>
              <w:bottom w:val="single" w:sz="4" w:space="0" w:color="auto"/>
              <w:right w:val="single" w:sz="4" w:space="0" w:color="auto"/>
            </w:tcBorders>
          </w:tcPr>
          <w:p w14:paraId="598B870F" w14:textId="77777777" w:rsidR="00A73B31" w:rsidRPr="00511225" w:rsidRDefault="00A73B31" w:rsidP="00FB5FD0">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8C92B7B" w14:textId="77777777" w:rsidR="00A73B31" w:rsidRPr="00511225" w:rsidRDefault="00A73B31" w:rsidP="00FB5FD0">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3895F024" w14:textId="77777777" w:rsidR="00A73B31" w:rsidRPr="00511225" w:rsidRDefault="00A73B31" w:rsidP="00FB5FD0">
            <w:pPr>
              <w:pStyle w:val="TAC"/>
            </w:pPr>
            <w:r w:rsidRPr="00511225">
              <w:rPr>
                <w:rFonts w:cs="Arial"/>
                <w:szCs w:val="18"/>
              </w:rPr>
              <w:t>N/A</w:t>
            </w:r>
          </w:p>
        </w:tc>
      </w:tr>
      <w:tr w:rsidR="00A73B31" w:rsidRPr="00511225" w14:paraId="0590233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410D483"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24B5788A" w14:textId="77777777" w:rsidR="00A73B31" w:rsidRPr="00511225" w:rsidRDefault="00A73B31" w:rsidP="00FB5FD0">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60DDFC87" w14:textId="77777777" w:rsidR="00A73B31" w:rsidRPr="00511225" w:rsidRDefault="00A73B31" w:rsidP="00FB5FD0">
            <w:pPr>
              <w:pStyle w:val="TAC"/>
            </w:pPr>
            <w:r w:rsidRPr="00511225">
              <w:t>N/A</w:t>
            </w:r>
          </w:p>
        </w:tc>
        <w:tc>
          <w:tcPr>
            <w:tcW w:w="964" w:type="dxa"/>
            <w:tcBorders>
              <w:top w:val="single" w:sz="4" w:space="0" w:color="auto"/>
              <w:left w:val="single" w:sz="4" w:space="0" w:color="auto"/>
              <w:right w:val="single" w:sz="4" w:space="0" w:color="auto"/>
            </w:tcBorders>
          </w:tcPr>
          <w:p w14:paraId="3F2DC24D" w14:textId="77777777" w:rsidR="00A73B31" w:rsidRPr="00511225" w:rsidRDefault="00A73B31" w:rsidP="00FB5FD0">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5983D618" w14:textId="77777777" w:rsidR="00A73B31" w:rsidRPr="00511225" w:rsidRDefault="00A73B31" w:rsidP="00FB5FD0">
            <w:pPr>
              <w:pStyle w:val="TAC"/>
            </w:pPr>
            <w:r w:rsidRPr="00511225">
              <w:t>N/A</w:t>
            </w:r>
          </w:p>
        </w:tc>
        <w:tc>
          <w:tcPr>
            <w:tcW w:w="960" w:type="dxa"/>
            <w:tcBorders>
              <w:top w:val="single" w:sz="4" w:space="0" w:color="auto"/>
              <w:left w:val="single" w:sz="4" w:space="0" w:color="auto"/>
              <w:right w:val="single" w:sz="4" w:space="0" w:color="auto"/>
            </w:tcBorders>
          </w:tcPr>
          <w:p w14:paraId="31B9338E" w14:textId="77777777" w:rsidR="00A73B31" w:rsidRPr="00511225" w:rsidRDefault="00A73B31" w:rsidP="00FB5FD0">
            <w:pPr>
              <w:pStyle w:val="TAC"/>
            </w:pPr>
            <w:r w:rsidRPr="00511225">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28FBAA73" w14:textId="77777777" w:rsidR="00A73B31" w:rsidRPr="00511225" w:rsidRDefault="00A73B31" w:rsidP="00FB5FD0">
            <w:pPr>
              <w:pStyle w:val="TAC"/>
            </w:pPr>
            <w:r w:rsidRPr="00511225">
              <w:rPr>
                <w:rFonts w:cs="Arial"/>
                <w:szCs w:val="18"/>
              </w:rPr>
              <w:t>28.4</w:t>
            </w:r>
          </w:p>
        </w:tc>
        <w:tc>
          <w:tcPr>
            <w:tcW w:w="828" w:type="dxa"/>
            <w:tcBorders>
              <w:top w:val="single" w:sz="4" w:space="0" w:color="auto"/>
              <w:left w:val="single" w:sz="4" w:space="0" w:color="auto"/>
              <w:bottom w:val="single" w:sz="4" w:space="0" w:color="auto"/>
              <w:right w:val="single" w:sz="4" w:space="0" w:color="auto"/>
            </w:tcBorders>
          </w:tcPr>
          <w:p w14:paraId="59C6CBC7" w14:textId="77777777" w:rsidR="00A73B31" w:rsidRPr="00511225" w:rsidRDefault="00A73B31" w:rsidP="00FB5FD0">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3A846E81" w14:textId="77777777" w:rsidR="00A73B31" w:rsidRPr="00511225" w:rsidRDefault="00A73B31" w:rsidP="00FB5FD0">
            <w:pPr>
              <w:pStyle w:val="TAC"/>
            </w:pPr>
            <w:r w:rsidRPr="00511225">
              <w:rPr>
                <w:rFonts w:cs="Arial"/>
                <w:szCs w:val="18"/>
              </w:rPr>
              <w:t>IMD2</w:t>
            </w:r>
            <w:r w:rsidRPr="00511225">
              <w:rPr>
                <w:rFonts w:cs="Arial"/>
                <w:szCs w:val="18"/>
                <w:vertAlign w:val="superscript"/>
              </w:rPr>
              <w:t>2</w:t>
            </w:r>
          </w:p>
        </w:tc>
      </w:tr>
      <w:tr w:rsidR="00A73B31" w:rsidRPr="00511225" w14:paraId="2D7D5AD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5A361A7"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67E5FC63" w14:textId="77777777" w:rsidR="00A73B31" w:rsidRPr="00511225" w:rsidRDefault="00A73B31" w:rsidP="00FB5FD0">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7D104F0F" w14:textId="77777777" w:rsidR="00A73B31" w:rsidRPr="00511225" w:rsidRDefault="00A73B31" w:rsidP="00FB5FD0">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75B5DE45" w14:textId="77777777" w:rsidR="00A73B31" w:rsidRPr="00511225" w:rsidRDefault="00A73B31" w:rsidP="00FB5FD0">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5D1CE597" w14:textId="77777777" w:rsidR="00A73B31" w:rsidRPr="00511225" w:rsidRDefault="00A73B31" w:rsidP="00FB5FD0">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38A0BAAE" w14:textId="77777777" w:rsidR="00A73B31" w:rsidRPr="00511225" w:rsidRDefault="00A73B31" w:rsidP="00FB5FD0">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09268379" w14:textId="77777777" w:rsidR="00A73B31" w:rsidRPr="00511225" w:rsidRDefault="00A73B31" w:rsidP="00FB5FD0">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58E7FC4" w14:textId="77777777" w:rsidR="00A73B31" w:rsidRPr="00511225" w:rsidRDefault="00A73B31" w:rsidP="00FB5FD0">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66C84EA1" w14:textId="77777777" w:rsidR="00A73B31" w:rsidRPr="00511225" w:rsidRDefault="00A73B31" w:rsidP="00FB5FD0">
            <w:pPr>
              <w:pStyle w:val="TAC"/>
            </w:pPr>
            <w:r w:rsidRPr="00511225">
              <w:rPr>
                <w:rFonts w:cs="Arial"/>
                <w:szCs w:val="18"/>
              </w:rPr>
              <w:t>N/A</w:t>
            </w:r>
          </w:p>
        </w:tc>
      </w:tr>
      <w:tr w:rsidR="00A73B31" w:rsidRPr="00511225" w14:paraId="2640860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D11E615"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72B48B84" w14:textId="77777777" w:rsidR="00A73B31" w:rsidRPr="00511225" w:rsidRDefault="00A73B31" w:rsidP="00FB5FD0">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135949A2" w14:textId="77777777" w:rsidR="00A73B31" w:rsidRPr="00511225" w:rsidRDefault="00A73B31" w:rsidP="00FB5FD0">
            <w:pPr>
              <w:pStyle w:val="TAC"/>
            </w:pPr>
            <w:r w:rsidRPr="00511225">
              <w:t>N/A</w:t>
            </w:r>
          </w:p>
        </w:tc>
        <w:tc>
          <w:tcPr>
            <w:tcW w:w="964" w:type="dxa"/>
            <w:tcBorders>
              <w:top w:val="single" w:sz="4" w:space="0" w:color="auto"/>
              <w:left w:val="single" w:sz="4" w:space="0" w:color="auto"/>
              <w:right w:val="single" w:sz="4" w:space="0" w:color="auto"/>
            </w:tcBorders>
          </w:tcPr>
          <w:p w14:paraId="636A76EF" w14:textId="77777777" w:rsidR="00A73B31" w:rsidRPr="00511225" w:rsidRDefault="00A73B31" w:rsidP="00FB5FD0">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066199AD" w14:textId="77777777" w:rsidR="00A73B31" w:rsidRPr="00511225" w:rsidRDefault="00A73B31" w:rsidP="00FB5FD0">
            <w:pPr>
              <w:pStyle w:val="TAC"/>
            </w:pPr>
            <w:r w:rsidRPr="00511225">
              <w:t>N/A</w:t>
            </w:r>
          </w:p>
        </w:tc>
        <w:tc>
          <w:tcPr>
            <w:tcW w:w="960" w:type="dxa"/>
            <w:tcBorders>
              <w:top w:val="single" w:sz="4" w:space="0" w:color="auto"/>
              <w:left w:val="single" w:sz="4" w:space="0" w:color="auto"/>
              <w:right w:val="single" w:sz="4" w:space="0" w:color="auto"/>
            </w:tcBorders>
          </w:tcPr>
          <w:p w14:paraId="69513612" w14:textId="77777777" w:rsidR="00A73B31" w:rsidRPr="00511225" w:rsidRDefault="00A73B31" w:rsidP="00FB5FD0">
            <w:pPr>
              <w:pStyle w:val="TAC"/>
            </w:pPr>
            <w:r w:rsidRPr="00511225">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6B944187" w14:textId="77777777" w:rsidR="00A73B31" w:rsidRPr="00511225" w:rsidRDefault="00A73B31" w:rsidP="00FB5FD0">
            <w:pPr>
              <w:pStyle w:val="TAC"/>
            </w:pPr>
            <w:r w:rsidRPr="00511225">
              <w:rPr>
                <w:rFonts w:cs="Arial"/>
                <w:szCs w:val="18"/>
              </w:rPr>
              <w:t>31.5</w:t>
            </w:r>
          </w:p>
        </w:tc>
        <w:tc>
          <w:tcPr>
            <w:tcW w:w="828" w:type="dxa"/>
            <w:tcBorders>
              <w:top w:val="single" w:sz="4" w:space="0" w:color="auto"/>
              <w:left w:val="single" w:sz="4" w:space="0" w:color="auto"/>
              <w:bottom w:val="single" w:sz="4" w:space="0" w:color="auto"/>
              <w:right w:val="single" w:sz="4" w:space="0" w:color="auto"/>
            </w:tcBorders>
          </w:tcPr>
          <w:p w14:paraId="31A2D4F3" w14:textId="77777777" w:rsidR="00A73B31" w:rsidRPr="00511225" w:rsidRDefault="00A73B31" w:rsidP="00FB5FD0">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ED04053" w14:textId="77777777" w:rsidR="00A73B31" w:rsidRPr="00511225" w:rsidRDefault="00A73B31" w:rsidP="00FB5FD0">
            <w:pPr>
              <w:pStyle w:val="TAC"/>
            </w:pPr>
            <w:r w:rsidRPr="00511225">
              <w:rPr>
                <w:rFonts w:cs="Arial"/>
                <w:szCs w:val="18"/>
              </w:rPr>
              <w:t>IMD2</w:t>
            </w:r>
            <w:r w:rsidRPr="00511225">
              <w:rPr>
                <w:rFonts w:cs="Arial"/>
                <w:szCs w:val="18"/>
                <w:vertAlign w:val="superscript"/>
              </w:rPr>
              <w:t>1,2</w:t>
            </w:r>
          </w:p>
        </w:tc>
      </w:tr>
      <w:tr w:rsidR="00A73B31" w:rsidRPr="00511225" w14:paraId="2A29FED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4624DCD"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1A4F7F1A" w14:textId="77777777" w:rsidR="00A73B31" w:rsidRPr="00511225" w:rsidRDefault="00A73B31" w:rsidP="00FB5FD0">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76CBC2D0" w14:textId="77777777" w:rsidR="00A73B31" w:rsidRPr="00511225" w:rsidRDefault="00A73B31" w:rsidP="00FB5FD0">
            <w:pPr>
              <w:pStyle w:val="TAC"/>
            </w:pPr>
            <w:r w:rsidRPr="00511225">
              <w:rPr>
                <w:rFonts w:cs="Arial"/>
                <w:szCs w:val="18"/>
              </w:rPr>
              <w:t>3757.5</w:t>
            </w:r>
          </w:p>
        </w:tc>
        <w:tc>
          <w:tcPr>
            <w:tcW w:w="964" w:type="dxa"/>
            <w:tcBorders>
              <w:top w:val="single" w:sz="4" w:space="0" w:color="auto"/>
              <w:left w:val="single" w:sz="4" w:space="0" w:color="auto"/>
              <w:right w:val="single" w:sz="4" w:space="0" w:color="auto"/>
            </w:tcBorders>
          </w:tcPr>
          <w:p w14:paraId="01FD9283" w14:textId="77777777" w:rsidR="00A73B31" w:rsidRPr="00511225" w:rsidRDefault="00A73B31" w:rsidP="00FB5FD0">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77EA6342" w14:textId="77777777" w:rsidR="00A73B31" w:rsidRPr="00511225" w:rsidRDefault="00A73B31" w:rsidP="00FB5FD0">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75EED99B" w14:textId="77777777" w:rsidR="00A73B31" w:rsidRPr="00511225" w:rsidRDefault="00A73B31" w:rsidP="00FB5FD0">
            <w:pPr>
              <w:pStyle w:val="TAC"/>
            </w:pPr>
            <w:r w:rsidRPr="00511225">
              <w:rPr>
                <w:rFonts w:cs="Arial"/>
                <w:szCs w:val="18"/>
              </w:rPr>
              <w:t>3757.5</w:t>
            </w:r>
          </w:p>
        </w:tc>
        <w:tc>
          <w:tcPr>
            <w:tcW w:w="977" w:type="dxa"/>
            <w:tcBorders>
              <w:top w:val="single" w:sz="4" w:space="0" w:color="auto"/>
              <w:left w:val="single" w:sz="4" w:space="0" w:color="auto"/>
              <w:bottom w:val="single" w:sz="4" w:space="0" w:color="auto"/>
              <w:right w:val="single" w:sz="4" w:space="0" w:color="auto"/>
            </w:tcBorders>
          </w:tcPr>
          <w:p w14:paraId="671EFF2D" w14:textId="77777777" w:rsidR="00A73B31" w:rsidRPr="00511225" w:rsidRDefault="00A73B31" w:rsidP="00FB5FD0">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B304288" w14:textId="77777777" w:rsidR="00A73B31" w:rsidRPr="00511225" w:rsidRDefault="00A73B31" w:rsidP="00FB5FD0">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7575256F" w14:textId="77777777" w:rsidR="00A73B31" w:rsidRPr="00511225" w:rsidRDefault="00A73B31" w:rsidP="00FB5FD0">
            <w:pPr>
              <w:pStyle w:val="TAC"/>
            </w:pPr>
            <w:r w:rsidRPr="00511225">
              <w:rPr>
                <w:rFonts w:cs="Arial"/>
                <w:szCs w:val="18"/>
              </w:rPr>
              <w:t>N/A</w:t>
            </w:r>
          </w:p>
        </w:tc>
      </w:tr>
      <w:tr w:rsidR="00A73B31" w:rsidRPr="00511225" w14:paraId="121648F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822977C"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521A42EB" w14:textId="77777777" w:rsidR="00A73B31" w:rsidRPr="00511225" w:rsidRDefault="00A73B31" w:rsidP="00FB5FD0">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5486072A" w14:textId="77777777" w:rsidR="00A73B31" w:rsidRPr="00511225" w:rsidRDefault="00A73B31" w:rsidP="00FB5FD0">
            <w:pPr>
              <w:pStyle w:val="TAC"/>
            </w:pPr>
            <w:r w:rsidRPr="00511225">
              <w:t>N/A</w:t>
            </w:r>
          </w:p>
        </w:tc>
        <w:tc>
          <w:tcPr>
            <w:tcW w:w="964" w:type="dxa"/>
            <w:tcBorders>
              <w:top w:val="single" w:sz="4" w:space="0" w:color="auto"/>
              <w:left w:val="single" w:sz="4" w:space="0" w:color="auto"/>
              <w:right w:val="single" w:sz="4" w:space="0" w:color="auto"/>
            </w:tcBorders>
          </w:tcPr>
          <w:p w14:paraId="34CDAF46" w14:textId="77777777" w:rsidR="00A73B31" w:rsidRPr="00511225" w:rsidRDefault="00A73B31" w:rsidP="00FB5FD0">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51C9E22D" w14:textId="77777777" w:rsidR="00A73B31" w:rsidRPr="00511225" w:rsidRDefault="00A73B31" w:rsidP="00FB5FD0">
            <w:pPr>
              <w:pStyle w:val="TAC"/>
            </w:pPr>
            <w:r w:rsidRPr="00511225">
              <w:t>N/A</w:t>
            </w:r>
          </w:p>
        </w:tc>
        <w:tc>
          <w:tcPr>
            <w:tcW w:w="960" w:type="dxa"/>
            <w:tcBorders>
              <w:top w:val="single" w:sz="4" w:space="0" w:color="auto"/>
              <w:left w:val="single" w:sz="4" w:space="0" w:color="auto"/>
              <w:right w:val="single" w:sz="4" w:space="0" w:color="auto"/>
            </w:tcBorders>
          </w:tcPr>
          <w:p w14:paraId="48F6B8B5" w14:textId="77777777" w:rsidR="00A73B31" w:rsidRPr="00511225" w:rsidRDefault="00A73B31" w:rsidP="00FB5FD0">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3C18C1DC" w14:textId="77777777" w:rsidR="00A73B31" w:rsidRPr="00511225" w:rsidRDefault="00A73B31" w:rsidP="00FB5FD0">
            <w:pPr>
              <w:pStyle w:val="TAC"/>
            </w:pPr>
            <w:r w:rsidRPr="00511225">
              <w:rPr>
                <w:rFonts w:cs="Arial"/>
                <w:szCs w:val="18"/>
              </w:rPr>
              <w:t>31.0</w:t>
            </w:r>
          </w:p>
        </w:tc>
        <w:tc>
          <w:tcPr>
            <w:tcW w:w="828" w:type="dxa"/>
            <w:tcBorders>
              <w:top w:val="single" w:sz="4" w:space="0" w:color="auto"/>
              <w:left w:val="single" w:sz="4" w:space="0" w:color="auto"/>
              <w:bottom w:val="single" w:sz="4" w:space="0" w:color="auto"/>
              <w:right w:val="single" w:sz="4" w:space="0" w:color="auto"/>
            </w:tcBorders>
          </w:tcPr>
          <w:p w14:paraId="1CD1E10D" w14:textId="77777777" w:rsidR="00A73B31" w:rsidRPr="00511225" w:rsidRDefault="00A73B31" w:rsidP="00FB5FD0">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3AB3782E" w14:textId="77777777" w:rsidR="00A73B31" w:rsidRPr="00511225" w:rsidRDefault="00A73B31" w:rsidP="00FB5FD0">
            <w:pPr>
              <w:pStyle w:val="TAC"/>
            </w:pPr>
            <w:r w:rsidRPr="00511225">
              <w:rPr>
                <w:rFonts w:cs="Arial"/>
                <w:szCs w:val="18"/>
              </w:rPr>
              <w:t>IMD2</w:t>
            </w:r>
            <w:r w:rsidRPr="00511225">
              <w:rPr>
                <w:rFonts w:cs="Arial"/>
                <w:szCs w:val="18"/>
                <w:vertAlign w:val="superscript"/>
              </w:rPr>
              <w:t>1</w:t>
            </w:r>
          </w:p>
        </w:tc>
      </w:tr>
      <w:tr w:rsidR="00A73B31" w:rsidRPr="00511225" w14:paraId="6B2F320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BFAE84D"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63AEBC5E" w14:textId="77777777" w:rsidR="00A73B31" w:rsidRPr="00511225" w:rsidRDefault="00A73B31" w:rsidP="00FB5FD0">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417D5FA7" w14:textId="77777777" w:rsidR="00A73B31" w:rsidRPr="00511225" w:rsidRDefault="00A73B31" w:rsidP="00FB5FD0">
            <w:pPr>
              <w:pStyle w:val="TAC"/>
            </w:pPr>
            <w:r w:rsidRPr="00511225">
              <w:rPr>
                <w:rFonts w:cs="Arial"/>
                <w:szCs w:val="18"/>
              </w:rPr>
              <w:t>1775</w:t>
            </w:r>
          </w:p>
        </w:tc>
        <w:tc>
          <w:tcPr>
            <w:tcW w:w="964" w:type="dxa"/>
            <w:tcBorders>
              <w:top w:val="single" w:sz="4" w:space="0" w:color="auto"/>
              <w:left w:val="single" w:sz="4" w:space="0" w:color="auto"/>
              <w:right w:val="single" w:sz="4" w:space="0" w:color="auto"/>
            </w:tcBorders>
          </w:tcPr>
          <w:p w14:paraId="01CB6D07" w14:textId="77777777" w:rsidR="00A73B31" w:rsidRPr="00511225" w:rsidRDefault="00A73B31" w:rsidP="00FB5FD0">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74225379" w14:textId="77777777" w:rsidR="00A73B31" w:rsidRPr="00511225" w:rsidRDefault="00A73B31" w:rsidP="00FB5FD0">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63E9300F" w14:textId="77777777" w:rsidR="00A73B31" w:rsidRPr="00511225" w:rsidRDefault="00A73B31" w:rsidP="00FB5FD0">
            <w:pPr>
              <w:pStyle w:val="TAC"/>
            </w:pPr>
            <w:r w:rsidRPr="00511225">
              <w:rPr>
                <w:rFonts w:cs="Arial"/>
                <w:szCs w:val="18"/>
              </w:rPr>
              <w:t>1870</w:t>
            </w:r>
          </w:p>
        </w:tc>
        <w:tc>
          <w:tcPr>
            <w:tcW w:w="977" w:type="dxa"/>
            <w:tcBorders>
              <w:top w:val="single" w:sz="4" w:space="0" w:color="auto"/>
              <w:left w:val="single" w:sz="4" w:space="0" w:color="auto"/>
              <w:bottom w:val="single" w:sz="4" w:space="0" w:color="auto"/>
              <w:right w:val="single" w:sz="4" w:space="0" w:color="auto"/>
            </w:tcBorders>
          </w:tcPr>
          <w:p w14:paraId="03E59DF9" w14:textId="77777777" w:rsidR="00A73B31" w:rsidRPr="00511225" w:rsidRDefault="00A73B31" w:rsidP="00FB5FD0">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AEA09DD" w14:textId="77777777" w:rsidR="00A73B31" w:rsidRPr="00511225" w:rsidRDefault="00A73B31" w:rsidP="00FB5FD0">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1F8923CD" w14:textId="77777777" w:rsidR="00A73B31" w:rsidRPr="00511225" w:rsidRDefault="00A73B31" w:rsidP="00FB5FD0">
            <w:pPr>
              <w:pStyle w:val="TAC"/>
            </w:pPr>
            <w:r w:rsidRPr="00511225">
              <w:rPr>
                <w:rFonts w:cs="Arial"/>
                <w:szCs w:val="18"/>
              </w:rPr>
              <w:t>N/A</w:t>
            </w:r>
          </w:p>
        </w:tc>
      </w:tr>
      <w:tr w:rsidR="00A73B31" w:rsidRPr="00511225" w14:paraId="661B1189"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9E5BF5"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323A88C4" w14:textId="77777777" w:rsidR="00A73B31" w:rsidRPr="00511225" w:rsidRDefault="00A73B31" w:rsidP="00FB5FD0">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0A9D9AFA" w14:textId="77777777" w:rsidR="00A73B31" w:rsidRPr="00511225" w:rsidRDefault="00A73B31" w:rsidP="00FB5FD0">
            <w:pPr>
              <w:pStyle w:val="TAC"/>
            </w:pPr>
            <w:r w:rsidRPr="00511225">
              <w:rPr>
                <w:rFonts w:cs="Arial"/>
                <w:szCs w:val="18"/>
              </w:rPr>
              <w:t>3915</w:t>
            </w:r>
          </w:p>
        </w:tc>
        <w:tc>
          <w:tcPr>
            <w:tcW w:w="964" w:type="dxa"/>
            <w:tcBorders>
              <w:top w:val="single" w:sz="4" w:space="0" w:color="auto"/>
              <w:left w:val="single" w:sz="4" w:space="0" w:color="auto"/>
              <w:right w:val="single" w:sz="4" w:space="0" w:color="auto"/>
            </w:tcBorders>
          </w:tcPr>
          <w:p w14:paraId="5B4F1F24" w14:textId="77777777" w:rsidR="00A73B31" w:rsidRPr="00511225" w:rsidRDefault="00A73B31" w:rsidP="00FB5FD0">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056A9C5F" w14:textId="77777777" w:rsidR="00A73B31" w:rsidRPr="00511225" w:rsidRDefault="00A73B31" w:rsidP="00FB5FD0">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65FD9864" w14:textId="77777777" w:rsidR="00A73B31" w:rsidRPr="00511225" w:rsidRDefault="00A73B31" w:rsidP="00FB5FD0">
            <w:pPr>
              <w:pStyle w:val="TAC"/>
            </w:pPr>
            <w:r w:rsidRPr="00511225">
              <w:rPr>
                <w:rFonts w:cs="Arial"/>
                <w:szCs w:val="18"/>
              </w:rPr>
              <w:t>3915</w:t>
            </w:r>
          </w:p>
        </w:tc>
        <w:tc>
          <w:tcPr>
            <w:tcW w:w="977" w:type="dxa"/>
            <w:tcBorders>
              <w:top w:val="single" w:sz="4" w:space="0" w:color="auto"/>
              <w:left w:val="single" w:sz="4" w:space="0" w:color="auto"/>
              <w:bottom w:val="single" w:sz="4" w:space="0" w:color="auto"/>
              <w:right w:val="single" w:sz="4" w:space="0" w:color="auto"/>
            </w:tcBorders>
          </w:tcPr>
          <w:p w14:paraId="4CCC10CA" w14:textId="77777777" w:rsidR="00A73B31" w:rsidRPr="00511225" w:rsidRDefault="00A73B31" w:rsidP="00FB5FD0">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BACF4C4" w14:textId="77777777" w:rsidR="00A73B31" w:rsidRPr="00511225" w:rsidRDefault="00A73B31" w:rsidP="00FB5FD0">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4536E5CF" w14:textId="77777777" w:rsidR="00A73B31" w:rsidRPr="00511225" w:rsidRDefault="00A73B31" w:rsidP="00FB5FD0">
            <w:pPr>
              <w:pStyle w:val="TAC"/>
            </w:pPr>
            <w:r w:rsidRPr="00511225">
              <w:rPr>
                <w:rFonts w:cs="Arial"/>
                <w:szCs w:val="18"/>
              </w:rPr>
              <w:t>N/A</w:t>
            </w:r>
          </w:p>
        </w:tc>
      </w:tr>
      <w:tr w:rsidR="00A73B31" w:rsidRPr="00511225" w14:paraId="724F93F7" w14:textId="77777777" w:rsidTr="00FB5FD0">
        <w:trPr>
          <w:trHeight w:val="187"/>
          <w:jc w:val="center"/>
        </w:trPr>
        <w:tc>
          <w:tcPr>
            <w:tcW w:w="2007" w:type="dxa"/>
            <w:tcBorders>
              <w:left w:val="single" w:sz="4" w:space="0" w:color="auto"/>
              <w:bottom w:val="nil"/>
              <w:right w:val="single" w:sz="4" w:space="0" w:color="auto"/>
            </w:tcBorders>
            <w:shd w:val="clear" w:color="auto" w:fill="auto"/>
          </w:tcPr>
          <w:p w14:paraId="377C9EB8" w14:textId="77777777" w:rsidR="00A73B31" w:rsidRPr="00511225" w:rsidRDefault="00A73B31" w:rsidP="00FB5FD0">
            <w:pPr>
              <w:pStyle w:val="TAC"/>
              <w:rPr>
                <w:lang w:eastAsia="zh-CN"/>
              </w:rPr>
            </w:pPr>
            <w:r w:rsidRPr="00511225">
              <w:rPr>
                <w:lang w:eastAsia="zh-CN"/>
              </w:rPr>
              <w:t>CA</w:t>
            </w:r>
            <w:r w:rsidRPr="00511225">
              <w:t>_</w:t>
            </w:r>
            <w:r w:rsidRPr="00511225">
              <w:rPr>
                <w:lang w:eastAsia="zh-CN"/>
              </w:rPr>
              <w:t>n</w:t>
            </w:r>
            <w:r w:rsidRPr="00511225">
              <w:t>1</w:t>
            </w:r>
            <w:r w:rsidRPr="00511225">
              <w:rPr>
                <w:lang w:eastAsia="zh-CN"/>
              </w:rPr>
              <w:t>-</w:t>
            </w:r>
            <w:r w:rsidRPr="00511225">
              <w:t>n3-n78</w:t>
            </w:r>
          </w:p>
        </w:tc>
        <w:tc>
          <w:tcPr>
            <w:tcW w:w="1146" w:type="dxa"/>
            <w:tcBorders>
              <w:top w:val="single" w:sz="4" w:space="0" w:color="auto"/>
              <w:left w:val="single" w:sz="4" w:space="0" w:color="auto"/>
              <w:right w:val="single" w:sz="4" w:space="0" w:color="auto"/>
            </w:tcBorders>
          </w:tcPr>
          <w:p w14:paraId="42E1CC8A" w14:textId="77777777" w:rsidR="00A73B31" w:rsidRPr="00511225" w:rsidRDefault="00A73B31" w:rsidP="00FB5FD0">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6B709FD9" w14:textId="77777777" w:rsidR="00A73B31" w:rsidRPr="00511225" w:rsidRDefault="00A73B31" w:rsidP="00FB5FD0">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5AB1403E"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5CFA6077"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0C539C2F" w14:textId="77777777" w:rsidR="00A73B31" w:rsidRPr="00511225" w:rsidRDefault="00A73B31" w:rsidP="00FB5FD0">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7E9B8093"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2EA08EE0"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095EA6F" w14:textId="77777777" w:rsidR="00A73B31" w:rsidRPr="00511225" w:rsidRDefault="00A73B31" w:rsidP="00FB5FD0">
            <w:pPr>
              <w:pStyle w:val="TAC"/>
              <w:rPr>
                <w:lang w:eastAsia="zh-CN"/>
              </w:rPr>
            </w:pPr>
            <w:r w:rsidRPr="00511225">
              <w:t>N/A</w:t>
            </w:r>
          </w:p>
        </w:tc>
      </w:tr>
      <w:tr w:rsidR="00A73B31" w:rsidRPr="00511225" w14:paraId="15BAA79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1EC5D4B"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13C3FC1C" w14:textId="77777777" w:rsidR="00A73B31" w:rsidRPr="00511225" w:rsidRDefault="00A73B31" w:rsidP="00FB5FD0">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60AB8D5F" w14:textId="77777777" w:rsidR="00A73B31" w:rsidRPr="00511225" w:rsidRDefault="00A73B31" w:rsidP="00FB5FD0">
            <w:pPr>
              <w:pStyle w:val="TAC"/>
              <w:rPr>
                <w:lang w:eastAsia="zh-CN"/>
              </w:rPr>
            </w:pPr>
            <w:r w:rsidRPr="00511225">
              <w:t>1750</w:t>
            </w:r>
          </w:p>
        </w:tc>
        <w:tc>
          <w:tcPr>
            <w:tcW w:w="964" w:type="dxa"/>
            <w:tcBorders>
              <w:top w:val="single" w:sz="4" w:space="0" w:color="auto"/>
              <w:left w:val="single" w:sz="4" w:space="0" w:color="auto"/>
              <w:right w:val="single" w:sz="4" w:space="0" w:color="auto"/>
            </w:tcBorders>
          </w:tcPr>
          <w:p w14:paraId="305B4F21"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39F761C1"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626E0EDD" w14:textId="77777777" w:rsidR="00A73B31" w:rsidRPr="00511225" w:rsidRDefault="00A73B31" w:rsidP="00FB5FD0">
            <w:pPr>
              <w:pStyle w:val="TAC"/>
              <w:rPr>
                <w:lang w:eastAsia="zh-CN"/>
              </w:rPr>
            </w:pPr>
            <w:r w:rsidRPr="00511225">
              <w:t>1845</w:t>
            </w:r>
          </w:p>
        </w:tc>
        <w:tc>
          <w:tcPr>
            <w:tcW w:w="977" w:type="dxa"/>
            <w:tcBorders>
              <w:top w:val="single" w:sz="4" w:space="0" w:color="auto"/>
              <w:left w:val="single" w:sz="4" w:space="0" w:color="auto"/>
              <w:bottom w:val="single" w:sz="4" w:space="0" w:color="auto"/>
              <w:right w:val="single" w:sz="4" w:space="0" w:color="auto"/>
            </w:tcBorders>
          </w:tcPr>
          <w:p w14:paraId="333D27C0"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right w:val="single" w:sz="4" w:space="0" w:color="auto"/>
            </w:tcBorders>
            <w:shd w:val="clear" w:color="auto" w:fill="auto"/>
          </w:tcPr>
          <w:p w14:paraId="4C2AC711"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023BA9C" w14:textId="77777777" w:rsidR="00A73B31" w:rsidRPr="00511225" w:rsidRDefault="00A73B31" w:rsidP="00FB5FD0">
            <w:pPr>
              <w:pStyle w:val="TAC"/>
              <w:rPr>
                <w:lang w:eastAsia="zh-CN"/>
              </w:rPr>
            </w:pPr>
            <w:r w:rsidRPr="00511225">
              <w:t>N/A</w:t>
            </w:r>
          </w:p>
        </w:tc>
      </w:tr>
      <w:tr w:rsidR="00A73B31" w:rsidRPr="00511225" w14:paraId="4A810BB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4BB6F05"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159EEAA3" w14:textId="77777777" w:rsidR="00A73B31" w:rsidRPr="00511225" w:rsidRDefault="00A73B31" w:rsidP="00FB5FD0">
            <w:pPr>
              <w:pStyle w:val="TAC"/>
              <w:rPr>
                <w:lang w:eastAsia="zh-CN"/>
              </w:rPr>
            </w:pPr>
            <w:r w:rsidRPr="00511225">
              <w:t>n78</w:t>
            </w:r>
          </w:p>
        </w:tc>
        <w:tc>
          <w:tcPr>
            <w:tcW w:w="960" w:type="dxa"/>
            <w:tcBorders>
              <w:top w:val="single" w:sz="4" w:space="0" w:color="auto"/>
              <w:left w:val="single" w:sz="4" w:space="0" w:color="auto"/>
              <w:right w:val="single" w:sz="4" w:space="0" w:color="auto"/>
            </w:tcBorders>
          </w:tcPr>
          <w:p w14:paraId="0C9C1E33" w14:textId="77777777" w:rsidR="00A73B31" w:rsidRPr="00511225" w:rsidRDefault="00A73B31" w:rsidP="00FB5FD0">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5C3F39BB" w14:textId="77777777" w:rsidR="00A73B31" w:rsidRPr="00511225" w:rsidRDefault="00A73B31" w:rsidP="00FB5FD0">
            <w:pPr>
              <w:pStyle w:val="TAC"/>
              <w:rPr>
                <w:lang w:eastAsia="zh-CN"/>
              </w:rPr>
            </w:pPr>
            <w:r w:rsidRPr="00511225">
              <w:t>10</w:t>
            </w:r>
          </w:p>
        </w:tc>
        <w:tc>
          <w:tcPr>
            <w:tcW w:w="960" w:type="dxa"/>
            <w:tcBorders>
              <w:top w:val="single" w:sz="4" w:space="0" w:color="auto"/>
              <w:left w:val="single" w:sz="4" w:space="0" w:color="auto"/>
              <w:right w:val="single" w:sz="4" w:space="0" w:color="auto"/>
            </w:tcBorders>
          </w:tcPr>
          <w:p w14:paraId="0096A569" w14:textId="77777777" w:rsidR="00A73B31" w:rsidRPr="00511225" w:rsidRDefault="00A73B31" w:rsidP="00FB5FD0">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2E5464E5" w14:textId="77777777" w:rsidR="00A73B31" w:rsidRPr="00511225" w:rsidRDefault="00A73B31" w:rsidP="00FB5FD0">
            <w:pPr>
              <w:pStyle w:val="TAC"/>
              <w:rPr>
                <w:lang w:eastAsia="zh-CN"/>
              </w:rPr>
            </w:pPr>
            <w:r w:rsidRPr="00511225">
              <w:t>3700</w:t>
            </w:r>
          </w:p>
        </w:tc>
        <w:tc>
          <w:tcPr>
            <w:tcW w:w="977" w:type="dxa"/>
            <w:tcBorders>
              <w:top w:val="single" w:sz="4" w:space="0" w:color="auto"/>
              <w:left w:val="single" w:sz="4" w:space="0" w:color="auto"/>
              <w:bottom w:val="single" w:sz="4" w:space="0" w:color="auto"/>
              <w:right w:val="single" w:sz="4" w:space="0" w:color="auto"/>
            </w:tcBorders>
          </w:tcPr>
          <w:p w14:paraId="76AF5E0F" w14:textId="77777777" w:rsidR="00A73B31" w:rsidRPr="00511225" w:rsidRDefault="00A73B31" w:rsidP="00FB5FD0">
            <w:pPr>
              <w:pStyle w:val="TAC"/>
              <w:rPr>
                <w:lang w:eastAsia="zh-CN"/>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40B86BFC"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7E136E72" w14:textId="77777777" w:rsidR="00A73B31" w:rsidRPr="00511225" w:rsidRDefault="00A73B31" w:rsidP="00FB5FD0">
            <w:pPr>
              <w:pStyle w:val="TAC"/>
              <w:rPr>
                <w:lang w:eastAsia="zh-CN"/>
              </w:rPr>
            </w:pPr>
            <w:r w:rsidRPr="00511225">
              <w:t>IMD2</w:t>
            </w:r>
          </w:p>
        </w:tc>
      </w:tr>
      <w:tr w:rsidR="00A73B31" w:rsidRPr="00511225" w14:paraId="6F3C390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3AA5DF1"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49E2BBD2" w14:textId="77777777" w:rsidR="00A73B31" w:rsidRPr="00511225" w:rsidRDefault="00A73B31" w:rsidP="00FB5FD0">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1A4C35E4" w14:textId="77777777" w:rsidR="00A73B31" w:rsidRPr="00511225" w:rsidRDefault="00A73B31" w:rsidP="00FB5FD0">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78BC340E"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6726012F"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38084AE8" w14:textId="77777777" w:rsidR="00A73B31" w:rsidRPr="00511225" w:rsidRDefault="00A73B31" w:rsidP="00FB5FD0">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312E7029"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5D91B27A"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978ED81" w14:textId="77777777" w:rsidR="00A73B31" w:rsidRPr="00511225" w:rsidRDefault="00A73B31" w:rsidP="00FB5FD0">
            <w:pPr>
              <w:pStyle w:val="TAC"/>
              <w:rPr>
                <w:lang w:eastAsia="zh-CN"/>
              </w:rPr>
            </w:pPr>
            <w:r w:rsidRPr="00511225">
              <w:t>N/A</w:t>
            </w:r>
          </w:p>
        </w:tc>
      </w:tr>
      <w:tr w:rsidR="00A73B31" w:rsidRPr="00511225" w14:paraId="6BC5E2FA"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4642F68"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427BAAC8" w14:textId="77777777" w:rsidR="00A73B31" w:rsidRPr="00511225" w:rsidRDefault="00A73B31" w:rsidP="00FB5FD0">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1D539A31" w14:textId="77777777" w:rsidR="00A73B31" w:rsidRPr="00511225" w:rsidRDefault="00A73B31" w:rsidP="00FB5FD0">
            <w:pPr>
              <w:pStyle w:val="TAC"/>
              <w:rPr>
                <w:lang w:eastAsia="zh-CN"/>
              </w:rPr>
            </w:pPr>
            <w:r w:rsidRPr="00511225">
              <w:t>1770</w:t>
            </w:r>
          </w:p>
        </w:tc>
        <w:tc>
          <w:tcPr>
            <w:tcW w:w="964" w:type="dxa"/>
            <w:tcBorders>
              <w:top w:val="single" w:sz="4" w:space="0" w:color="auto"/>
              <w:left w:val="single" w:sz="4" w:space="0" w:color="auto"/>
              <w:right w:val="single" w:sz="4" w:space="0" w:color="auto"/>
            </w:tcBorders>
          </w:tcPr>
          <w:p w14:paraId="2B4F13FB"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13BE5748"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0827297F" w14:textId="77777777" w:rsidR="00A73B31" w:rsidRPr="00511225" w:rsidRDefault="00A73B31" w:rsidP="00FB5FD0">
            <w:pPr>
              <w:pStyle w:val="TAC"/>
              <w:rPr>
                <w:lang w:eastAsia="zh-CN"/>
              </w:rPr>
            </w:pPr>
            <w:r w:rsidRPr="00511225">
              <w:t>1865</w:t>
            </w:r>
          </w:p>
        </w:tc>
        <w:tc>
          <w:tcPr>
            <w:tcW w:w="977" w:type="dxa"/>
            <w:tcBorders>
              <w:top w:val="single" w:sz="4" w:space="0" w:color="auto"/>
              <w:left w:val="single" w:sz="4" w:space="0" w:color="auto"/>
              <w:bottom w:val="single" w:sz="4" w:space="0" w:color="auto"/>
              <w:right w:val="single" w:sz="4" w:space="0" w:color="auto"/>
            </w:tcBorders>
          </w:tcPr>
          <w:p w14:paraId="616F936C"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right w:val="single" w:sz="4" w:space="0" w:color="auto"/>
            </w:tcBorders>
            <w:shd w:val="clear" w:color="auto" w:fill="auto"/>
          </w:tcPr>
          <w:p w14:paraId="10778F79"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5C7C463" w14:textId="77777777" w:rsidR="00A73B31" w:rsidRPr="00511225" w:rsidRDefault="00A73B31" w:rsidP="00FB5FD0">
            <w:pPr>
              <w:pStyle w:val="TAC"/>
              <w:rPr>
                <w:lang w:eastAsia="zh-CN"/>
              </w:rPr>
            </w:pPr>
            <w:r w:rsidRPr="00511225">
              <w:t>N/A</w:t>
            </w:r>
          </w:p>
        </w:tc>
      </w:tr>
      <w:tr w:rsidR="00A73B31" w:rsidRPr="00511225" w14:paraId="13F3537F"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1A188EF"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4D0EF2E5" w14:textId="77777777" w:rsidR="00A73B31" w:rsidRPr="00511225" w:rsidRDefault="00A73B31" w:rsidP="00FB5FD0">
            <w:pPr>
              <w:pStyle w:val="TAC"/>
              <w:rPr>
                <w:lang w:eastAsia="zh-CN"/>
              </w:rPr>
            </w:pPr>
            <w:r w:rsidRPr="00511225">
              <w:t>n78</w:t>
            </w:r>
          </w:p>
        </w:tc>
        <w:tc>
          <w:tcPr>
            <w:tcW w:w="960" w:type="dxa"/>
            <w:tcBorders>
              <w:top w:val="single" w:sz="4" w:space="0" w:color="auto"/>
              <w:left w:val="single" w:sz="4" w:space="0" w:color="auto"/>
              <w:right w:val="single" w:sz="4" w:space="0" w:color="auto"/>
            </w:tcBorders>
          </w:tcPr>
          <w:p w14:paraId="51890C43" w14:textId="77777777" w:rsidR="00A73B31" w:rsidRPr="00511225" w:rsidRDefault="00A73B31" w:rsidP="00FB5FD0">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11A854B6" w14:textId="77777777" w:rsidR="00A73B31" w:rsidRPr="00511225" w:rsidRDefault="00A73B31" w:rsidP="00FB5FD0">
            <w:pPr>
              <w:pStyle w:val="TAC"/>
              <w:rPr>
                <w:lang w:eastAsia="zh-CN"/>
              </w:rPr>
            </w:pPr>
            <w:r w:rsidRPr="00511225">
              <w:t>10</w:t>
            </w:r>
          </w:p>
        </w:tc>
        <w:tc>
          <w:tcPr>
            <w:tcW w:w="960" w:type="dxa"/>
            <w:tcBorders>
              <w:top w:val="single" w:sz="4" w:space="0" w:color="auto"/>
              <w:left w:val="single" w:sz="4" w:space="0" w:color="auto"/>
              <w:right w:val="single" w:sz="4" w:space="0" w:color="auto"/>
            </w:tcBorders>
          </w:tcPr>
          <w:p w14:paraId="01C692F4" w14:textId="77777777" w:rsidR="00A73B31" w:rsidRPr="00511225" w:rsidRDefault="00A73B31" w:rsidP="00FB5FD0">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3A003D09" w14:textId="77777777" w:rsidR="00A73B31" w:rsidRPr="00511225" w:rsidRDefault="00A73B31" w:rsidP="00FB5FD0">
            <w:pPr>
              <w:pStyle w:val="TAC"/>
              <w:rPr>
                <w:lang w:eastAsia="zh-CN"/>
              </w:rPr>
            </w:pPr>
            <w:r w:rsidRPr="00511225">
              <w:t>3360</w:t>
            </w:r>
          </w:p>
        </w:tc>
        <w:tc>
          <w:tcPr>
            <w:tcW w:w="977" w:type="dxa"/>
            <w:tcBorders>
              <w:top w:val="single" w:sz="4" w:space="0" w:color="auto"/>
              <w:left w:val="single" w:sz="4" w:space="0" w:color="auto"/>
              <w:bottom w:val="single" w:sz="4" w:space="0" w:color="auto"/>
              <w:right w:val="single" w:sz="4" w:space="0" w:color="auto"/>
            </w:tcBorders>
          </w:tcPr>
          <w:p w14:paraId="3632440F" w14:textId="77777777" w:rsidR="00A73B31" w:rsidRPr="00511225" w:rsidRDefault="00A73B31" w:rsidP="00FB5FD0">
            <w:pPr>
              <w:pStyle w:val="TAC"/>
              <w:rPr>
                <w:lang w:eastAsia="zh-CN"/>
              </w:rPr>
            </w:pPr>
            <w:r w:rsidRPr="00511225">
              <w:t>11.2</w:t>
            </w:r>
          </w:p>
        </w:tc>
        <w:tc>
          <w:tcPr>
            <w:tcW w:w="828" w:type="dxa"/>
            <w:tcBorders>
              <w:top w:val="single" w:sz="4" w:space="0" w:color="auto"/>
              <w:left w:val="single" w:sz="4" w:space="0" w:color="auto"/>
              <w:bottom w:val="single" w:sz="4" w:space="0" w:color="auto"/>
              <w:right w:val="single" w:sz="4" w:space="0" w:color="auto"/>
            </w:tcBorders>
          </w:tcPr>
          <w:p w14:paraId="4169D05C"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136B3C41" w14:textId="77777777" w:rsidR="00A73B31" w:rsidRPr="00511225" w:rsidRDefault="00A73B31" w:rsidP="00FB5FD0">
            <w:pPr>
              <w:pStyle w:val="TAC"/>
              <w:rPr>
                <w:lang w:eastAsia="zh-CN"/>
              </w:rPr>
            </w:pPr>
            <w:r w:rsidRPr="00511225">
              <w:t>IMD4</w:t>
            </w:r>
          </w:p>
        </w:tc>
      </w:tr>
      <w:tr w:rsidR="00A73B31" w:rsidRPr="00511225" w14:paraId="6E0AE2D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8D6E65B"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67502C3D" w14:textId="77777777" w:rsidR="00A73B31" w:rsidRPr="00511225" w:rsidRDefault="00A73B31" w:rsidP="00FB5FD0">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09BE11AE" w14:textId="77777777" w:rsidR="00A73B31" w:rsidRPr="00511225" w:rsidRDefault="00A73B31" w:rsidP="00FB5FD0">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5BB8FACE"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627A8C52"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12661DAD" w14:textId="77777777" w:rsidR="00A73B31" w:rsidRPr="00511225" w:rsidRDefault="00A73B31" w:rsidP="00FB5FD0">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728D414C"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300EFD71"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A1DA334" w14:textId="77777777" w:rsidR="00A73B31" w:rsidRPr="00511225" w:rsidRDefault="00A73B31" w:rsidP="00FB5FD0">
            <w:pPr>
              <w:pStyle w:val="TAC"/>
              <w:rPr>
                <w:lang w:eastAsia="zh-CN"/>
              </w:rPr>
            </w:pPr>
            <w:r w:rsidRPr="00511225">
              <w:t>N/A</w:t>
            </w:r>
          </w:p>
        </w:tc>
      </w:tr>
      <w:tr w:rsidR="00A73B31" w:rsidRPr="00511225" w14:paraId="1969291F"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2AD7A52"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443A6D63" w14:textId="77777777" w:rsidR="00A73B31" w:rsidRPr="00511225" w:rsidRDefault="00A73B31" w:rsidP="00FB5FD0">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10834164" w14:textId="77777777" w:rsidR="00A73B31" w:rsidRPr="00511225" w:rsidRDefault="00A73B31" w:rsidP="00FB5FD0">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16704550"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6C1FD970" w14:textId="77777777" w:rsidR="00A73B31" w:rsidRPr="00511225" w:rsidRDefault="00A73B31" w:rsidP="00FB5FD0">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1CE5938D" w14:textId="77777777" w:rsidR="00A73B31" w:rsidRPr="00511225" w:rsidRDefault="00A73B31" w:rsidP="00FB5FD0">
            <w:pPr>
              <w:pStyle w:val="TAC"/>
              <w:rPr>
                <w:lang w:eastAsia="zh-CN"/>
              </w:rPr>
            </w:pPr>
            <w:r w:rsidRPr="00511225">
              <w:t>1830</w:t>
            </w:r>
          </w:p>
        </w:tc>
        <w:tc>
          <w:tcPr>
            <w:tcW w:w="977" w:type="dxa"/>
            <w:tcBorders>
              <w:top w:val="single" w:sz="4" w:space="0" w:color="auto"/>
              <w:left w:val="single" w:sz="4" w:space="0" w:color="auto"/>
              <w:bottom w:val="single" w:sz="4" w:space="0" w:color="auto"/>
              <w:right w:val="single" w:sz="4" w:space="0" w:color="auto"/>
            </w:tcBorders>
          </w:tcPr>
          <w:p w14:paraId="2E5A576C" w14:textId="77777777" w:rsidR="00A73B31" w:rsidRPr="00511225" w:rsidRDefault="00A73B31" w:rsidP="00FB5FD0">
            <w:pPr>
              <w:pStyle w:val="TAC"/>
              <w:rPr>
                <w:lang w:eastAsia="zh-CN"/>
              </w:rPr>
            </w:pPr>
            <w:r w:rsidRPr="00511225">
              <w:t>27.9</w:t>
            </w:r>
          </w:p>
        </w:tc>
        <w:tc>
          <w:tcPr>
            <w:tcW w:w="828" w:type="dxa"/>
            <w:tcBorders>
              <w:top w:val="single" w:sz="4" w:space="0" w:color="auto"/>
              <w:left w:val="single" w:sz="4" w:space="0" w:color="auto"/>
              <w:right w:val="single" w:sz="4" w:space="0" w:color="auto"/>
            </w:tcBorders>
            <w:shd w:val="clear" w:color="auto" w:fill="auto"/>
          </w:tcPr>
          <w:p w14:paraId="5AD8A3D9"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4129EF6" w14:textId="77777777" w:rsidR="00A73B31" w:rsidRPr="00511225" w:rsidRDefault="00A73B31" w:rsidP="00FB5FD0">
            <w:pPr>
              <w:pStyle w:val="TAC"/>
              <w:rPr>
                <w:lang w:eastAsia="zh-CN"/>
              </w:rPr>
            </w:pPr>
            <w:r w:rsidRPr="00511225">
              <w:t>IMD2</w:t>
            </w:r>
          </w:p>
        </w:tc>
      </w:tr>
      <w:tr w:rsidR="00A73B31" w:rsidRPr="00511225" w14:paraId="1B71CB9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25B575C"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33611B" w14:textId="77777777" w:rsidR="00A73B31" w:rsidRPr="00511225" w:rsidRDefault="00A73B31" w:rsidP="00FB5FD0">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0F2105E1" w14:textId="77777777" w:rsidR="00A73B31" w:rsidRPr="00511225" w:rsidRDefault="00A73B31" w:rsidP="00FB5FD0">
            <w:pPr>
              <w:pStyle w:val="TAC"/>
              <w:rPr>
                <w:lang w:eastAsia="zh-CN"/>
              </w:rPr>
            </w:pPr>
            <w:r w:rsidRPr="00511225">
              <w:t>3780</w:t>
            </w:r>
          </w:p>
        </w:tc>
        <w:tc>
          <w:tcPr>
            <w:tcW w:w="964" w:type="dxa"/>
            <w:tcBorders>
              <w:top w:val="single" w:sz="4" w:space="0" w:color="auto"/>
              <w:left w:val="single" w:sz="4" w:space="0" w:color="auto"/>
              <w:bottom w:val="single" w:sz="4" w:space="0" w:color="auto"/>
              <w:right w:val="single" w:sz="4" w:space="0" w:color="auto"/>
            </w:tcBorders>
          </w:tcPr>
          <w:p w14:paraId="00EB3DA4" w14:textId="77777777" w:rsidR="00A73B31" w:rsidRPr="00511225" w:rsidRDefault="00A73B31" w:rsidP="00FB5FD0">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BA87932" w14:textId="77777777" w:rsidR="00A73B31" w:rsidRPr="00511225" w:rsidRDefault="00A73B31" w:rsidP="00FB5FD0">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93E4AFB" w14:textId="77777777" w:rsidR="00A73B31" w:rsidRPr="00511225" w:rsidRDefault="00A73B31" w:rsidP="00FB5FD0">
            <w:pPr>
              <w:pStyle w:val="TAC"/>
              <w:rPr>
                <w:lang w:eastAsia="zh-CN"/>
              </w:rPr>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15CF5FFE"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FA260D3"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369586B" w14:textId="77777777" w:rsidR="00A73B31" w:rsidRPr="00511225" w:rsidRDefault="00A73B31" w:rsidP="00FB5FD0">
            <w:pPr>
              <w:pStyle w:val="TAC"/>
              <w:rPr>
                <w:lang w:eastAsia="zh-CN"/>
              </w:rPr>
            </w:pPr>
            <w:r w:rsidRPr="00511225">
              <w:t>N/A</w:t>
            </w:r>
          </w:p>
        </w:tc>
      </w:tr>
      <w:tr w:rsidR="00A73B31" w:rsidRPr="00511225" w14:paraId="038C332C"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79BA3E9" w14:textId="77777777" w:rsidR="00A73B31" w:rsidRPr="00511225" w:rsidRDefault="00A73B31" w:rsidP="00FB5FD0">
            <w:pPr>
              <w:pStyle w:val="TAC"/>
              <w:rPr>
                <w:lang w:eastAsia="zh-CN"/>
              </w:rPr>
            </w:pPr>
            <w:r w:rsidRPr="00511225">
              <w:rPr>
                <w:lang w:eastAsia="zh-CN"/>
              </w:rPr>
              <w:t>CA_n1-n5-n78</w:t>
            </w:r>
          </w:p>
        </w:tc>
        <w:tc>
          <w:tcPr>
            <w:tcW w:w="1146" w:type="dxa"/>
            <w:tcBorders>
              <w:top w:val="single" w:sz="4" w:space="0" w:color="auto"/>
              <w:left w:val="single" w:sz="4" w:space="0" w:color="auto"/>
              <w:bottom w:val="single" w:sz="4" w:space="0" w:color="auto"/>
              <w:right w:val="single" w:sz="4" w:space="0" w:color="auto"/>
            </w:tcBorders>
            <w:vAlign w:val="center"/>
          </w:tcPr>
          <w:p w14:paraId="28EC15DC" w14:textId="77777777" w:rsidR="00A73B31" w:rsidRPr="00511225" w:rsidRDefault="00A73B31" w:rsidP="00FB5FD0">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040F6846" w14:textId="77777777" w:rsidR="00A73B31" w:rsidRPr="00511225" w:rsidRDefault="00A73B31" w:rsidP="00FB5FD0">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E20069E" w14:textId="77777777" w:rsidR="00A73B31" w:rsidRPr="00511225" w:rsidRDefault="00A73B31" w:rsidP="00FB5FD0">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DAAB64A"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91FF505" w14:textId="77777777" w:rsidR="00A73B31" w:rsidRPr="00511225" w:rsidRDefault="00A73B31" w:rsidP="00FB5FD0">
            <w:pPr>
              <w:pStyle w:val="TAC"/>
            </w:pPr>
            <w:r w:rsidRPr="00511225">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0A07AD3E" w14:textId="77777777" w:rsidR="00A73B31" w:rsidRPr="00511225" w:rsidRDefault="00A73B31" w:rsidP="00FB5FD0">
            <w:pPr>
              <w:pStyle w:val="TAC"/>
            </w:pPr>
            <w:r w:rsidRPr="00511225">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tcPr>
          <w:p w14:paraId="638DD0A1"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8997AA" w14:textId="77777777" w:rsidR="00A73B31" w:rsidRPr="00511225" w:rsidRDefault="00A73B31" w:rsidP="00FB5FD0">
            <w:pPr>
              <w:pStyle w:val="TAC"/>
            </w:pPr>
            <w:r w:rsidRPr="00511225">
              <w:rPr>
                <w:rFonts w:eastAsia="Malgun Gothic"/>
                <w:szCs w:val="18"/>
                <w:lang w:eastAsia="ko-KR"/>
              </w:rPr>
              <w:t>IMD3</w:t>
            </w:r>
          </w:p>
        </w:tc>
      </w:tr>
      <w:tr w:rsidR="00A73B31" w:rsidRPr="00511225" w14:paraId="4912AF5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93CD5E"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3A5356" w14:textId="77777777" w:rsidR="00A73B31" w:rsidRPr="00511225" w:rsidRDefault="00A73B31" w:rsidP="00FB5FD0">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499BC8F5" w14:textId="77777777" w:rsidR="00A73B31" w:rsidRPr="00511225" w:rsidRDefault="00A73B31" w:rsidP="00FB5FD0">
            <w:pPr>
              <w:pStyle w:val="TAC"/>
            </w:pPr>
            <w:r w:rsidRPr="00511225">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tcPr>
          <w:p w14:paraId="78793A1D" w14:textId="77777777" w:rsidR="00A73B31" w:rsidRPr="00511225" w:rsidRDefault="00A73B31" w:rsidP="00FB5FD0">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DB765F1" w14:textId="77777777" w:rsidR="00A73B31" w:rsidRPr="00511225" w:rsidRDefault="00A73B31" w:rsidP="00FB5FD0">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FCEAEAF" w14:textId="77777777" w:rsidR="00A73B31" w:rsidRPr="00511225" w:rsidRDefault="00A73B31" w:rsidP="00FB5FD0">
            <w:pPr>
              <w:pStyle w:val="TAC"/>
            </w:pPr>
            <w:r w:rsidRPr="00511225">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17104B24" w14:textId="77777777" w:rsidR="00A73B31" w:rsidRPr="00511225" w:rsidRDefault="00A73B31" w:rsidP="00FB5FD0">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1F5634"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3AF696" w14:textId="77777777" w:rsidR="00A73B31" w:rsidRPr="00511225" w:rsidRDefault="00A73B31" w:rsidP="00FB5FD0">
            <w:pPr>
              <w:pStyle w:val="TAC"/>
            </w:pPr>
            <w:r w:rsidRPr="00511225">
              <w:rPr>
                <w:rFonts w:eastAsia="Malgun Gothic"/>
                <w:szCs w:val="18"/>
                <w:lang w:eastAsia="ko-KR"/>
              </w:rPr>
              <w:t>N/A</w:t>
            </w:r>
          </w:p>
        </w:tc>
      </w:tr>
      <w:tr w:rsidR="00A73B31" w:rsidRPr="00511225" w14:paraId="602BA38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DD3DB9"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95C6FB" w14:textId="77777777" w:rsidR="00A73B31" w:rsidRPr="00511225" w:rsidRDefault="00A73B31" w:rsidP="00FB5FD0">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52FF9739" w14:textId="77777777" w:rsidR="00A73B31" w:rsidRPr="00511225" w:rsidRDefault="00A73B31" w:rsidP="00FB5FD0">
            <w:pPr>
              <w:pStyle w:val="TAC"/>
            </w:pPr>
            <w:r w:rsidRPr="00511225">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tcPr>
          <w:p w14:paraId="32595247" w14:textId="77777777" w:rsidR="00A73B31" w:rsidRPr="00511225" w:rsidRDefault="00A73B31" w:rsidP="00FB5FD0">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7B64F34" w14:textId="77777777" w:rsidR="00A73B31" w:rsidRPr="00511225" w:rsidRDefault="00A73B31" w:rsidP="00FB5FD0">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8093677" w14:textId="77777777" w:rsidR="00A73B31" w:rsidRPr="00511225" w:rsidRDefault="00A73B31" w:rsidP="00FB5FD0">
            <w:pPr>
              <w:pStyle w:val="TAC"/>
            </w:pPr>
            <w:r w:rsidRPr="00511225">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347B2C07" w14:textId="77777777" w:rsidR="00A73B31" w:rsidRPr="00511225" w:rsidRDefault="00A73B31" w:rsidP="00FB5FD0">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54D63E"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ABF039" w14:textId="77777777" w:rsidR="00A73B31" w:rsidRPr="00511225" w:rsidRDefault="00A73B31" w:rsidP="00FB5FD0">
            <w:pPr>
              <w:pStyle w:val="TAC"/>
            </w:pPr>
            <w:r w:rsidRPr="00511225">
              <w:rPr>
                <w:rFonts w:eastAsia="Malgun Gothic"/>
                <w:szCs w:val="18"/>
                <w:lang w:eastAsia="ko-KR"/>
              </w:rPr>
              <w:t>N/A</w:t>
            </w:r>
          </w:p>
        </w:tc>
      </w:tr>
      <w:tr w:rsidR="00A73B31" w:rsidRPr="00511225" w14:paraId="56D6072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2D76BF"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3124CD" w14:textId="77777777" w:rsidR="00A73B31" w:rsidRPr="00511225" w:rsidRDefault="00A73B31" w:rsidP="00FB5FD0">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445D94C7" w14:textId="77777777" w:rsidR="00A73B31" w:rsidRPr="00511225" w:rsidRDefault="00A73B31" w:rsidP="00FB5FD0">
            <w:pPr>
              <w:pStyle w:val="TAC"/>
            </w:pPr>
            <w:r w:rsidRPr="00511225">
              <w:rPr>
                <w:rFonts w:eastAsia="Malgun Gothic"/>
                <w:szCs w:val="18"/>
                <w:lang w:eastAsia="ko-KR"/>
              </w:rPr>
              <w:t>1975</w:t>
            </w:r>
          </w:p>
        </w:tc>
        <w:tc>
          <w:tcPr>
            <w:tcW w:w="964" w:type="dxa"/>
            <w:tcBorders>
              <w:top w:val="single" w:sz="4" w:space="0" w:color="auto"/>
              <w:left w:val="single" w:sz="4" w:space="0" w:color="auto"/>
              <w:bottom w:val="single" w:sz="4" w:space="0" w:color="auto"/>
              <w:right w:val="single" w:sz="4" w:space="0" w:color="auto"/>
            </w:tcBorders>
          </w:tcPr>
          <w:p w14:paraId="55217AFF" w14:textId="77777777" w:rsidR="00A73B31" w:rsidRPr="00511225" w:rsidRDefault="00A73B31" w:rsidP="00FB5FD0">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0786746" w14:textId="77777777" w:rsidR="00A73B31" w:rsidRPr="00511225" w:rsidRDefault="00A73B31" w:rsidP="00FB5FD0">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1EABB8" w14:textId="77777777" w:rsidR="00A73B31" w:rsidRPr="00511225" w:rsidRDefault="00A73B31" w:rsidP="00FB5FD0">
            <w:pPr>
              <w:pStyle w:val="TAC"/>
            </w:pPr>
            <w:r w:rsidRPr="00511225">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01AE69AC" w14:textId="77777777" w:rsidR="00A73B31" w:rsidRPr="00511225" w:rsidRDefault="00A73B31" w:rsidP="00FB5FD0">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189077"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6ADE12" w14:textId="77777777" w:rsidR="00A73B31" w:rsidRPr="00511225" w:rsidRDefault="00A73B31" w:rsidP="00FB5FD0">
            <w:pPr>
              <w:pStyle w:val="TAC"/>
            </w:pPr>
            <w:r w:rsidRPr="00511225">
              <w:rPr>
                <w:rFonts w:eastAsia="Malgun Gothic"/>
                <w:szCs w:val="18"/>
                <w:lang w:eastAsia="ko-KR"/>
              </w:rPr>
              <w:t>N/A</w:t>
            </w:r>
          </w:p>
        </w:tc>
      </w:tr>
      <w:tr w:rsidR="00A73B31" w:rsidRPr="00511225" w14:paraId="27DE0EB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DE5F77"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014207" w14:textId="77777777" w:rsidR="00A73B31" w:rsidRPr="00511225" w:rsidRDefault="00A73B31" w:rsidP="00FB5FD0">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444EF2AA" w14:textId="77777777" w:rsidR="00A73B31" w:rsidRPr="00511225" w:rsidRDefault="00A73B31" w:rsidP="00FB5FD0">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3C041B8" w14:textId="77777777" w:rsidR="00A73B31" w:rsidRPr="00511225" w:rsidRDefault="00A73B31" w:rsidP="00FB5FD0">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1A60125"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8869EFC" w14:textId="77777777" w:rsidR="00A73B31" w:rsidRPr="00511225" w:rsidRDefault="00A73B31" w:rsidP="00FB5FD0">
            <w:pPr>
              <w:pStyle w:val="TAC"/>
            </w:pPr>
            <w:r w:rsidRPr="00511225">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5F8E32BD" w14:textId="77777777" w:rsidR="00A73B31" w:rsidRPr="00511225" w:rsidRDefault="00A73B31" w:rsidP="00FB5FD0">
            <w:pPr>
              <w:pStyle w:val="TAC"/>
            </w:pPr>
            <w:r w:rsidRPr="00511225">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tcPr>
          <w:p w14:paraId="6D3D6CFA"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8A975F" w14:textId="77777777" w:rsidR="00A73B31" w:rsidRPr="00511225" w:rsidRDefault="00A73B31" w:rsidP="00FB5FD0">
            <w:pPr>
              <w:pStyle w:val="TAC"/>
            </w:pPr>
            <w:r w:rsidRPr="00511225">
              <w:rPr>
                <w:rFonts w:eastAsia="Malgun Gothic"/>
                <w:szCs w:val="18"/>
                <w:lang w:eastAsia="ko-KR"/>
              </w:rPr>
              <w:t>IMD5</w:t>
            </w:r>
          </w:p>
        </w:tc>
      </w:tr>
      <w:tr w:rsidR="00A73B31" w:rsidRPr="00511225" w14:paraId="0CD4012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E7A8AD"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3EA3AE" w14:textId="77777777" w:rsidR="00A73B31" w:rsidRPr="00511225" w:rsidRDefault="00A73B31" w:rsidP="00FB5FD0">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341A11D8" w14:textId="77777777" w:rsidR="00A73B31" w:rsidRPr="00511225" w:rsidRDefault="00A73B31" w:rsidP="00FB5FD0">
            <w:pPr>
              <w:pStyle w:val="TAC"/>
            </w:pPr>
            <w:r w:rsidRPr="00511225">
              <w:rPr>
                <w:rFonts w:eastAsia="Malgun Gothic"/>
                <w:szCs w:val="18"/>
                <w:lang w:eastAsia="ko-KR"/>
              </w:rPr>
              <w:t>3405</w:t>
            </w:r>
          </w:p>
        </w:tc>
        <w:tc>
          <w:tcPr>
            <w:tcW w:w="964" w:type="dxa"/>
            <w:tcBorders>
              <w:top w:val="single" w:sz="4" w:space="0" w:color="auto"/>
              <w:left w:val="single" w:sz="4" w:space="0" w:color="auto"/>
              <w:bottom w:val="single" w:sz="4" w:space="0" w:color="auto"/>
              <w:right w:val="single" w:sz="4" w:space="0" w:color="auto"/>
            </w:tcBorders>
          </w:tcPr>
          <w:p w14:paraId="672B57D2" w14:textId="77777777" w:rsidR="00A73B31" w:rsidRPr="00511225" w:rsidRDefault="00A73B31" w:rsidP="00FB5FD0">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4D4F0A7" w14:textId="77777777" w:rsidR="00A73B31" w:rsidRPr="00511225" w:rsidRDefault="00A73B31" w:rsidP="00FB5FD0">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820F694" w14:textId="77777777" w:rsidR="00A73B31" w:rsidRPr="00511225" w:rsidRDefault="00A73B31" w:rsidP="00FB5FD0">
            <w:pPr>
              <w:pStyle w:val="TAC"/>
            </w:pPr>
            <w:r w:rsidRPr="00511225">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23A089A6" w14:textId="77777777" w:rsidR="00A73B31" w:rsidRPr="00511225" w:rsidRDefault="00A73B31" w:rsidP="00FB5FD0">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CD5EC6"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B9B7FB" w14:textId="77777777" w:rsidR="00A73B31" w:rsidRPr="00511225" w:rsidRDefault="00A73B31" w:rsidP="00FB5FD0">
            <w:pPr>
              <w:pStyle w:val="TAC"/>
            </w:pPr>
            <w:r w:rsidRPr="00511225">
              <w:rPr>
                <w:rFonts w:eastAsia="Malgun Gothic"/>
                <w:szCs w:val="18"/>
                <w:lang w:eastAsia="ko-KR"/>
              </w:rPr>
              <w:t>N/A</w:t>
            </w:r>
          </w:p>
        </w:tc>
      </w:tr>
      <w:tr w:rsidR="00A73B31" w:rsidRPr="00511225" w14:paraId="3A61939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3D47BA"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F58F80" w14:textId="77777777" w:rsidR="00A73B31" w:rsidRPr="00511225" w:rsidRDefault="00A73B31" w:rsidP="00FB5FD0">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088EEEAE" w14:textId="77777777" w:rsidR="00A73B31" w:rsidRPr="00511225" w:rsidRDefault="00A73B31" w:rsidP="00FB5FD0">
            <w:pPr>
              <w:pStyle w:val="TAC"/>
            </w:pPr>
            <w:r w:rsidRPr="00511225">
              <w:t>1950</w:t>
            </w:r>
          </w:p>
        </w:tc>
        <w:tc>
          <w:tcPr>
            <w:tcW w:w="964" w:type="dxa"/>
            <w:tcBorders>
              <w:top w:val="single" w:sz="4" w:space="0" w:color="auto"/>
              <w:left w:val="single" w:sz="4" w:space="0" w:color="auto"/>
              <w:bottom w:val="single" w:sz="4" w:space="0" w:color="auto"/>
              <w:right w:val="single" w:sz="4" w:space="0" w:color="auto"/>
            </w:tcBorders>
          </w:tcPr>
          <w:p w14:paraId="6E674022"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A1437AA"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4A82A08" w14:textId="77777777" w:rsidR="00A73B31" w:rsidRPr="00511225" w:rsidRDefault="00A73B31" w:rsidP="00FB5FD0">
            <w:pPr>
              <w:pStyle w:val="TAC"/>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0261545E"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6AEE5D5B"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8069A4" w14:textId="77777777" w:rsidR="00A73B31" w:rsidRPr="00511225" w:rsidRDefault="00A73B31" w:rsidP="00FB5FD0">
            <w:pPr>
              <w:pStyle w:val="TAC"/>
            </w:pPr>
            <w:r w:rsidRPr="00511225">
              <w:t>N/A</w:t>
            </w:r>
          </w:p>
        </w:tc>
      </w:tr>
      <w:tr w:rsidR="00A73B31" w:rsidRPr="00511225" w14:paraId="44FD68D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68E279"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C52022" w14:textId="77777777" w:rsidR="00A73B31" w:rsidRPr="00511225" w:rsidRDefault="00A73B31" w:rsidP="00FB5FD0">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1B6EB2F0" w14:textId="77777777" w:rsidR="00A73B31" w:rsidRPr="00511225" w:rsidRDefault="00A73B31" w:rsidP="00FB5FD0">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00D35AF6"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7554491"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D34472B" w14:textId="77777777" w:rsidR="00A73B31" w:rsidRPr="00511225" w:rsidRDefault="00A73B31" w:rsidP="00FB5FD0">
            <w:pPr>
              <w:pStyle w:val="TAC"/>
            </w:pPr>
            <w:r w:rsidRPr="00511225">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499B0F6B"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5CAB4AB2"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5D6BCD" w14:textId="77777777" w:rsidR="00A73B31" w:rsidRPr="00511225" w:rsidRDefault="00A73B31" w:rsidP="00FB5FD0">
            <w:pPr>
              <w:pStyle w:val="TAC"/>
            </w:pPr>
            <w:r w:rsidRPr="00511225">
              <w:t>N/A</w:t>
            </w:r>
          </w:p>
        </w:tc>
      </w:tr>
      <w:tr w:rsidR="00A73B31" w:rsidRPr="00511225" w14:paraId="64FB6B07"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8AC0A59"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0B15D70C" w14:textId="77777777" w:rsidR="00A73B31" w:rsidRPr="00511225" w:rsidRDefault="00A73B31" w:rsidP="00FB5FD0">
            <w:pPr>
              <w:pStyle w:val="TAC"/>
            </w:pPr>
            <w:r w:rsidRPr="00511225">
              <w:t>n78</w:t>
            </w:r>
          </w:p>
        </w:tc>
        <w:tc>
          <w:tcPr>
            <w:tcW w:w="960" w:type="dxa"/>
            <w:tcBorders>
              <w:top w:val="single" w:sz="4" w:space="0" w:color="auto"/>
              <w:left w:val="single" w:sz="4" w:space="0" w:color="auto"/>
              <w:right w:val="single" w:sz="4" w:space="0" w:color="auto"/>
            </w:tcBorders>
          </w:tcPr>
          <w:p w14:paraId="5FE78B40" w14:textId="77777777" w:rsidR="00A73B31" w:rsidRPr="00511225" w:rsidRDefault="00A73B31" w:rsidP="00FB5FD0">
            <w:pPr>
              <w:pStyle w:val="TAC"/>
            </w:pPr>
            <w:r w:rsidRPr="00511225">
              <w:t>N/A</w:t>
            </w:r>
          </w:p>
        </w:tc>
        <w:tc>
          <w:tcPr>
            <w:tcW w:w="964" w:type="dxa"/>
            <w:tcBorders>
              <w:top w:val="single" w:sz="4" w:space="0" w:color="auto"/>
              <w:left w:val="single" w:sz="4" w:space="0" w:color="auto"/>
              <w:right w:val="single" w:sz="4" w:space="0" w:color="auto"/>
            </w:tcBorders>
          </w:tcPr>
          <w:p w14:paraId="50D5F050" w14:textId="77777777" w:rsidR="00A73B31" w:rsidRPr="00511225" w:rsidRDefault="00A73B31" w:rsidP="00FB5FD0">
            <w:pPr>
              <w:pStyle w:val="TAC"/>
            </w:pPr>
            <w:r w:rsidRPr="00511225">
              <w:t>10</w:t>
            </w:r>
          </w:p>
        </w:tc>
        <w:tc>
          <w:tcPr>
            <w:tcW w:w="960" w:type="dxa"/>
            <w:tcBorders>
              <w:top w:val="single" w:sz="4" w:space="0" w:color="auto"/>
              <w:left w:val="single" w:sz="4" w:space="0" w:color="auto"/>
              <w:right w:val="single" w:sz="4" w:space="0" w:color="auto"/>
            </w:tcBorders>
          </w:tcPr>
          <w:p w14:paraId="3A7113A4" w14:textId="77777777" w:rsidR="00A73B31" w:rsidRPr="00511225" w:rsidRDefault="00A73B31" w:rsidP="00FB5FD0">
            <w:pPr>
              <w:pStyle w:val="TAC"/>
            </w:pPr>
            <w:r w:rsidRPr="00511225">
              <w:t>N/A</w:t>
            </w:r>
          </w:p>
        </w:tc>
        <w:tc>
          <w:tcPr>
            <w:tcW w:w="960" w:type="dxa"/>
            <w:tcBorders>
              <w:top w:val="single" w:sz="4" w:space="0" w:color="auto"/>
              <w:left w:val="single" w:sz="4" w:space="0" w:color="auto"/>
              <w:right w:val="single" w:sz="4" w:space="0" w:color="auto"/>
            </w:tcBorders>
          </w:tcPr>
          <w:p w14:paraId="1F0B479B" w14:textId="77777777" w:rsidR="00A73B31" w:rsidRPr="00511225" w:rsidRDefault="00A73B31" w:rsidP="00FB5FD0">
            <w:pPr>
              <w:pStyle w:val="TAC"/>
            </w:pPr>
            <w:r w:rsidRPr="00511225">
              <w:t>3610</w:t>
            </w:r>
          </w:p>
        </w:tc>
        <w:tc>
          <w:tcPr>
            <w:tcW w:w="977" w:type="dxa"/>
            <w:tcBorders>
              <w:top w:val="single" w:sz="4" w:space="0" w:color="auto"/>
              <w:left w:val="single" w:sz="4" w:space="0" w:color="auto"/>
              <w:bottom w:val="single" w:sz="4" w:space="0" w:color="auto"/>
              <w:right w:val="single" w:sz="4" w:space="0" w:color="auto"/>
            </w:tcBorders>
          </w:tcPr>
          <w:p w14:paraId="0EC6D4A9" w14:textId="77777777" w:rsidR="00A73B31" w:rsidRPr="00511225" w:rsidRDefault="00A73B31" w:rsidP="00FB5FD0">
            <w:pPr>
              <w:pStyle w:val="TAC"/>
            </w:pPr>
            <w:r w:rsidRPr="00511225">
              <w:t>15.7</w:t>
            </w:r>
          </w:p>
        </w:tc>
        <w:tc>
          <w:tcPr>
            <w:tcW w:w="828" w:type="dxa"/>
            <w:tcBorders>
              <w:top w:val="single" w:sz="4" w:space="0" w:color="auto"/>
              <w:left w:val="single" w:sz="4" w:space="0" w:color="auto"/>
              <w:right w:val="single" w:sz="4" w:space="0" w:color="auto"/>
            </w:tcBorders>
            <w:vAlign w:val="center"/>
          </w:tcPr>
          <w:p w14:paraId="7CD91894"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right w:val="single" w:sz="4" w:space="0" w:color="auto"/>
            </w:tcBorders>
          </w:tcPr>
          <w:p w14:paraId="2F90E705" w14:textId="77777777" w:rsidR="00A73B31" w:rsidRPr="00511225" w:rsidRDefault="00A73B31" w:rsidP="00FB5FD0">
            <w:pPr>
              <w:pStyle w:val="TAC"/>
            </w:pPr>
            <w:r w:rsidRPr="00511225">
              <w:t>IMD3</w:t>
            </w:r>
          </w:p>
        </w:tc>
      </w:tr>
    </w:tbl>
    <w:p w14:paraId="1C45DEEF" w14:textId="77777777" w:rsidR="00A73B31" w:rsidRPr="00511225" w:rsidRDefault="00A73B31" w:rsidP="00A73B31"/>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73B31" w:rsidRPr="00511225" w14:paraId="122B7BA9" w14:textId="77777777" w:rsidTr="00FB5FD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F86462C" w14:textId="77777777" w:rsidR="00A73B31" w:rsidRPr="00511225" w:rsidRDefault="00A73B31" w:rsidP="00FB5FD0">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D3EED8A" w14:textId="77777777" w:rsidR="00A73B31" w:rsidRPr="00511225" w:rsidRDefault="00A73B31" w:rsidP="00FB5FD0">
            <w:pPr>
              <w:pStyle w:val="TAH"/>
            </w:pPr>
            <w:r w:rsidRPr="00511225">
              <w:t>Source of IMD</w:t>
            </w:r>
          </w:p>
        </w:tc>
      </w:tr>
      <w:tr w:rsidR="00A73B31" w:rsidRPr="00511225" w14:paraId="0B4986E9" w14:textId="77777777" w:rsidTr="00FB5FD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933C289" w14:textId="77777777" w:rsidR="00A73B31" w:rsidRPr="00511225" w:rsidRDefault="00A73B31" w:rsidP="00FB5FD0">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1BAC7D4" w14:textId="77777777" w:rsidR="00A73B31" w:rsidRPr="00511225" w:rsidRDefault="00A73B31" w:rsidP="00FB5FD0">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3590E37D" w14:textId="77777777" w:rsidR="00A73B31" w:rsidRPr="00511225" w:rsidRDefault="00A73B31" w:rsidP="00FB5FD0">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1273F33A" w14:textId="77777777" w:rsidR="00A73B31" w:rsidRPr="00511225" w:rsidRDefault="00A73B31" w:rsidP="00FB5FD0">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0546B01F" w14:textId="77777777" w:rsidR="00A73B31" w:rsidRPr="00511225" w:rsidRDefault="00A73B31" w:rsidP="00FB5FD0">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3DF43A5" w14:textId="77777777" w:rsidR="00A73B31" w:rsidRPr="00511225" w:rsidRDefault="00A73B31" w:rsidP="00FB5FD0">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2732D521" w14:textId="77777777" w:rsidR="00A73B31" w:rsidRPr="00511225" w:rsidRDefault="00A73B31" w:rsidP="00FB5FD0">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642711B4" w14:textId="77777777" w:rsidR="00A73B31" w:rsidRPr="00511225" w:rsidRDefault="00A73B31" w:rsidP="00FB5FD0">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49DF0181" w14:textId="77777777" w:rsidR="00A73B31" w:rsidRPr="00511225" w:rsidRDefault="00A73B31" w:rsidP="00FB5FD0">
            <w:pPr>
              <w:pStyle w:val="TAH"/>
            </w:pPr>
          </w:p>
        </w:tc>
      </w:tr>
      <w:tr w:rsidR="00A73B31" w:rsidRPr="00511225" w14:paraId="2CB4E203"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EC95257" w14:textId="77777777" w:rsidR="00A73B31" w:rsidRPr="00511225" w:rsidRDefault="00A73B31" w:rsidP="00FB5FD0">
            <w:pPr>
              <w:pStyle w:val="TAC"/>
            </w:pPr>
            <w:r w:rsidRPr="00511225">
              <w:rPr>
                <w:rFonts w:eastAsia="SimSun"/>
                <w:lang w:eastAsia="zh-CN"/>
              </w:rPr>
              <w:t>CA</w:t>
            </w:r>
            <w:r w:rsidRPr="00511225">
              <w:t>_</w:t>
            </w:r>
            <w:r w:rsidRPr="00511225">
              <w:rPr>
                <w:rFonts w:eastAsia="SimSun"/>
                <w:lang w:eastAsia="zh-CN"/>
              </w:rPr>
              <w:t>n</w:t>
            </w:r>
            <w:r w:rsidRPr="00511225">
              <w:t>1</w:t>
            </w:r>
            <w:r w:rsidRPr="00511225">
              <w:rPr>
                <w:rFonts w:eastAsia="SimSun"/>
                <w:lang w:eastAsia="zh-CN"/>
              </w:rPr>
              <w:t>-</w:t>
            </w:r>
            <w:r w:rsidRPr="00511225">
              <w:t>n8-n78</w:t>
            </w:r>
          </w:p>
        </w:tc>
        <w:tc>
          <w:tcPr>
            <w:tcW w:w="1146" w:type="dxa"/>
            <w:tcBorders>
              <w:top w:val="single" w:sz="4" w:space="0" w:color="auto"/>
              <w:left w:val="single" w:sz="4" w:space="0" w:color="auto"/>
              <w:right w:val="single" w:sz="4" w:space="0" w:color="auto"/>
            </w:tcBorders>
          </w:tcPr>
          <w:p w14:paraId="2C68A833" w14:textId="77777777" w:rsidR="00A73B31" w:rsidRPr="00511225" w:rsidRDefault="00A73B31" w:rsidP="00FB5FD0">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vAlign w:val="center"/>
          </w:tcPr>
          <w:p w14:paraId="46098923" w14:textId="77777777" w:rsidR="00A73B31" w:rsidRPr="00511225" w:rsidRDefault="00A73B31" w:rsidP="00FB5FD0">
            <w:pPr>
              <w:pStyle w:val="TAC"/>
            </w:pPr>
            <w:r w:rsidRPr="00511225">
              <w:t>1945</w:t>
            </w:r>
          </w:p>
        </w:tc>
        <w:tc>
          <w:tcPr>
            <w:tcW w:w="964" w:type="dxa"/>
            <w:tcBorders>
              <w:top w:val="single" w:sz="4" w:space="0" w:color="auto"/>
              <w:left w:val="single" w:sz="4" w:space="0" w:color="auto"/>
              <w:right w:val="single" w:sz="4" w:space="0" w:color="auto"/>
            </w:tcBorders>
            <w:vAlign w:val="center"/>
          </w:tcPr>
          <w:p w14:paraId="76DEF108"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vAlign w:val="center"/>
          </w:tcPr>
          <w:p w14:paraId="61D1C0A2"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46D7E317" w14:textId="77777777" w:rsidR="00A73B31" w:rsidRPr="00511225" w:rsidRDefault="00A73B31" w:rsidP="00FB5FD0">
            <w:pPr>
              <w:pStyle w:val="TAC"/>
            </w:pPr>
            <w:r w:rsidRPr="00511225">
              <w:t>2135</w:t>
            </w:r>
          </w:p>
        </w:tc>
        <w:tc>
          <w:tcPr>
            <w:tcW w:w="977" w:type="dxa"/>
            <w:tcBorders>
              <w:top w:val="single" w:sz="4" w:space="0" w:color="auto"/>
              <w:left w:val="single" w:sz="4" w:space="0" w:color="auto"/>
              <w:bottom w:val="single" w:sz="4" w:space="0" w:color="auto"/>
              <w:right w:val="single" w:sz="4" w:space="0" w:color="auto"/>
            </w:tcBorders>
            <w:vAlign w:val="center"/>
          </w:tcPr>
          <w:p w14:paraId="632FB3D5" w14:textId="77777777" w:rsidR="00A73B31" w:rsidRPr="00511225" w:rsidRDefault="00A73B31" w:rsidP="00FB5FD0">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3812E159"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475BED8C" w14:textId="77777777" w:rsidR="00A73B31" w:rsidRPr="00511225" w:rsidRDefault="00A73B31" w:rsidP="00FB5FD0">
            <w:pPr>
              <w:pStyle w:val="TAC"/>
              <w:rPr>
                <w:rFonts w:eastAsia="Malgun Gothic"/>
              </w:rPr>
            </w:pPr>
            <w:r w:rsidRPr="00511225">
              <w:t>N/A</w:t>
            </w:r>
          </w:p>
        </w:tc>
      </w:tr>
      <w:tr w:rsidR="00A73B31" w:rsidRPr="00511225" w14:paraId="2477754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24F51E0"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tcPr>
          <w:p w14:paraId="2804CE7A" w14:textId="77777777" w:rsidR="00A73B31" w:rsidRPr="00511225" w:rsidRDefault="00A73B31" w:rsidP="00FB5FD0">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right w:val="single" w:sz="4" w:space="0" w:color="auto"/>
            </w:tcBorders>
            <w:vAlign w:val="center"/>
          </w:tcPr>
          <w:p w14:paraId="5B71D877" w14:textId="77777777" w:rsidR="00A73B31" w:rsidRPr="00511225" w:rsidRDefault="00A73B31" w:rsidP="00FB5FD0">
            <w:pPr>
              <w:pStyle w:val="TAC"/>
            </w:pPr>
            <w:r w:rsidRPr="00511225">
              <w:t>900</w:t>
            </w:r>
          </w:p>
        </w:tc>
        <w:tc>
          <w:tcPr>
            <w:tcW w:w="964" w:type="dxa"/>
            <w:tcBorders>
              <w:top w:val="single" w:sz="4" w:space="0" w:color="auto"/>
              <w:left w:val="single" w:sz="4" w:space="0" w:color="auto"/>
              <w:right w:val="single" w:sz="4" w:space="0" w:color="auto"/>
            </w:tcBorders>
            <w:vAlign w:val="center"/>
          </w:tcPr>
          <w:p w14:paraId="398A2546"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vAlign w:val="center"/>
          </w:tcPr>
          <w:p w14:paraId="03C4B252"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2BF996A2" w14:textId="77777777" w:rsidR="00A73B31" w:rsidRPr="00511225" w:rsidRDefault="00A73B31" w:rsidP="00FB5FD0">
            <w:pPr>
              <w:pStyle w:val="TAC"/>
            </w:pPr>
            <w:r w:rsidRPr="00511225">
              <w:t>945</w:t>
            </w:r>
          </w:p>
        </w:tc>
        <w:tc>
          <w:tcPr>
            <w:tcW w:w="977" w:type="dxa"/>
            <w:tcBorders>
              <w:top w:val="single" w:sz="4" w:space="0" w:color="auto"/>
              <w:left w:val="single" w:sz="4" w:space="0" w:color="auto"/>
              <w:bottom w:val="single" w:sz="4" w:space="0" w:color="auto"/>
              <w:right w:val="single" w:sz="4" w:space="0" w:color="auto"/>
            </w:tcBorders>
            <w:vAlign w:val="center"/>
          </w:tcPr>
          <w:p w14:paraId="21148A16" w14:textId="77777777" w:rsidR="00A73B31" w:rsidRPr="00511225" w:rsidRDefault="00A73B31" w:rsidP="00FB5FD0">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2C02418A"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6D9912E9" w14:textId="77777777" w:rsidR="00A73B31" w:rsidRPr="00511225" w:rsidRDefault="00A73B31" w:rsidP="00FB5FD0">
            <w:pPr>
              <w:pStyle w:val="TAC"/>
              <w:rPr>
                <w:rFonts w:eastAsia="Malgun Gothic"/>
              </w:rPr>
            </w:pPr>
            <w:r w:rsidRPr="00511225">
              <w:t>N/A</w:t>
            </w:r>
          </w:p>
        </w:tc>
      </w:tr>
      <w:tr w:rsidR="00A73B31" w:rsidRPr="00511225" w14:paraId="7EB62C9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5DBB9CE"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tcPr>
          <w:p w14:paraId="2973DB78" w14:textId="77777777" w:rsidR="00A73B31" w:rsidRPr="00511225" w:rsidRDefault="00A73B31" w:rsidP="00FB5FD0">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vAlign w:val="center"/>
          </w:tcPr>
          <w:p w14:paraId="5CB756F2" w14:textId="77777777" w:rsidR="00A73B31" w:rsidRPr="00511225" w:rsidRDefault="00A73B31" w:rsidP="00FB5FD0">
            <w:pPr>
              <w:pStyle w:val="TAC"/>
            </w:pPr>
            <w:r w:rsidRPr="00511225">
              <w:t>N/A</w:t>
            </w:r>
          </w:p>
        </w:tc>
        <w:tc>
          <w:tcPr>
            <w:tcW w:w="964" w:type="dxa"/>
            <w:tcBorders>
              <w:top w:val="single" w:sz="4" w:space="0" w:color="auto"/>
              <w:left w:val="single" w:sz="4" w:space="0" w:color="auto"/>
              <w:right w:val="single" w:sz="4" w:space="0" w:color="auto"/>
            </w:tcBorders>
            <w:vAlign w:val="center"/>
          </w:tcPr>
          <w:p w14:paraId="008F5F47" w14:textId="77777777" w:rsidR="00A73B31" w:rsidRPr="00511225" w:rsidRDefault="00A73B31" w:rsidP="00FB5FD0">
            <w:pPr>
              <w:pStyle w:val="TAC"/>
            </w:pPr>
            <w:r w:rsidRPr="00511225">
              <w:t>10</w:t>
            </w:r>
          </w:p>
        </w:tc>
        <w:tc>
          <w:tcPr>
            <w:tcW w:w="960" w:type="dxa"/>
            <w:tcBorders>
              <w:top w:val="single" w:sz="4" w:space="0" w:color="auto"/>
              <w:left w:val="single" w:sz="4" w:space="0" w:color="auto"/>
              <w:right w:val="single" w:sz="4" w:space="0" w:color="auto"/>
            </w:tcBorders>
            <w:vAlign w:val="center"/>
          </w:tcPr>
          <w:p w14:paraId="1746E6B6" w14:textId="77777777" w:rsidR="00A73B31" w:rsidRPr="00511225" w:rsidRDefault="00A73B31" w:rsidP="00FB5FD0">
            <w:pPr>
              <w:pStyle w:val="TAC"/>
            </w:pPr>
            <w:r w:rsidRPr="00511225">
              <w:t>N/A</w:t>
            </w:r>
          </w:p>
        </w:tc>
        <w:tc>
          <w:tcPr>
            <w:tcW w:w="960" w:type="dxa"/>
            <w:tcBorders>
              <w:top w:val="single" w:sz="4" w:space="0" w:color="auto"/>
              <w:left w:val="single" w:sz="4" w:space="0" w:color="auto"/>
              <w:right w:val="single" w:sz="4" w:space="0" w:color="auto"/>
            </w:tcBorders>
            <w:vAlign w:val="center"/>
          </w:tcPr>
          <w:p w14:paraId="160D8546" w14:textId="77777777" w:rsidR="00A73B31" w:rsidRPr="00511225" w:rsidRDefault="00A73B31" w:rsidP="00FB5FD0">
            <w:pPr>
              <w:pStyle w:val="TAC"/>
            </w:pPr>
            <w:r w:rsidRPr="00511225">
              <w:t>3745</w:t>
            </w:r>
          </w:p>
        </w:tc>
        <w:tc>
          <w:tcPr>
            <w:tcW w:w="977" w:type="dxa"/>
            <w:tcBorders>
              <w:top w:val="single" w:sz="4" w:space="0" w:color="auto"/>
              <w:left w:val="single" w:sz="4" w:space="0" w:color="auto"/>
              <w:bottom w:val="single" w:sz="4" w:space="0" w:color="auto"/>
              <w:right w:val="single" w:sz="4" w:space="0" w:color="auto"/>
            </w:tcBorders>
            <w:vAlign w:val="center"/>
          </w:tcPr>
          <w:p w14:paraId="1FBE9367" w14:textId="77777777" w:rsidR="00A73B31" w:rsidRPr="00511225" w:rsidRDefault="00A73B31" w:rsidP="00FB5FD0">
            <w:pPr>
              <w:pStyle w:val="TAC"/>
              <w:rPr>
                <w:rFonts w:eastAsia="Malgun Gothic"/>
              </w:rPr>
            </w:pPr>
            <w:r w:rsidRPr="00511225">
              <w:t>14.9</w:t>
            </w:r>
          </w:p>
        </w:tc>
        <w:tc>
          <w:tcPr>
            <w:tcW w:w="828" w:type="dxa"/>
            <w:tcBorders>
              <w:top w:val="single" w:sz="4" w:space="0" w:color="auto"/>
              <w:left w:val="single" w:sz="4" w:space="0" w:color="auto"/>
              <w:right w:val="single" w:sz="4" w:space="0" w:color="auto"/>
            </w:tcBorders>
          </w:tcPr>
          <w:p w14:paraId="6D29A4C1"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71A2697F" w14:textId="77777777" w:rsidR="00A73B31" w:rsidRPr="00511225" w:rsidRDefault="00A73B31" w:rsidP="00FB5FD0">
            <w:pPr>
              <w:pStyle w:val="TAC"/>
              <w:rPr>
                <w:rFonts w:eastAsia="Malgun Gothic"/>
              </w:rPr>
            </w:pPr>
            <w:r w:rsidRPr="00511225">
              <w:t>IMD3</w:t>
            </w:r>
          </w:p>
        </w:tc>
      </w:tr>
      <w:tr w:rsidR="00A73B31" w:rsidRPr="00511225" w14:paraId="1344B0E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DD975A6"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tcPr>
          <w:p w14:paraId="0A831E3A" w14:textId="77777777" w:rsidR="00A73B31" w:rsidRPr="00511225" w:rsidRDefault="00A73B31" w:rsidP="00FB5FD0">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vAlign w:val="center"/>
          </w:tcPr>
          <w:p w14:paraId="632B3E08" w14:textId="77777777" w:rsidR="00A73B31" w:rsidRPr="00511225" w:rsidRDefault="00A73B31" w:rsidP="00FB5FD0">
            <w:pPr>
              <w:pStyle w:val="TAC"/>
            </w:pPr>
            <w:r w:rsidRPr="00511225">
              <w:t>1940</w:t>
            </w:r>
          </w:p>
        </w:tc>
        <w:tc>
          <w:tcPr>
            <w:tcW w:w="964" w:type="dxa"/>
            <w:tcBorders>
              <w:top w:val="single" w:sz="4" w:space="0" w:color="auto"/>
              <w:left w:val="single" w:sz="4" w:space="0" w:color="auto"/>
              <w:right w:val="single" w:sz="4" w:space="0" w:color="auto"/>
            </w:tcBorders>
            <w:vAlign w:val="center"/>
          </w:tcPr>
          <w:p w14:paraId="0CF7A422"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vAlign w:val="center"/>
          </w:tcPr>
          <w:p w14:paraId="13605D0F"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72DEBE78" w14:textId="77777777" w:rsidR="00A73B31" w:rsidRPr="00511225" w:rsidRDefault="00A73B31" w:rsidP="00FB5FD0">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vAlign w:val="center"/>
          </w:tcPr>
          <w:p w14:paraId="663E005F" w14:textId="77777777" w:rsidR="00A73B31" w:rsidRPr="00511225" w:rsidRDefault="00A73B31" w:rsidP="00FB5FD0">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73A1233C"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07D1B620" w14:textId="77777777" w:rsidR="00A73B31" w:rsidRPr="00511225" w:rsidRDefault="00A73B31" w:rsidP="00FB5FD0">
            <w:pPr>
              <w:pStyle w:val="TAC"/>
              <w:rPr>
                <w:rFonts w:eastAsia="Malgun Gothic"/>
              </w:rPr>
            </w:pPr>
            <w:r w:rsidRPr="00511225">
              <w:t>N/A</w:t>
            </w:r>
          </w:p>
        </w:tc>
      </w:tr>
      <w:tr w:rsidR="00A73B31" w:rsidRPr="00511225" w14:paraId="7E524C6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D429DFA"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tcPr>
          <w:p w14:paraId="0FB34B6D" w14:textId="77777777" w:rsidR="00A73B31" w:rsidRPr="00511225" w:rsidRDefault="00A73B31" w:rsidP="00FB5FD0">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right w:val="single" w:sz="4" w:space="0" w:color="auto"/>
            </w:tcBorders>
            <w:vAlign w:val="center"/>
          </w:tcPr>
          <w:p w14:paraId="6C6152A3" w14:textId="77777777" w:rsidR="00A73B31" w:rsidRPr="00511225" w:rsidRDefault="00A73B31" w:rsidP="00FB5FD0">
            <w:pPr>
              <w:pStyle w:val="TAC"/>
            </w:pPr>
            <w:r w:rsidRPr="00511225">
              <w:t>N/A</w:t>
            </w:r>
          </w:p>
        </w:tc>
        <w:tc>
          <w:tcPr>
            <w:tcW w:w="964" w:type="dxa"/>
            <w:tcBorders>
              <w:top w:val="single" w:sz="4" w:space="0" w:color="auto"/>
              <w:left w:val="single" w:sz="4" w:space="0" w:color="auto"/>
              <w:right w:val="single" w:sz="4" w:space="0" w:color="auto"/>
            </w:tcBorders>
            <w:vAlign w:val="center"/>
          </w:tcPr>
          <w:p w14:paraId="6CAC2056"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vAlign w:val="center"/>
          </w:tcPr>
          <w:p w14:paraId="22617D74" w14:textId="77777777" w:rsidR="00A73B31" w:rsidRPr="00511225" w:rsidRDefault="00A73B31" w:rsidP="00FB5FD0">
            <w:pPr>
              <w:pStyle w:val="TAC"/>
            </w:pPr>
            <w:r w:rsidRPr="00511225">
              <w:t>N/A</w:t>
            </w:r>
          </w:p>
        </w:tc>
        <w:tc>
          <w:tcPr>
            <w:tcW w:w="960" w:type="dxa"/>
            <w:tcBorders>
              <w:top w:val="single" w:sz="4" w:space="0" w:color="auto"/>
              <w:left w:val="single" w:sz="4" w:space="0" w:color="auto"/>
              <w:right w:val="single" w:sz="4" w:space="0" w:color="auto"/>
            </w:tcBorders>
            <w:vAlign w:val="center"/>
          </w:tcPr>
          <w:p w14:paraId="11168883" w14:textId="77777777" w:rsidR="00A73B31" w:rsidRPr="00511225" w:rsidRDefault="00A73B31" w:rsidP="00FB5FD0">
            <w:pPr>
              <w:pStyle w:val="TAC"/>
            </w:pPr>
            <w:r w:rsidRPr="00511225">
              <w:t>940</w:t>
            </w:r>
          </w:p>
        </w:tc>
        <w:tc>
          <w:tcPr>
            <w:tcW w:w="977" w:type="dxa"/>
            <w:tcBorders>
              <w:top w:val="single" w:sz="4" w:space="0" w:color="auto"/>
              <w:left w:val="single" w:sz="4" w:space="0" w:color="auto"/>
              <w:bottom w:val="single" w:sz="4" w:space="0" w:color="auto"/>
              <w:right w:val="single" w:sz="4" w:space="0" w:color="auto"/>
            </w:tcBorders>
            <w:vAlign w:val="center"/>
          </w:tcPr>
          <w:p w14:paraId="287FB400" w14:textId="77777777" w:rsidR="00A73B31" w:rsidRPr="00511225" w:rsidRDefault="00A73B31" w:rsidP="00FB5FD0">
            <w:pPr>
              <w:pStyle w:val="TAC"/>
              <w:rPr>
                <w:rFonts w:eastAsia="Malgun Gothic"/>
              </w:rPr>
            </w:pPr>
            <w:r w:rsidRPr="00511225">
              <w:t>3.3</w:t>
            </w:r>
          </w:p>
        </w:tc>
        <w:tc>
          <w:tcPr>
            <w:tcW w:w="828" w:type="dxa"/>
            <w:tcBorders>
              <w:top w:val="single" w:sz="4" w:space="0" w:color="auto"/>
              <w:left w:val="single" w:sz="4" w:space="0" w:color="auto"/>
              <w:right w:val="single" w:sz="4" w:space="0" w:color="auto"/>
            </w:tcBorders>
          </w:tcPr>
          <w:p w14:paraId="4629367F"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361C7F74" w14:textId="77777777" w:rsidR="00A73B31" w:rsidRPr="00511225" w:rsidRDefault="00A73B31" w:rsidP="00FB5FD0">
            <w:pPr>
              <w:pStyle w:val="TAC"/>
              <w:rPr>
                <w:rFonts w:eastAsia="Malgun Gothic"/>
              </w:rPr>
            </w:pPr>
            <w:r w:rsidRPr="00511225">
              <w:t>IMD5</w:t>
            </w:r>
          </w:p>
        </w:tc>
      </w:tr>
      <w:tr w:rsidR="00A73B31" w:rsidRPr="00511225" w14:paraId="5F12F98B"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49B4EE"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tcPr>
          <w:p w14:paraId="44AEDA37" w14:textId="77777777" w:rsidR="00A73B31" w:rsidRPr="00511225" w:rsidRDefault="00A73B31" w:rsidP="00FB5FD0">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vAlign w:val="center"/>
          </w:tcPr>
          <w:p w14:paraId="02F63BF6" w14:textId="77777777" w:rsidR="00A73B31" w:rsidRPr="00511225" w:rsidRDefault="00A73B31" w:rsidP="00FB5FD0">
            <w:pPr>
              <w:pStyle w:val="TAC"/>
            </w:pPr>
            <w:r w:rsidRPr="00511225">
              <w:t>3380</w:t>
            </w:r>
          </w:p>
        </w:tc>
        <w:tc>
          <w:tcPr>
            <w:tcW w:w="964" w:type="dxa"/>
            <w:tcBorders>
              <w:top w:val="single" w:sz="4" w:space="0" w:color="auto"/>
              <w:left w:val="single" w:sz="4" w:space="0" w:color="auto"/>
              <w:right w:val="single" w:sz="4" w:space="0" w:color="auto"/>
            </w:tcBorders>
            <w:vAlign w:val="center"/>
          </w:tcPr>
          <w:p w14:paraId="3B6706E3" w14:textId="77777777" w:rsidR="00A73B31" w:rsidRPr="00511225" w:rsidRDefault="00A73B31" w:rsidP="00FB5FD0">
            <w:pPr>
              <w:pStyle w:val="TAC"/>
            </w:pPr>
            <w:r w:rsidRPr="00511225">
              <w:t>10</w:t>
            </w:r>
          </w:p>
        </w:tc>
        <w:tc>
          <w:tcPr>
            <w:tcW w:w="960" w:type="dxa"/>
            <w:tcBorders>
              <w:top w:val="single" w:sz="4" w:space="0" w:color="auto"/>
              <w:left w:val="single" w:sz="4" w:space="0" w:color="auto"/>
              <w:right w:val="single" w:sz="4" w:space="0" w:color="auto"/>
            </w:tcBorders>
            <w:vAlign w:val="center"/>
          </w:tcPr>
          <w:p w14:paraId="7A8006FC" w14:textId="77777777" w:rsidR="00A73B31" w:rsidRPr="00511225" w:rsidRDefault="00A73B31" w:rsidP="00FB5FD0">
            <w:pPr>
              <w:pStyle w:val="TAC"/>
            </w:pPr>
            <w:r w:rsidRPr="00511225">
              <w:t>5</w:t>
            </w:r>
            <w:r w:rsidRPr="00511225">
              <w:rPr>
                <w:rFonts w:eastAsia="SimSun"/>
                <w:lang w:eastAsia="zh-CN"/>
              </w:rPr>
              <w:t>0</w:t>
            </w:r>
          </w:p>
        </w:tc>
        <w:tc>
          <w:tcPr>
            <w:tcW w:w="960" w:type="dxa"/>
            <w:tcBorders>
              <w:top w:val="single" w:sz="4" w:space="0" w:color="auto"/>
              <w:left w:val="single" w:sz="4" w:space="0" w:color="auto"/>
              <w:right w:val="single" w:sz="4" w:space="0" w:color="auto"/>
            </w:tcBorders>
            <w:vAlign w:val="center"/>
          </w:tcPr>
          <w:p w14:paraId="1C98DE32" w14:textId="77777777" w:rsidR="00A73B31" w:rsidRPr="00511225" w:rsidRDefault="00A73B31" w:rsidP="00FB5FD0">
            <w:pPr>
              <w:pStyle w:val="TAC"/>
            </w:pPr>
            <w:r w:rsidRPr="00511225">
              <w:t>33</w:t>
            </w:r>
            <w:r w:rsidRPr="00511225">
              <w:rPr>
                <w:rFonts w:eastAsia="SimSun"/>
                <w:lang w:eastAsia="zh-CN"/>
              </w:rPr>
              <w:t>8</w:t>
            </w:r>
            <w:r w:rsidRPr="00511225">
              <w:t>0</w:t>
            </w:r>
          </w:p>
        </w:tc>
        <w:tc>
          <w:tcPr>
            <w:tcW w:w="977" w:type="dxa"/>
            <w:tcBorders>
              <w:top w:val="single" w:sz="4" w:space="0" w:color="auto"/>
              <w:left w:val="single" w:sz="4" w:space="0" w:color="auto"/>
              <w:bottom w:val="single" w:sz="4" w:space="0" w:color="auto"/>
              <w:right w:val="single" w:sz="4" w:space="0" w:color="auto"/>
            </w:tcBorders>
            <w:vAlign w:val="center"/>
          </w:tcPr>
          <w:p w14:paraId="2F90E654" w14:textId="77777777" w:rsidR="00A73B31" w:rsidRPr="00511225" w:rsidRDefault="00A73B31" w:rsidP="00FB5FD0">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64E0E6E6"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23070336" w14:textId="77777777" w:rsidR="00A73B31" w:rsidRPr="00511225" w:rsidRDefault="00A73B31" w:rsidP="00FB5FD0">
            <w:pPr>
              <w:pStyle w:val="TAC"/>
              <w:rPr>
                <w:rFonts w:eastAsia="Malgun Gothic"/>
              </w:rPr>
            </w:pPr>
            <w:r w:rsidRPr="00511225">
              <w:t>N/A</w:t>
            </w:r>
          </w:p>
        </w:tc>
      </w:tr>
      <w:tr w:rsidR="00A73B31" w:rsidRPr="00511225" w14:paraId="3B8E704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5FC3BE9" w14:textId="77777777" w:rsidR="00A73B31" w:rsidRPr="00511225" w:rsidRDefault="00A73B31" w:rsidP="00FB5FD0">
            <w:pPr>
              <w:pStyle w:val="TAC"/>
              <w:rPr>
                <w:lang w:eastAsia="zh-CN"/>
              </w:rPr>
            </w:pPr>
            <w:r w:rsidRPr="00511225">
              <w:rPr>
                <w:rFonts w:eastAsia="SimSun"/>
              </w:rPr>
              <w:t>CA</w:t>
            </w:r>
            <w:r w:rsidRPr="00511225">
              <w:rPr>
                <w:lang w:eastAsia="ko-KR"/>
              </w:rPr>
              <w:t>_</w:t>
            </w:r>
            <w:r w:rsidRPr="00511225">
              <w:rPr>
                <w:rFonts w:eastAsia="SimSun"/>
              </w:rPr>
              <w:t>n</w:t>
            </w:r>
            <w:r w:rsidRPr="00511225">
              <w:rPr>
                <w:lang w:eastAsia="ko-KR"/>
              </w:rPr>
              <w:t>1</w:t>
            </w:r>
            <w:r w:rsidRPr="00511225">
              <w:rPr>
                <w:rFonts w:eastAsia="SimSun"/>
              </w:rPr>
              <w:t>-</w:t>
            </w:r>
            <w:r w:rsidRPr="00511225">
              <w:rPr>
                <w:lang w:eastAsia="ko-KR"/>
              </w:rPr>
              <w:t>n28-n77</w:t>
            </w:r>
          </w:p>
        </w:tc>
        <w:tc>
          <w:tcPr>
            <w:tcW w:w="1146" w:type="dxa"/>
            <w:tcBorders>
              <w:top w:val="single" w:sz="4" w:space="0" w:color="auto"/>
              <w:left w:val="single" w:sz="4" w:space="0" w:color="auto"/>
              <w:right w:val="single" w:sz="4" w:space="0" w:color="auto"/>
            </w:tcBorders>
            <w:vAlign w:val="center"/>
          </w:tcPr>
          <w:p w14:paraId="6893417E" w14:textId="77777777" w:rsidR="00A73B31" w:rsidRPr="00511225" w:rsidRDefault="00A73B31" w:rsidP="00FB5FD0">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744475AF" w14:textId="77777777" w:rsidR="00A73B31" w:rsidRPr="00511225" w:rsidRDefault="00A73B31" w:rsidP="00FB5FD0">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01639E88" w14:textId="77777777" w:rsidR="00A73B31" w:rsidRPr="00511225" w:rsidRDefault="00A73B31" w:rsidP="00FB5FD0">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65C586DE" w14:textId="77777777" w:rsidR="00A73B31" w:rsidRPr="00511225" w:rsidRDefault="00A73B31" w:rsidP="00FB5FD0">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65D3ED15" w14:textId="77777777" w:rsidR="00A73B31" w:rsidRPr="00511225" w:rsidRDefault="00A73B31" w:rsidP="00FB5FD0">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0E3B1C4B" w14:textId="77777777" w:rsidR="00A73B31" w:rsidRPr="00511225" w:rsidRDefault="00A73B31" w:rsidP="00FB5FD0">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0CB91EAC"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4DA7384" w14:textId="77777777" w:rsidR="00A73B31" w:rsidRPr="00511225" w:rsidRDefault="00A73B31" w:rsidP="00FB5FD0">
            <w:pPr>
              <w:pStyle w:val="TAC"/>
              <w:rPr>
                <w:rFonts w:cs="Arial"/>
              </w:rPr>
            </w:pPr>
            <w:r w:rsidRPr="00511225">
              <w:rPr>
                <w:lang w:eastAsia="ko-KR"/>
              </w:rPr>
              <w:t>N/A</w:t>
            </w:r>
          </w:p>
        </w:tc>
      </w:tr>
      <w:tr w:rsidR="00A73B31" w:rsidRPr="00511225" w14:paraId="53C8688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276787C"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75F91053" w14:textId="77777777" w:rsidR="00A73B31" w:rsidRPr="00511225" w:rsidRDefault="00A73B31" w:rsidP="00FB5FD0">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6EF433D7" w14:textId="77777777" w:rsidR="00A73B31" w:rsidRPr="00511225" w:rsidRDefault="00A73B31" w:rsidP="00FB5FD0">
            <w:pPr>
              <w:pStyle w:val="TAC"/>
              <w:rPr>
                <w:rFonts w:cs="Arial"/>
              </w:rPr>
            </w:pPr>
            <w:r w:rsidRPr="00511225">
              <w:t>733</w:t>
            </w:r>
          </w:p>
        </w:tc>
        <w:tc>
          <w:tcPr>
            <w:tcW w:w="964" w:type="dxa"/>
            <w:tcBorders>
              <w:top w:val="single" w:sz="4" w:space="0" w:color="auto"/>
              <w:left w:val="single" w:sz="4" w:space="0" w:color="auto"/>
              <w:right w:val="single" w:sz="4" w:space="0" w:color="auto"/>
            </w:tcBorders>
            <w:vAlign w:val="center"/>
          </w:tcPr>
          <w:p w14:paraId="2975AA54" w14:textId="77777777" w:rsidR="00A73B31" w:rsidRPr="00511225" w:rsidRDefault="00A73B31" w:rsidP="00FB5FD0">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22142FA9" w14:textId="77777777" w:rsidR="00A73B31" w:rsidRPr="00511225" w:rsidRDefault="00A73B31" w:rsidP="00FB5FD0">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7B752362" w14:textId="77777777" w:rsidR="00A73B31" w:rsidRPr="00511225" w:rsidRDefault="00A73B31" w:rsidP="00FB5FD0">
            <w:pPr>
              <w:pStyle w:val="TAC"/>
              <w:rPr>
                <w:rFonts w:cs="Arial"/>
              </w:rPr>
            </w:pPr>
            <w:r w:rsidRPr="00511225">
              <w:t>788</w:t>
            </w:r>
          </w:p>
        </w:tc>
        <w:tc>
          <w:tcPr>
            <w:tcW w:w="977" w:type="dxa"/>
            <w:tcBorders>
              <w:top w:val="single" w:sz="4" w:space="0" w:color="auto"/>
              <w:left w:val="single" w:sz="4" w:space="0" w:color="auto"/>
              <w:bottom w:val="single" w:sz="4" w:space="0" w:color="auto"/>
              <w:right w:val="single" w:sz="4" w:space="0" w:color="auto"/>
            </w:tcBorders>
            <w:vAlign w:val="center"/>
          </w:tcPr>
          <w:p w14:paraId="57DB6142" w14:textId="77777777" w:rsidR="00A73B31" w:rsidRPr="00511225" w:rsidRDefault="00A73B31" w:rsidP="00FB5FD0">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162F0828"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5589E94" w14:textId="77777777" w:rsidR="00A73B31" w:rsidRPr="00511225" w:rsidRDefault="00A73B31" w:rsidP="00FB5FD0">
            <w:pPr>
              <w:pStyle w:val="TAC"/>
              <w:rPr>
                <w:rFonts w:cs="Arial"/>
              </w:rPr>
            </w:pPr>
            <w:r w:rsidRPr="00511225">
              <w:rPr>
                <w:lang w:eastAsia="ko-KR"/>
              </w:rPr>
              <w:t>N/A</w:t>
            </w:r>
          </w:p>
        </w:tc>
      </w:tr>
      <w:tr w:rsidR="00A73B31" w:rsidRPr="00511225" w14:paraId="5B153EA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A5E2DC6"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1A0EEA03" w14:textId="77777777" w:rsidR="00A73B31" w:rsidRPr="00511225" w:rsidRDefault="00A73B31" w:rsidP="00FB5FD0">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493429D7" w14:textId="77777777" w:rsidR="00A73B31" w:rsidRPr="00511225" w:rsidRDefault="00A73B31" w:rsidP="00FB5FD0">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135F225" w14:textId="77777777" w:rsidR="00A73B31" w:rsidRPr="00511225" w:rsidRDefault="00A73B31" w:rsidP="00FB5FD0">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3D977BDD" w14:textId="77777777" w:rsidR="00A73B31" w:rsidRPr="00511225" w:rsidRDefault="00A73B31" w:rsidP="00FB5FD0">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7777A207" w14:textId="77777777" w:rsidR="00A73B31" w:rsidRPr="00511225" w:rsidRDefault="00A73B31" w:rsidP="00FB5FD0">
            <w:pPr>
              <w:pStyle w:val="TAC"/>
              <w:rPr>
                <w:rFonts w:cs="Arial"/>
              </w:rPr>
            </w:pPr>
            <w:r w:rsidRPr="00511225">
              <w:t>3416</w:t>
            </w:r>
          </w:p>
        </w:tc>
        <w:tc>
          <w:tcPr>
            <w:tcW w:w="977" w:type="dxa"/>
            <w:tcBorders>
              <w:top w:val="single" w:sz="4" w:space="0" w:color="auto"/>
              <w:left w:val="single" w:sz="4" w:space="0" w:color="auto"/>
              <w:bottom w:val="single" w:sz="4" w:space="0" w:color="auto"/>
              <w:right w:val="single" w:sz="4" w:space="0" w:color="auto"/>
            </w:tcBorders>
            <w:vAlign w:val="center"/>
          </w:tcPr>
          <w:p w14:paraId="438FD117" w14:textId="77777777" w:rsidR="00A73B31" w:rsidRPr="00511225" w:rsidRDefault="00A73B31" w:rsidP="00FB5FD0">
            <w:pPr>
              <w:pStyle w:val="TAC"/>
              <w:rPr>
                <w:rFonts w:cs="Arial"/>
              </w:rPr>
            </w:pPr>
            <w:r w:rsidRPr="00511225">
              <w:t>15.7</w:t>
            </w:r>
          </w:p>
        </w:tc>
        <w:tc>
          <w:tcPr>
            <w:tcW w:w="828" w:type="dxa"/>
            <w:tcBorders>
              <w:top w:val="single" w:sz="4" w:space="0" w:color="auto"/>
              <w:left w:val="single" w:sz="4" w:space="0" w:color="auto"/>
              <w:right w:val="single" w:sz="4" w:space="0" w:color="auto"/>
            </w:tcBorders>
          </w:tcPr>
          <w:p w14:paraId="7F554494"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534F12F" w14:textId="77777777" w:rsidR="00A73B31" w:rsidRPr="00511225" w:rsidRDefault="00A73B31" w:rsidP="00FB5FD0">
            <w:pPr>
              <w:pStyle w:val="TAC"/>
              <w:rPr>
                <w:rFonts w:cs="Arial"/>
              </w:rPr>
            </w:pPr>
            <w:r w:rsidRPr="00511225">
              <w:rPr>
                <w:lang w:eastAsia="ko-KR"/>
              </w:rPr>
              <w:t>IMD3</w:t>
            </w:r>
            <w:r w:rsidRPr="00511225">
              <w:rPr>
                <w:vertAlign w:val="superscript"/>
                <w:lang w:eastAsia="ko-KR"/>
              </w:rPr>
              <w:t>2</w:t>
            </w:r>
          </w:p>
        </w:tc>
      </w:tr>
      <w:tr w:rsidR="00A73B31" w:rsidRPr="00511225" w14:paraId="3F4E519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911C823"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1A37D264" w14:textId="77777777" w:rsidR="00A73B31" w:rsidRPr="00511225" w:rsidRDefault="00A73B31" w:rsidP="00FB5FD0">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6A8EFA7A" w14:textId="77777777" w:rsidR="00A73B31" w:rsidRPr="00511225" w:rsidRDefault="00A73B31" w:rsidP="00FB5FD0">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0A2C0459" w14:textId="77777777" w:rsidR="00A73B31" w:rsidRPr="00511225" w:rsidRDefault="00A73B31" w:rsidP="00FB5FD0">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55AF7EA2" w14:textId="77777777" w:rsidR="00A73B31" w:rsidRPr="00511225" w:rsidRDefault="00A73B31" w:rsidP="00FB5FD0">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4899DE73" w14:textId="77777777" w:rsidR="00A73B31" w:rsidRPr="00511225" w:rsidRDefault="00A73B31" w:rsidP="00FB5FD0">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51F7B433" w14:textId="77777777" w:rsidR="00A73B31" w:rsidRPr="00511225" w:rsidRDefault="00A73B31" w:rsidP="00FB5FD0">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6C8DAE0"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2818EC2" w14:textId="77777777" w:rsidR="00A73B31" w:rsidRPr="00511225" w:rsidRDefault="00A73B31" w:rsidP="00FB5FD0">
            <w:pPr>
              <w:pStyle w:val="TAC"/>
              <w:rPr>
                <w:rFonts w:cs="Arial"/>
              </w:rPr>
            </w:pPr>
            <w:r w:rsidRPr="00511225">
              <w:rPr>
                <w:lang w:eastAsia="ko-KR"/>
              </w:rPr>
              <w:t>N/A</w:t>
            </w:r>
          </w:p>
        </w:tc>
      </w:tr>
      <w:tr w:rsidR="00A73B31" w:rsidRPr="00511225" w14:paraId="4FA9370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A9DC32A"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5154E58B" w14:textId="77777777" w:rsidR="00A73B31" w:rsidRPr="00511225" w:rsidRDefault="00A73B31" w:rsidP="00FB5FD0">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40F6E3AE" w14:textId="77777777" w:rsidR="00A73B31" w:rsidRPr="00511225" w:rsidRDefault="00A73B31" w:rsidP="00FB5FD0">
            <w:pPr>
              <w:pStyle w:val="TAC"/>
              <w:rPr>
                <w:rFonts w:cs="Arial"/>
              </w:rPr>
            </w:pPr>
            <w:r w:rsidRPr="00511225">
              <w:t>3320</w:t>
            </w:r>
          </w:p>
        </w:tc>
        <w:tc>
          <w:tcPr>
            <w:tcW w:w="964" w:type="dxa"/>
            <w:tcBorders>
              <w:top w:val="single" w:sz="4" w:space="0" w:color="auto"/>
              <w:left w:val="single" w:sz="4" w:space="0" w:color="auto"/>
              <w:right w:val="single" w:sz="4" w:space="0" w:color="auto"/>
            </w:tcBorders>
            <w:vAlign w:val="center"/>
          </w:tcPr>
          <w:p w14:paraId="5A897069" w14:textId="77777777" w:rsidR="00A73B31" w:rsidRPr="00511225" w:rsidRDefault="00A73B31" w:rsidP="00FB5FD0">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65AA630E" w14:textId="77777777" w:rsidR="00A73B31" w:rsidRPr="00511225" w:rsidRDefault="00A73B31" w:rsidP="00FB5FD0">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54A6F40A" w14:textId="77777777" w:rsidR="00A73B31" w:rsidRPr="00511225" w:rsidRDefault="00A73B31" w:rsidP="00FB5FD0">
            <w:pPr>
              <w:pStyle w:val="TAC"/>
              <w:rPr>
                <w:rFonts w:cs="Arial"/>
              </w:rPr>
            </w:pPr>
            <w:r w:rsidRPr="00511225">
              <w:t>3320</w:t>
            </w:r>
          </w:p>
        </w:tc>
        <w:tc>
          <w:tcPr>
            <w:tcW w:w="977" w:type="dxa"/>
            <w:tcBorders>
              <w:top w:val="single" w:sz="4" w:space="0" w:color="auto"/>
              <w:left w:val="single" w:sz="4" w:space="0" w:color="auto"/>
              <w:bottom w:val="single" w:sz="4" w:space="0" w:color="auto"/>
              <w:right w:val="single" w:sz="4" w:space="0" w:color="auto"/>
            </w:tcBorders>
            <w:vAlign w:val="center"/>
          </w:tcPr>
          <w:p w14:paraId="23ED0950" w14:textId="77777777" w:rsidR="00A73B31" w:rsidRPr="00511225" w:rsidRDefault="00A73B31" w:rsidP="00FB5FD0">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578B0832"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BC6409B" w14:textId="77777777" w:rsidR="00A73B31" w:rsidRPr="00511225" w:rsidRDefault="00A73B31" w:rsidP="00FB5FD0">
            <w:pPr>
              <w:pStyle w:val="TAC"/>
              <w:rPr>
                <w:rFonts w:cs="Arial"/>
              </w:rPr>
            </w:pPr>
            <w:r w:rsidRPr="00511225">
              <w:rPr>
                <w:lang w:eastAsia="ko-KR"/>
              </w:rPr>
              <w:t>N/A</w:t>
            </w:r>
          </w:p>
        </w:tc>
      </w:tr>
      <w:tr w:rsidR="00A73B31" w:rsidRPr="00511225" w14:paraId="55386D3F"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9AFD9C9"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5A42C53E" w14:textId="77777777" w:rsidR="00A73B31" w:rsidRPr="00511225" w:rsidRDefault="00A73B31" w:rsidP="00FB5FD0">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4E95B177" w14:textId="77777777" w:rsidR="00A73B31" w:rsidRPr="00511225" w:rsidRDefault="00A73B31" w:rsidP="00FB5FD0">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FC6092E" w14:textId="77777777" w:rsidR="00A73B31" w:rsidRPr="00511225" w:rsidRDefault="00A73B31" w:rsidP="00FB5FD0">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4B5B1994" w14:textId="77777777" w:rsidR="00A73B31" w:rsidRPr="00511225" w:rsidRDefault="00A73B31" w:rsidP="00FB5FD0">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00F123E0" w14:textId="77777777" w:rsidR="00A73B31" w:rsidRPr="00511225" w:rsidRDefault="00A73B31" w:rsidP="00FB5FD0">
            <w:pPr>
              <w:pStyle w:val="TAC"/>
              <w:rPr>
                <w:rFonts w:cs="Arial"/>
              </w:rPr>
            </w:pPr>
            <w:r w:rsidRPr="00511225">
              <w:t>790</w:t>
            </w:r>
          </w:p>
        </w:tc>
        <w:tc>
          <w:tcPr>
            <w:tcW w:w="977" w:type="dxa"/>
            <w:tcBorders>
              <w:top w:val="single" w:sz="4" w:space="0" w:color="auto"/>
              <w:left w:val="single" w:sz="4" w:space="0" w:color="auto"/>
              <w:bottom w:val="single" w:sz="4" w:space="0" w:color="auto"/>
              <w:right w:val="single" w:sz="4" w:space="0" w:color="auto"/>
            </w:tcBorders>
            <w:vAlign w:val="center"/>
          </w:tcPr>
          <w:p w14:paraId="3DFA0B70" w14:textId="77777777" w:rsidR="00A73B31" w:rsidRPr="00511225" w:rsidRDefault="00A73B31" w:rsidP="00FB5FD0">
            <w:pPr>
              <w:pStyle w:val="TAC"/>
              <w:rPr>
                <w:rFonts w:cs="Arial"/>
              </w:rPr>
            </w:pPr>
            <w:r w:rsidRPr="00511225">
              <w:t>4.2</w:t>
            </w:r>
          </w:p>
        </w:tc>
        <w:tc>
          <w:tcPr>
            <w:tcW w:w="828" w:type="dxa"/>
            <w:tcBorders>
              <w:top w:val="single" w:sz="4" w:space="0" w:color="auto"/>
              <w:left w:val="single" w:sz="4" w:space="0" w:color="auto"/>
              <w:right w:val="single" w:sz="4" w:space="0" w:color="auto"/>
            </w:tcBorders>
          </w:tcPr>
          <w:p w14:paraId="3C9590F8"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0E751C2" w14:textId="77777777" w:rsidR="00A73B31" w:rsidRPr="00511225" w:rsidRDefault="00A73B31" w:rsidP="00FB5FD0">
            <w:pPr>
              <w:pStyle w:val="TAC"/>
              <w:rPr>
                <w:rFonts w:cs="Arial"/>
              </w:rPr>
            </w:pPr>
            <w:r w:rsidRPr="00511225">
              <w:rPr>
                <w:lang w:eastAsia="ko-KR"/>
              </w:rPr>
              <w:t>IMD5</w:t>
            </w:r>
          </w:p>
        </w:tc>
      </w:tr>
      <w:tr w:rsidR="00A73B31" w:rsidRPr="00511225" w14:paraId="4309F89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0C3E7B2"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269C8164" w14:textId="77777777" w:rsidR="00A73B31" w:rsidRPr="00511225" w:rsidRDefault="00A73B31" w:rsidP="00FB5FD0">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5D1C9831" w14:textId="77777777" w:rsidR="00A73B31" w:rsidRPr="00511225" w:rsidRDefault="00A73B31" w:rsidP="00FB5FD0">
            <w:pPr>
              <w:pStyle w:val="TAC"/>
              <w:rPr>
                <w:rFonts w:cs="Arial"/>
              </w:rPr>
            </w:pPr>
            <w:r w:rsidRPr="00511225">
              <w:t>740</w:t>
            </w:r>
          </w:p>
        </w:tc>
        <w:tc>
          <w:tcPr>
            <w:tcW w:w="964" w:type="dxa"/>
            <w:tcBorders>
              <w:top w:val="single" w:sz="4" w:space="0" w:color="auto"/>
              <w:left w:val="single" w:sz="4" w:space="0" w:color="auto"/>
              <w:right w:val="single" w:sz="4" w:space="0" w:color="auto"/>
            </w:tcBorders>
            <w:vAlign w:val="center"/>
          </w:tcPr>
          <w:p w14:paraId="2D0778DA" w14:textId="77777777" w:rsidR="00A73B31" w:rsidRPr="00511225" w:rsidRDefault="00A73B31" w:rsidP="00FB5FD0">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12B41000" w14:textId="77777777" w:rsidR="00A73B31" w:rsidRPr="00511225" w:rsidRDefault="00A73B31" w:rsidP="00FB5FD0">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20D68A72" w14:textId="77777777" w:rsidR="00A73B31" w:rsidRPr="00511225" w:rsidRDefault="00A73B31" w:rsidP="00FB5FD0">
            <w:pPr>
              <w:pStyle w:val="TAC"/>
              <w:rPr>
                <w:rFonts w:cs="Arial"/>
              </w:rPr>
            </w:pPr>
            <w:r w:rsidRPr="00511225">
              <w:t>795</w:t>
            </w:r>
          </w:p>
        </w:tc>
        <w:tc>
          <w:tcPr>
            <w:tcW w:w="977" w:type="dxa"/>
            <w:tcBorders>
              <w:top w:val="single" w:sz="4" w:space="0" w:color="auto"/>
              <w:left w:val="single" w:sz="4" w:space="0" w:color="auto"/>
              <w:bottom w:val="single" w:sz="4" w:space="0" w:color="auto"/>
              <w:right w:val="single" w:sz="4" w:space="0" w:color="auto"/>
            </w:tcBorders>
            <w:vAlign w:val="center"/>
          </w:tcPr>
          <w:p w14:paraId="618A04F7" w14:textId="77777777" w:rsidR="00A73B31" w:rsidRPr="00511225" w:rsidRDefault="00A73B31" w:rsidP="00FB5FD0">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06ED5180"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95C3FD7" w14:textId="77777777" w:rsidR="00A73B31" w:rsidRPr="00511225" w:rsidRDefault="00A73B31" w:rsidP="00FB5FD0">
            <w:pPr>
              <w:pStyle w:val="TAC"/>
              <w:rPr>
                <w:rFonts w:cs="Arial"/>
              </w:rPr>
            </w:pPr>
            <w:r w:rsidRPr="00511225">
              <w:t>N/A</w:t>
            </w:r>
          </w:p>
        </w:tc>
      </w:tr>
      <w:tr w:rsidR="00A73B31" w:rsidRPr="00511225" w14:paraId="4224452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093933F"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6884CD86" w14:textId="77777777" w:rsidR="00A73B31" w:rsidRPr="00511225" w:rsidRDefault="00A73B31" w:rsidP="00FB5FD0">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49CD6E69" w14:textId="77777777" w:rsidR="00A73B31" w:rsidRPr="00511225" w:rsidRDefault="00A73B31" w:rsidP="00FB5FD0">
            <w:pPr>
              <w:pStyle w:val="TAC"/>
              <w:rPr>
                <w:rFonts w:cs="Arial"/>
              </w:rPr>
            </w:pPr>
            <w:r w:rsidRPr="00511225">
              <w:t>3630</w:t>
            </w:r>
          </w:p>
        </w:tc>
        <w:tc>
          <w:tcPr>
            <w:tcW w:w="964" w:type="dxa"/>
            <w:tcBorders>
              <w:top w:val="single" w:sz="4" w:space="0" w:color="auto"/>
              <w:left w:val="single" w:sz="4" w:space="0" w:color="auto"/>
              <w:right w:val="single" w:sz="4" w:space="0" w:color="auto"/>
            </w:tcBorders>
            <w:vAlign w:val="center"/>
          </w:tcPr>
          <w:p w14:paraId="69119F17" w14:textId="77777777" w:rsidR="00A73B31" w:rsidRPr="00511225" w:rsidRDefault="00A73B31" w:rsidP="00FB5FD0">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6411133D" w14:textId="77777777" w:rsidR="00A73B31" w:rsidRPr="00511225" w:rsidRDefault="00A73B31" w:rsidP="00FB5FD0">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7E1BFBD9" w14:textId="77777777" w:rsidR="00A73B31" w:rsidRPr="00511225" w:rsidRDefault="00A73B31" w:rsidP="00FB5FD0">
            <w:pPr>
              <w:pStyle w:val="TAC"/>
              <w:rPr>
                <w:rFonts w:cs="Arial"/>
              </w:rPr>
            </w:pPr>
            <w:r w:rsidRPr="00511225">
              <w:t>3630</w:t>
            </w:r>
          </w:p>
        </w:tc>
        <w:tc>
          <w:tcPr>
            <w:tcW w:w="977" w:type="dxa"/>
            <w:tcBorders>
              <w:top w:val="single" w:sz="4" w:space="0" w:color="auto"/>
              <w:left w:val="single" w:sz="4" w:space="0" w:color="auto"/>
              <w:bottom w:val="single" w:sz="4" w:space="0" w:color="auto"/>
              <w:right w:val="single" w:sz="4" w:space="0" w:color="auto"/>
            </w:tcBorders>
            <w:vAlign w:val="center"/>
          </w:tcPr>
          <w:p w14:paraId="1299BB3B" w14:textId="77777777" w:rsidR="00A73B31" w:rsidRPr="00511225" w:rsidRDefault="00A73B31" w:rsidP="00FB5FD0">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EB0829A"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48F2251" w14:textId="77777777" w:rsidR="00A73B31" w:rsidRPr="00511225" w:rsidRDefault="00A73B31" w:rsidP="00FB5FD0">
            <w:pPr>
              <w:pStyle w:val="TAC"/>
              <w:rPr>
                <w:rFonts w:cs="Arial"/>
              </w:rPr>
            </w:pPr>
            <w:r w:rsidRPr="00511225">
              <w:t>N/A</w:t>
            </w:r>
          </w:p>
        </w:tc>
      </w:tr>
      <w:tr w:rsidR="00A73B31" w:rsidRPr="00511225" w14:paraId="5D82CE71"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7CFCAD"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49F62BB9" w14:textId="77777777" w:rsidR="00A73B31" w:rsidRPr="00511225" w:rsidRDefault="00A73B31" w:rsidP="00FB5FD0">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03F83EDD" w14:textId="77777777" w:rsidR="00A73B31" w:rsidRPr="00511225" w:rsidRDefault="00A73B31" w:rsidP="00FB5FD0">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59051EA" w14:textId="77777777" w:rsidR="00A73B31" w:rsidRPr="00511225" w:rsidRDefault="00A73B31" w:rsidP="00FB5FD0">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6CA36F99" w14:textId="77777777" w:rsidR="00A73B31" w:rsidRPr="00511225" w:rsidRDefault="00A73B31" w:rsidP="00FB5FD0">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54FD2882" w14:textId="77777777" w:rsidR="00A73B31" w:rsidRPr="00511225" w:rsidRDefault="00A73B31" w:rsidP="00FB5FD0">
            <w:pPr>
              <w:pStyle w:val="TAC"/>
              <w:rPr>
                <w:rFonts w:cs="Arial"/>
              </w:rPr>
            </w:pPr>
            <w:r w:rsidRPr="00511225">
              <w:t>2150</w:t>
            </w:r>
          </w:p>
        </w:tc>
        <w:tc>
          <w:tcPr>
            <w:tcW w:w="977" w:type="dxa"/>
            <w:tcBorders>
              <w:top w:val="single" w:sz="4" w:space="0" w:color="auto"/>
              <w:left w:val="single" w:sz="4" w:space="0" w:color="auto"/>
              <w:bottom w:val="single" w:sz="4" w:space="0" w:color="auto"/>
              <w:right w:val="single" w:sz="4" w:space="0" w:color="auto"/>
            </w:tcBorders>
            <w:vAlign w:val="center"/>
          </w:tcPr>
          <w:p w14:paraId="0F07DAAC" w14:textId="77777777" w:rsidR="00A73B31" w:rsidRPr="00511225" w:rsidRDefault="00A73B31" w:rsidP="00FB5FD0">
            <w:pPr>
              <w:pStyle w:val="TAC"/>
            </w:pPr>
            <w:r w:rsidRPr="00511225">
              <w:t>15.7</w:t>
            </w:r>
          </w:p>
        </w:tc>
        <w:tc>
          <w:tcPr>
            <w:tcW w:w="828" w:type="dxa"/>
            <w:tcBorders>
              <w:top w:val="single" w:sz="4" w:space="0" w:color="auto"/>
              <w:left w:val="single" w:sz="4" w:space="0" w:color="auto"/>
              <w:right w:val="single" w:sz="4" w:space="0" w:color="auto"/>
            </w:tcBorders>
          </w:tcPr>
          <w:p w14:paraId="3B5CAAFD"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D186FB8" w14:textId="77777777" w:rsidR="00A73B31" w:rsidRPr="00511225" w:rsidRDefault="00A73B31" w:rsidP="00FB5FD0">
            <w:pPr>
              <w:pStyle w:val="TAC"/>
            </w:pPr>
            <w:r w:rsidRPr="00511225">
              <w:rPr>
                <w:lang w:eastAsia="ko-KR"/>
              </w:rPr>
              <w:t>IMD3</w:t>
            </w:r>
          </w:p>
        </w:tc>
      </w:tr>
      <w:tr w:rsidR="00A73B31" w:rsidRPr="00511225" w14:paraId="7CC1DEAB"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E36B4C4" w14:textId="77777777" w:rsidR="00A73B31" w:rsidRPr="00511225" w:rsidRDefault="00A73B31" w:rsidP="00FB5FD0">
            <w:pPr>
              <w:pStyle w:val="TAC"/>
            </w:pPr>
            <w:r w:rsidRPr="00511225">
              <w:t>CA_n1-n28-n78</w:t>
            </w:r>
          </w:p>
        </w:tc>
        <w:tc>
          <w:tcPr>
            <w:tcW w:w="1146" w:type="dxa"/>
            <w:tcBorders>
              <w:top w:val="single" w:sz="4" w:space="0" w:color="auto"/>
              <w:left w:val="single" w:sz="4" w:space="0" w:color="auto"/>
              <w:right w:val="single" w:sz="4" w:space="0" w:color="auto"/>
            </w:tcBorders>
          </w:tcPr>
          <w:p w14:paraId="13C1BCBD" w14:textId="77777777" w:rsidR="00A73B31" w:rsidRPr="00511225" w:rsidRDefault="00A73B31" w:rsidP="00FB5FD0">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tcPr>
          <w:p w14:paraId="0A726A1E" w14:textId="77777777" w:rsidR="00A73B31" w:rsidRPr="00511225" w:rsidRDefault="00A73B31" w:rsidP="00FB5FD0">
            <w:pPr>
              <w:pStyle w:val="TAC"/>
              <w:rPr>
                <w:rFonts w:eastAsia="SimSun"/>
                <w:lang w:eastAsia="zh-CN"/>
              </w:rPr>
            </w:pPr>
            <w:r w:rsidRPr="00511225">
              <w:rPr>
                <w:rFonts w:eastAsia="SimSun"/>
                <w:lang w:eastAsia="zh-CN"/>
              </w:rPr>
              <w:t>N/A</w:t>
            </w:r>
          </w:p>
        </w:tc>
        <w:tc>
          <w:tcPr>
            <w:tcW w:w="964" w:type="dxa"/>
            <w:tcBorders>
              <w:top w:val="single" w:sz="4" w:space="0" w:color="auto"/>
              <w:left w:val="single" w:sz="4" w:space="0" w:color="auto"/>
              <w:right w:val="single" w:sz="4" w:space="0" w:color="auto"/>
            </w:tcBorders>
          </w:tcPr>
          <w:p w14:paraId="625DB100" w14:textId="77777777" w:rsidR="00A73B31" w:rsidRPr="00511225" w:rsidRDefault="00A73B31" w:rsidP="00FB5FD0">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3F5C3E5E" w14:textId="77777777" w:rsidR="00A73B31" w:rsidRPr="00511225" w:rsidRDefault="00A73B31" w:rsidP="00FB5FD0">
            <w:pPr>
              <w:pStyle w:val="TAC"/>
              <w:rPr>
                <w:rFonts w:eastAsia="SimSun"/>
                <w:lang w:eastAsia="zh-CN"/>
              </w:rPr>
            </w:pPr>
            <w:r w:rsidRPr="00511225">
              <w:rPr>
                <w:rFonts w:eastAsia="SimSun"/>
                <w:lang w:eastAsia="zh-CN"/>
              </w:rPr>
              <w:t>N/A</w:t>
            </w:r>
          </w:p>
        </w:tc>
        <w:tc>
          <w:tcPr>
            <w:tcW w:w="960" w:type="dxa"/>
            <w:tcBorders>
              <w:top w:val="single" w:sz="4" w:space="0" w:color="auto"/>
              <w:left w:val="single" w:sz="4" w:space="0" w:color="auto"/>
              <w:right w:val="single" w:sz="4" w:space="0" w:color="auto"/>
            </w:tcBorders>
          </w:tcPr>
          <w:p w14:paraId="50D16F2B" w14:textId="77777777" w:rsidR="00A73B31" w:rsidRPr="00511225" w:rsidRDefault="00A73B31" w:rsidP="00FB5FD0">
            <w:pPr>
              <w:pStyle w:val="TAC"/>
              <w:rPr>
                <w:rFonts w:eastAsia="SimSun"/>
                <w:lang w:eastAsia="zh-CN"/>
              </w:rPr>
            </w:pPr>
            <w:r w:rsidRPr="00511225">
              <w:rPr>
                <w:rFonts w:eastAsia="SimSun"/>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0DA2A85B" w14:textId="77777777" w:rsidR="00A73B31" w:rsidRPr="00511225" w:rsidRDefault="00A73B31" w:rsidP="00FB5FD0">
            <w:pPr>
              <w:pStyle w:val="TAC"/>
              <w:rPr>
                <w:rFonts w:eastAsia="SimSun"/>
                <w:lang w:eastAsia="zh-CN"/>
              </w:rPr>
            </w:pPr>
            <w:r w:rsidRPr="00511225">
              <w:rPr>
                <w:rFonts w:eastAsia="SimSun"/>
                <w:lang w:eastAsia="zh-CN"/>
              </w:rPr>
              <w:t>15.7</w:t>
            </w:r>
          </w:p>
        </w:tc>
        <w:tc>
          <w:tcPr>
            <w:tcW w:w="828" w:type="dxa"/>
            <w:tcBorders>
              <w:top w:val="single" w:sz="4" w:space="0" w:color="auto"/>
              <w:left w:val="single" w:sz="4" w:space="0" w:color="auto"/>
              <w:right w:val="single" w:sz="4" w:space="0" w:color="auto"/>
            </w:tcBorders>
          </w:tcPr>
          <w:p w14:paraId="34215578" w14:textId="77777777" w:rsidR="00A73B31" w:rsidRPr="00511225" w:rsidRDefault="00A73B31" w:rsidP="00FB5FD0">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7DD8AF16" w14:textId="77777777" w:rsidR="00A73B31" w:rsidRPr="00511225" w:rsidRDefault="00A73B31" w:rsidP="00FB5FD0">
            <w:pPr>
              <w:pStyle w:val="TAC"/>
              <w:rPr>
                <w:rFonts w:eastAsia="SimSun"/>
                <w:lang w:eastAsia="zh-CN"/>
              </w:rPr>
            </w:pPr>
            <w:r w:rsidRPr="00511225">
              <w:rPr>
                <w:rFonts w:eastAsia="SimSun"/>
                <w:lang w:eastAsia="zh-CN"/>
              </w:rPr>
              <w:t>IMD3</w:t>
            </w:r>
          </w:p>
        </w:tc>
      </w:tr>
      <w:tr w:rsidR="00A73B31" w:rsidRPr="00511225" w14:paraId="2110061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48833BE"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tcPr>
          <w:p w14:paraId="6835CFF8" w14:textId="77777777" w:rsidR="00A73B31" w:rsidRPr="00511225" w:rsidRDefault="00A73B31" w:rsidP="00FB5FD0">
            <w:pPr>
              <w:pStyle w:val="TAC"/>
              <w:rPr>
                <w:rFonts w:eastAsia="SimSun"/>
                <w:lang w:eastAsia="zh-CN"/>
              </w:rPr>
            </w:pPr>
            <w:r w:rsidRPr="00511225">
              <w:rPr>
                <w:rFonts w:eastAsia="SimSun"/>
                <w:lang w:eastAsia="zh-CN"/>
              </w:rPr>
              <w:t>n28</w:t>
            </w:r>
          </w:p>
        </w:tc>
        <w:tc>
          <w:tcPr>
            <w:tcW w:w="960" w:type="dxa"/>
            <w:tcBorders>
              <w:top w:val="single" w:sz="4" w:space="0" w:color="auto"/>
              <w:left w:val="single" w:sz="4" w:space="0" w:color="auto"/>
              <w:right w:val="single" w:sz="4" w:space="0" w:color="auto"/>
            </w:tcBorders>
          </w:tcPr>
          <w:p w14:paraId="73785606" w14:textId="77777777" w:rsidR="00A73B31" w:rsidRPr="00511225" w:rsidRDefault="00A73B31" w:rsidP="00FB5FD0">
            <w:pPr>
              <w:pStyle w:val="TAC"/>
              <w:rPr>
                <w:rFonts w:eastAsia="SimSun"/>
                <w:lang w:eastAsia="zh-CN"/>
              </w:rPr>
            </w:pPr>
            <w:r w:rsidRPr="00511225">
              <w:rPr>
                <w:rFonts w:eastAsia="SimSun"/>
                <w:lang w:eastAsia="zh-CN"/>
              </w:rPr>
              <w:t>740</w:t>
            </w:r>
          </w:p>
        </w:tc>
        <w:tc>
          <w:tcPr>
            <w:tcW w:w="964" w:type="dxa"/>
            <w:tcBorders>
              <w:top w:val="single" w:sz="4" w:space="0" w:color="auto"/>
              <w:left w:val="single" w:sz="4" w:space="0" w:color="auto"/>
              <w:right w:val="single" w:sz="4" w:space="0" w:color="auto"/>
            </w:tcBorders>
          </w:tcPr>
          <w:p w14:paraId="6A892AD3" w14:textId="77777777" w:rsidR="00A73B31" w:rsidRPr="00511225" w:rsidRDefault="00A73B31" w:rsidP="00FB5FD0">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2B3CCA3A" w14:textId="77777777" w:rsidR="00A73B31" w:rsidRPr="00511225" w:rsidRDefault="00A73B31" w:rsidP="00FB5FD0">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5626EA49" w14:textId="77777777" w:rsidR="00A73B31" w:rsidRPr="00511225" w:rsidRDefault="00A73B31" w:rsidP="00FB5FD0">
            <w:pPr>
              <w:pStyle w:val="TAC"/>
              <w:rPr>
                <w:rFonts w:eastAsia="SimSun"/>
                <w:lang w:eastAsia="zh-CN"/>
              </w:rPr>
            </w:pPr>
            <w:r w:rsidRPr="00511225">
              <w:rPr>
                <w:rFonts w:eastAsia="SimSun"/>
                <w:lang w:eastAsia="zh-CN"/>
              </w:rPr>
              <w:t>795</w:t>
            </w:r>
          </w:p>
        </w:tc>
        <w:tc>
          <w:tcPr>
            <w:tcW w:w="977" w:type="dxa"/>
            <w:tcBorders>
              <w:top w:val="single" w:sz="4" w:space="0" w:color="auto"/>
              <w:left w:val="single" w:sz="4" w:space="0" w:color="auto"/>
              <w:bottom w:val="single" w:sz="4" w:space="0" w:color="auto"/>
              <w:right w:val="single" w:sz="4" w:space="0" w:color="auto"/>
            </w:tcBorders>
          </w:tcPr>
          <w:p w14:paraId="2DF6DCD8" w14:textId="77777777" w:rsidR="00A73B31" w:rsidRPr="00511225" w:rsidRDefault="00A73B31" w:rsidP="00FB5FD0">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72831AA4" w14:textId="77777777" w:rsidR="00A73B31" w:rsidRPr="00511225" w:rsidRDefault="00A73B31" w:rsidP="00FB5FD0">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2AA1ED0E" w14:textId="77777777" w:rsidR="00A73B31" w:rsidRPr="00511225" w:rsidRDefault="00A73B31" w:rsidP="00FB5FD0">
            <w:pPr>
              <w:pStyle w:val="TAC"/>
              <w:rPr>
                <w:rFonts w:eastAsia="SimSun"/>
                <w:lang w:eastAsia="zh-CN"/>
              </w:rPr>
            </w:pPr>
            <w:r w:rsidRPr="00511225">
              <w:rPr>
                <w:rFonts w:eastAsia="SimSun"/>
                <w:lang w:eastAsia="zh-CN"/>
              </w:rPr>
              <w:t>N/A</w:t>
            </w:r>
          </w:p>
        </w:tc>
      </w:tr>
      <w:tr w:rsidR="00A73B31" w:rsidRPr="00511225" w14:paraId="1333E67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EC61EDA"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tcPr>
          <w:p w14:paraId="119A9F7D" w14:textId="77777777" w:rsidR="00A73B31" w:rsidRPr="00511225" w:rsidRDefault="00A73B31" w:rsidP="00FB5FD0">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tcPr>
          <w:p w14:paraId="73E52F7C" w14:textId="77777777" w:rsidR="00A73B31" w:rsidRPr="00511225" w:rsidRDefault="00A73B31" w:rsidP="00FB5FD0">
            <w:pPr>
              <w:pStyle w:val="TAC"/>
              <w:rPr>
                <w:rFonts w:eastAsia="SimSun"/>
                <w:lang w:eastAsia="zh-CN"/>
              </w:rPr>
            </w:pPr>
            <w:r w:rsidRPr="00511225">
              <w:rPr>
                <w:rFonts w:eastAsia="SimSun"/>
                <w:lang w:eastAsia="zh-CN"/>
              </w:rPr>
              <w:t>3630</w:t>
            </w:r>
          </w:p>
        </w:tc>
        <w:tc>
          <w:tcPr>
            <w:tcW w:w="964" w:type="dxa"/>
            <w:tcBorders>
              <w:top w:val="single" w:sz="4" w:space="0" w:color="auto"/>
              <w:left w:val="single" w:sz="4" w:space="0" w:color="auto"/>
              <w:right w:val="single" w:sz="4" w:space="0" w:color="auto"/>
            </w:tcBorders>
          </w:tcPr>
          <w:p w14:paraId="3A5BA747" w14:textId="77777777" w:rsidR="00A73B31" w:rsidRPr="00511225" w:rsidRDefault="00A73B31" w:rsidP="00FB5FD0">
            <w:pPr>
              <w:pStyle w:val="TAC"/>
              <w:rPr>
                <w:rFonts w:eastAsia="SimSun"/>
                <w:lang w:eastAsia="zh-CN"/>
              </w:rPr>
            </w:pPr>
            <w:r w:rsidRPr="00511225">
              <w:rPr>
                <w:rFonts w:eastAsia="SimSun"/>
                <w:lang w:eastAsia="zh-CN"/>
              </w:rPr>
              <w:t>10</w:t>
            </w:r>
          </w:p>
        </w:tc>
        <w:tc>
          <w:tcPr>
            <w:tcW w:w="960" w:type="dxa"/>
            <w:tcBorders>
              <w:top w:val="single" w:sz="4" w:space="0" w:color="auto"/>
              <w:left w:val="single" w:sz="4" w:space="0" w:color="auto"/>
              <w:right w:val="single" w:sz="4" w:space="0" w:color="auto"/>
            </w:tcBorders>
          </w:tcPr>
          <w:p w14:paraId="692D12C0" w14:textId="77777777" w:rsidR="00A73B31" w:rsidRPr="00511225" w:rsidRDefault="00A73B31" w:rsidP="00FB5FD0">
            <w:pPr>
              <w:pStyle w:val="TAC"/>
              <w:rPr>
                <w:rFonts w:eastAsia="SimSun"/>
                <w:lang w:eastAsia="zh-CN"/>
              </w:rPr>
            </w:pPr>
            <w:r w:rsidRPr="00511225">
              <w:rPr>
                <w:rFonts w:eastAsia="SimSun"/>
                <w:lang w:eastAsia="zh-CN"/>
              </w:rPr>
              <w:t>50</w:t>
            </w:r>
          </w:p>
        </w:tc>
        <w:tc>
          <w:tcPr>
            <w:tcW w:w="960" w:type="dxa"/>
            <w:tcBorders>
              <w:top w:val="single" w:sz="4" w:space="0" w:color="auto"/>
              <w:left w:val="single" w:sz="4" w:space="0" w:color="auto"/>
              <w:right w:val="single" w:sz="4" w:space="0" w:color="auto"/>
            </w:tcBorders>
          </w:tcPr>
          <w:p w14:paraId="0135464A" w14:textId="77777777" w:rsidR="00A73B31" w:rsidRPr="00511225" w:rsidRDefault="00A73B31" w:rsidP="00FB5FD0">
            <w:pPr>
              <w:pStyle w:val="TAC"/>
              <w:rPr>
                <w:rFonts w:eastAsia="SimSun"/>
                <w:lang w:eastAsia="zh-CN"/>
              </w:rPr>
            </w:pPr>
            <w:r w:rsidRPr="00511225">
              <w:rPr>
                <w:rFonts w:eastAsia="SimSun"/>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73D645FE" w14:textId="77777777" w:rsidR="00A73B31" w:rsidRPr="00511225" w:rsidRDefault="00A73B31" w:rsidP="00FB5FD0">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7E481B8E" w14:textId="77777777" w:rsidR="00A73B31" w:rsidRPr="00511225" w:rsidRDefault="00A73B31" w:rsidP="00FB5FD0">
            <w:pPr>
              <w:pStyle w:val="TAC"/>
              <w:rPr>
                <w:rFonts w:eastAsia="SimSun"/>
                <w:lang w:eastAsia="zh-CN"/>
              </w:rPr>
            </w:pPr>
            <w:r w:rsidRPr="00511225">
              <w:rPr>
                <w:rFonts w:eastAsia="SimSun"/>
                <w:lang w:eastAsia="zh-CN"/>
              </w:rPr>
              <w:t>TDD</w:t>
            </w:r>
          </w:p>
        </w:tc>
        <w:tc>
          <w:tcPr>
            <w:tcW w:w="1057" w:type="dxa"/>
            <w:tcBorders>
              <w:top w:val="single" w:sz="4" w:space="0" w:color="auto"/>
              <w:left w:val="single" w:sz="4" w:space="0" w:color="auto"/>
              <w:right w:val="single" w:sz="4" w:space="0" w:color="auto"/>
            </w:tcBorders>
          </w:tcPr>
          <w:p w14:paraId="2F560CC0" w14:textId="77777777" w:rsidR="00A73B31" w:rsidRPr="00511225" w:rsidRDefault="00A73B31" w:rsidP="00FB5FD0">
            <w:pPr>
              <w:pStyle w:val="TAC"/>
              <w:rPr>
                <w:rFonts w:eastAsia="SimSun"/>
                <w:lang w:eastAsia="zh-CN"/>
              </w:rPr>
            </w:pPr>
            <w:r w:rsidRPr="00511225">
              <w:rPr>
                <w:rFonts w:eastAsia="SimSun"/>
                <w:lang w:eastAsia="zh-CN"/>
              </w:rPr>
              <w:t>N/A</w:t>
            </w:r>
          </w:p>
        </w:tc>
      </w:tr>
      <w:tr w:rsidR="00A73B31" w:rsidRPr="00511225" w14:paraId="2F07455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91D05FF"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tcPr>
          <w:p w14:paraId="797BEC43" w14:textId="77777777" w:rsidR="00A73B31" w:rsidRPr="00511225" w:rsidRDefault="00A73B31" w:rsidP="00FB5FD0">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tcPr>
          <w:p w14:paraId="2223C45F" w14:textId="77777777" w:rsidR="00A73B31" w:rsidRPr="00511225" w:rsidRDefault="00A73B31" w:rsidP="00FB5FD0">
            <w:pPr>
              <w:pStyle w:val="TAC"/>
              <w:rPr>
                <w:rFonts w:eastAsia="SimSun"/>
                <w:lang w:eastAsia="zh-CN"/>
              </w:rPr>
            </w:pPr>
            <w:r w:rsidRPr="00511225">
              <w:rPr>
                <w:rFonts w:eastAsia="SimSun"/>
                <w:lang w:eastAsia="zh-CN"/>
              </w:rPr>
              <w:t>1970</w:t>
            </w:r>
          </w:p>
        </w:tc>
        <w:tc>
          <w:tcPr>
            <w:tcW w:w="964" w:type="dxa"/>
            <w:tcBorders>
              <w:top w:val="single" w:sz="4" w:space="0" w:color="auto"/>
              <w:left w:val="single" w:sz="4" w:space="0" w:color="auto"/>
              <w:right w:val="single" w:sz="4" w:space="0" w:color="auto"/>
            </w:tcBorders>
          </w:tcPr>
          <w:p w14:paraId="51313811" w14:textId="77777777" w:rsidR="00A73B31" w:rsidRPr="00511225" w:rsidRDefault="00A73B31" w:rsidP="00FB5FD0">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6840CFEC" w14:textId="77777777" w:rsidR="00A73B31" w:rsidRPr="00511225" w:rsidRDefault="00A73B31" w:rsidP="00FB5FD0">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19757238" w14:textId="77777777" w:rsidR="00A73B31" w:rsidRPr="00511225" w:rsidRDefault="00A73B31" w:rsidP="00FB5FD0">
            <w:pPr>
              <w:pStyle w:val="TAC"/>
              <w:rPr>
                <w:rFonts w:eastAsia="SimSun"/>
                <w:lang w:eastAsia="zh-CN"/>
              </w:rPr>
            </w:pPr>
            <w:r w:rsidRPr="00511225">
              <w:rPr>
                <w:rFonts w:eastAsia="SimSu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9AB8DE2" w14:textId="77777777" w:rsidR="00A73B31" w:rsidRPr="00511225" w:rsidRDefault="00A73B31" w:rsidP="00FB5FD0">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556EF223" w14:textId="77777777" w:rsidR="00A73B31" w:rsidRPr="00511225" w:rsidRDefault="00A73B31" w:rsidP="00FB5FD0">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1C4C1D28" w14:textId="77777777" w:rsidR="00A73B31" w:rsidRPr="00511225" w:rsidRDefault="00A73B31" w:rsidP="00FB5FD0">
            <w:pPr>
              <w:pStyle w:val="TAC"/>
              <w:rPr>
                <w:rFonts w:eastAsia="SimSun"/>
                <w:lang w:eastAsia="zh-CN"/>
              </w:rPr>
            </w:pPr>
            <w:r w:rsidRPr="00511225">
              <w:rPr>
                <w:rFonts w:eastAsia="SimSun"/>
                <w:lang w:eastAsia="zh-CN"/>
              </w:rPr>
              <w:t>N/A</w:t>
            </w:r>
          </w:p>
        </w:tc>
      </w:tr>
      <w:tr w:rsidR="00A73B31" w:rsidRPr="00511225" w14:paraId="1C7B5F8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4FC3B8D"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tcPr>
          <w:p w14:paraId="1B85705C" w14:textId="77777777" w:rsidR="00A73B31" w:rsidRPr="00511225" w:rsidRDefault="00A73B31" w:rsidP="00FB5FD0">
            <w:pPr>
              <w:pStyle w:val="TAC"/>
              <w:rPr>
                <w:rFonts w:eastAsia="SimSun"/>
                <w:lang w:eastAsia="zh-CN"/>
              </w:rPr>
            </w:pPr>
            <w:r w:rsidRPr="00511225">
              <w:rPr>
                <w:rFonts w:eastAsia="SimSun"/>
                <w:lang w:eastAsia="zh-CN"/>
              </w:rPr>
              <w:t>n28</w:t>
            </w:r>
          </w:p>
        </w:tc>
        <w:tc>
          <w:tcPr>
            <w:tcW w:w="960" w:type="dxa"/>
            <w:tcBorders>
              <w:top w:val="single" w:sz="4" w:space="0" w:color="auto"/>
              <w:left w:val="single" w:sz="4" w:space="0" w:color="auto"/>
              <w:right w:val="single" w:sz="4" w:space="0" w:color="auto"/>
            </w:tcBorders>
          </w:tcPr>
          <w:p w14:paraId="69342E9E" w14:textId="77777777" w:rsidR="00A73B31" w:rsidRPr="00511225" w:rsidRDefault="00A73B31" w:rsidP="00FB5FD0">
            <w:pPr>
              <w:pStyle w:val="TAC"/>
              <w:rPr>
                <w:rFonts w:eastAsia="SimSun"/>
                <w:lang w:eastAsia="zh-CN"/>
              </w:rPr>
            </w:pPr>
            <w:r w:rsidRPr="00511225">
              <w:rPr>
                <w:rFonts w:eastAsia="SimSun"/>
                <w:lang w:eastAsia="zh-CN"/>
              </w:rPr>
              <w:t>N/A</w:t>
            </w:r>
          </w:p>
        </w:tc>
        <w:tc>
          <w:tcPr>
            <w:tcW w:w="964" w:type="dxa"/>
            <w:tcBorders>
              <w:top w:val="single" w:sz="4" w:space="0" w:color="auto"/>
              <w:left w:val="single" w:sz="4" w:space="0" w:color="auto"/>
              <w:right w:val="single" w:sz="4" w:space="0" w:color="auto"/>
            </w:tcBorders>
          </w:tcPr>
          <w:p w14:paraId="11ED6241" w14:textId="77777777" w:rsidR="00A73B31" w:rsidRPr="00511225" w:rsidRDefault="00A73B31" w:rsidP="00FB5FD0">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5ADF1EF2" w14:textId="77777777" w:rsidR="00A73B31" w:rsidRPr="00511225" w:rsidRDefault="00A73B31" w:rsidP="00FB5FD0">
            <w:pPr>
              <w:pStyle w:val="TAC"/>
              <w:rPr>
                <w:rFonts w:eastAsia="SimSun"/>
                <w:lang w:eastAsia="zh-CN"/>
              </w:rPr>
            </w:pPr>
            <w:r w:rsidRPr="00511225">
              <w:rPr>
                <w:rFonts w:eastAsia="SimSun"/>
                <w:lang w:eastAsia="zh-CN"/>
              </w:rPr>
              <w:t>N/A</w:t>
            </w:r>
          </w:p>
        </w:tc>
        <w:tc>
          <w:tcPr>
            <w:tcW w:w="960" w:type="dxa"/>
            <w:tcBorders>
              <w:top w:val="single" w:sz="4" w:space="0" w:color="auto"/>
              <w:left w:val="single" w:sz="4" w:space="0" w:color="auto"/>
              <w:right w:val="single" w:sz="4" w:space="0" w:color="auto"/>
            </w:tcBorders>
          </w:tcPr>
          <w:p w14:paraId="3CB300C2" w14:textId="77777777" w:rsidR="00A73B31" w:rsidRPr="00511225" w:rsidRDefault="00A73B31" w:rsidP="00FB5FD0">
            <w:pPr>
              <w:pStyle w:val="TAC"/>
              <w:rPr>
                <w:rFonts w:eastAsia="SimSun"/>
                <w:lang w:eastAsia="zh-CN"/>
              </w:rPr>
            </w:pPr>
            <w:r w:rsidRPr="00511225">
              <w:rPr>
                <w:rFonts w:eastAsia="SimSun"/>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3A30D9F5" w14:textId="77777777" w:rsidR="00A73B31" w:rsidRPr="00511225" w:rsidRDefault="00A73B31" w:rsidP="00FB5FD0">
            <w:pPr>
              <w:pStyle w:val="TAC"/>
              <w:rPr>
                <w:rFonts w:eastAsia="SimSun"/>
                <w:lang w:eastAsia="zh-CN"/>
              </w:rPr>
            </w:pPr>
            <w:r w:rsidRPr="00511225">
              <w:rPr>
                <w:rFonts w:eastAsia="SimSun"/>
                <w:lang w:eastAsia="zh-CN"/>
              </w:rPr>
              <w:t>4.2</w:t>
            </w:r>
          </w:p>
        </w:tc>
        <w:tc>
          <w:tcPr>
            <w:tcW w:w="828" w:type="dxa"/>
            <w:tcBorders>
              <w:top w:val="single" w:sz="4" w:space="0" w:color="auto"/>
              <w:left w:val="single" w:sz="4" w:space="0" w:color="auto"/>
              <w:right w:val="single" w:sz="4" w:space="0" w:color="auto"/>
            </w:tcBorders>
          </w:tcPr>
          <w:p w14:paraId="7F2670C7" w14:textId="77777777" w:rsidR="00A73B31" w:rsidRPr="00511225" w:rsidRDefault="00A73B31" w:rsidP="00FB5FD0">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00C18E43" w14:textId="77777777" w:rsidR="00A73B31" w:rsidRPr="00511225" w:rsidRDefault="00A73B31" w:rsidP="00FB5FD0">
            <w:pPr>
              <w:pStyle w:val="TAC"/>
              <w:rPr>
                <w:rFonts w:eastAsia="SimSun"/>
                <w:lang w:eastAsia="zh-CN"/>
              </w:rPr>
            </w:pPr>
            <w:r w:rsidRPr="00511225">
              <w:rPr>
                <w:rFonts w:eastAsia="SimSun"/>
                <w:lang w:eastAsia="zh-CN"/>
              </w:rPr>
              <w:t>IMD5</w:t>
            </w:r>
          </w:p>
        </w:tc>
      </w:tr>
      <w:tr w:rsidR="00A73B31" w:rsidRPr="00511225" w14:paraId="2B65EBF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40BB66D"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tcPr>
          <w:p w14:paraId="10623B6B" w14:textId="77777777" w:rsidR="00A73B31" w:rsidRPr="00511225" w:rsidRDefault="00A73B31" w:rsidP="00FB5FD0">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tcPr>
          <w:p w14:paraId="238E4280" w14:textId="77777777" w:rsidR="00A73B31" w:rsidRPr="00511225" w:rsidRDefault="00A73B31" w:rsidP="00FB5FD0">
            <w:pPr>
              <w:pStyle w:val="TAC"/>
              <w:rPr>
                <w:rFonts w:eastAsia="SimSun"/>
                <w:lang w:eastAsia="zh-CN"/>
              </w:rPr>
            </w:pPr>
            <w:r w:rsidRPr="00511225">
              <w:rPr>
                <w:rFonts w:eastAsia="SimSun"/>
                <w:lang w:eastAsia="zh-CN"/>
              </w:rPr>
              <w:t>3352</w:t>
            </w:r>
          </w:p>
        </w:tc>
        <w:tc>
          <w:tcPr>
            <w:tcW w:w="964" w:type="dxa"/>
            <w:tcBorders>
              <w:top w:val="single" w:sz="4" w:space="0" w:color="auto"/>
              <w:left w:val="single" w:sz="4" w:space="0" w:color="auto"/>
              <w:right w:val="single" w:sz="4" w:space="0" w:color="auto"/>
            </w:tcBorders>
          </w:tcPr>
          <w:p w14:paraId="2399FF0B" w14:textId="77777777" w:rsidR="00A73B31" w:rsidRPr="00511225" w:rsidRDefault="00A73B31" w:rsidP="00FB5FD0">
            <w:pPr>
              <w:pStyle w:val="TAC"/>
              <w:rPr>
                <w:rFonts w:eastAsia="SimSun"/>
                <w:lang w:eastAsia="zh-CN"/>
              </w:rPr>
            </w:pPr>
            <w:r w:rsidRPr="00511225">
              <w:rPr>
                <w:rFonts w:eastAsia="SimSun"/>
                <w:lang w:eastAsia="zh-CN"/>
              </w:rPr>
              <w:t>10</w:t>
            </w:r>
          </w:p>
        </w:tc>
        <w:tc>
          <w:tcPr>
            <w:tcW w:w="960" w:type="dxa"/>
            <w:tcBorders>
              <w:top w:val="single" w:sz="4" w:space="0" w:color="auto"/>
              <w:left w:val="single" w:sz="4" w:space="0" w:color="auto"/>
              <w:right w:val="single" w:sz="4" w:space="0" w:color="auto"/>
            </w:tcBorders>
          </w:tcPr>
          <w:p w14:paraId="65DA1AF7" w14:textId="77777777" w:rsidR="00A73B31" w:rsidRPr="00511225" w:rsidRDefault="00A73B31" w:rsidP="00FB5FD0">
            <w:pPr>
              <w:pStyle w:val="TAC"/>
              <w:rPr>
                <w:rFonts w:eastAsia="SimSun"/>
                <w:lang w:eastAsia="zh-CN"/>
              </w:rPr>
            </w:pPr>
            <w:r w:rsidRPr="00511225">
              <w:rPr>
                <w:rFonts w:eastAsia="SimSun"/>
                <w:lang w:eastAsia="zh-CN"/>
              </w:rPr>
              <w:t>50</w:t>
            </w:r>
          </w:p>
        </w:tc>
        <w:tc>
          <w:tcPr>
            <w:tcW w:w="960" w:type="dxa"/>
            <w:tcBorders>
              <w:top w:val="single" w:sz="4" w:space="0" w:color="auto"/>
              <w:left w:val="single" w:sz="4" w:space="0" w:color="auto"/>
              <w:right w:val="single" w:sz="4" w:space="0" w:color="auto"/>
            </w:tcBorders>
          </w:tcPr>
          <w:p w14:paraId="7B496AFD" w14:textId="77777777" w:rsidR="00A73B31" w:rsidRPr="00511225" w:rsidRDefault="00A73B31" w:rsidP="00FB5FD0">
            <w:pPr>
              <w:pStyle w:val="TAC"/>
              <w:rPr>
                <w:rFonts w:eastAsia="SimSun"/>
                <w:lang w:eastAsia="zh-CN"/>
              </w:rPr>
            </w:pPr>
            <w:r w:rsidRPr="00511225">
              <w:rPr>
                <w:rFonts w:eastAsia="SimSun"/>
                <w:lang w:eastAsia="zh-CN"/>
              </w:rPr>
              <w:t>3352</w:t>
            </w:r>
          </w:p>
        </w:tc>
        <w:tc>
          <w:tcPr>
            <w:tcW w:w="977" w:type="dxa"/>
            <w:tcBorders>
              <w:top w:val="single" w:sz="4" w:space="0" w:color="auto"/>
              <w:left w:val="single" w:sz="4" w:space="0" w:color="auto"/>
              <w:bottom w:val="single" w:sz="4" w:space="0" w:color="auto"/>
              <w:right w:val="single" w:sz="4" w:space="0" w:color="auto"/>
            </w:tcBorders>
          </w:tcPr>
          <w:p w14:paraId="4A9A7661" w14:textId="77777777" w:rsidR="00A73B31" w:rsidRPr="00511225" w:rsidRDefault="00A73B31" w:rsidP="00FB5FD0">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22BC347E" w14:textId="77777777" w:rsidR="00A73B31" w:rsidRPr="00511225" w:rsidRDefault="00A73B31" w:rsidP="00FB5FD0">
            <w:pPr>
              <w:pStyle w:val="TAC"/>
              <w:rPr>
                <w:rFonts w:eastAsia="SimSun"/>
                <w:lang w:eastAsia="zh-CN"/>
              </w:rPr>
            </w:pPr>
            <w:r w:rsidRPr="00511225">
              <w:rPr>
                <w:rFonts w:eastAsia="SimSun"/>
                <w:lang w:eastAsia="zh-CN"/>
              </w:rPr>
              <w:t>TDD</w:t>
            </w:r>
          </w:p>
        </w:tc>
        <w:tc>
          <w:tcPr>
            <w:tcW w:w="1057" w:type="dxa"/>
            <w:tcBorders>
              <w:top w:val="single" w:sz="4" w:space="0" w:color="auto"/>
              <w:left w:val="single" w:sz="4" w:space="0" w:color="auto"/>
              <w:right w:val="single" w:sz="4" w:space="0" w:color="auto"/>
            </w:tcBorders>
          </w:tcPr>
          <w:p w14:paraId="293683AA" w14:textId="77777777" w:rsidR="00A73B31" w:rsidRPr="00511225" w:rsidRDefault="00A73B31" w:rsidP="00FB5FD0">
            <w:pPr>
              <w:pStyle w:val="TAC"/>
              <w:rPr>
                <w:rFonts w:eastAsia="SimSun"/>
                <w:lang w:eastAsia="zh-CN"/>
              </w:rPr>
            </w:pPr>
            <w:r w:rsidRPr="00511225">
              <w:rPr>
                <w:rFonts w:eastAsia="SimSun"/>
                <w:lang w:eastAsia="zh-CN"/>
              </w:rPr>
              <w:t>N/A</w:t>
            </w:r>
          </w:p>
        </w:tc>
      </w:tr>
      <w:tr w:rsidR="00A73B31" w:rsidRPr="00511225" w14:paraId="260AF0E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0197EEE"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tcPr>
          <w:p w14:paraId="6D272608" w14:textId="77777777" w:rsidR="00A73B31" w:rsidRPr="00511225" w:rsidRDefault="00A73B31" w:rsidP="00FB5FD0">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tcPr>
          <w:p w14:paraId="11EAFC3E" w14:textId="77777777" w:rsidR="00A73B31" w:rsidRPr="00511225" w:rsidRDefault="00A73B31" w:rsidP="00FB5FD0">
            <w:pPr>
              <w:pStyle w:val="TAC"/>
              <w:rPr>
                <w:rFonts w:eastAsia="SimSun"/>
                <w:lang w:eastAsia="zh-CN"/>
              </w:rPr>
            </w:pPr>
            <w:r w:rsidRPr="00511225">
              <w:rPr>
                <w:rFonts w:eastAsia="SimSun"/>
                <w:lang w:eastAsia="zh-CN"/>
              </w:rPr>
              <w:t>1950</w:t>
            </w:r>
          </w:p>
        </w:tc>
        <w:tc>
          <w:tcPr>
            <w:tcW w:w="964" w:type="dxa"/>
            <w:tcBorders>
              <w:top w:val="single" w:sz="4" w:space="0" w:color="auto"/>
              <w:left w:val="single" w:sz="4" w:space="0" w:color="auto"/>
              <w:right w:val="single" w:sz="4" w:space="0" w:color="auto"/>
            </w:tcBorders>
          </w:tcPr>
          <w:p w14:paraId="7EDB9708" w14:textId="77777777" w:rsidR="00A73B31" w:rsidRPr="00511225" w:rsidRDefault="00A73B31" w:rsidP="00FB5FD0">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493E1D2B" w14:textId="77777777" w:rsidR="00A73B31" w:rsidRPr="00511225" w:rsidRDefault="00A73B31" w:rsidP="00FB5FD0">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6EF1DFD9" w14:textId="77777777" w:rsidR="00A73B31" w:rsidRPr="00511225" w:rsidRDefault="00A73B31" w:rsidP="00FB5FD0">
            <w:pPr>
              <w:pStyle w:val="TAC"/>
              <w:rPr>
                <w:rFonts w:eastAsia="SimSun"/>
                <w:lang w:eastAsia="zh-CN"/>
              </w:rPr>
            </w:pPr>
            <w:r w:rsidRPr="00511225">
              <w:rPr>
                <w:rFonts w:eastAsia="SimSun"/>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502570E1" w14:textId="77777777" w:rsidR="00A73B31" w:rsidRPr="00511225" w:rsidRDefault="00A73B31" w:rsidP="00FB5FD0">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47685B0E" w14:textId="77777777" w:rsidR="00A73B31" w:rsidRPr="00511225" w:rsidRDefault="00A73B31" w:rsidP="00FB5FD0">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0979F078" w14:textId="77777777" w:rsidR="00A73B31" w:rsidRPr="00511225" w:rsidRDefault="00A73B31" w:rsidP="00FB5FD0">
            <w:pPr>
              <w:pStyle w:val="TAC"/>
              <w:rPr>
                <w:rFonts w:eastAsia="SimSun"/>
                <w:lang w:eastAsia="zh-CN"/>
              </w:rPr>
            </w:pPr>
            <w:r w:rsidRPr="00511225">
              <w:rPr>
                <w:rFonts w:eastAsia="SimSun"/>
                <w:lang w:eastAsia="zh-CN"/>
              </w:rPr>
              <w:t>N/A</w:t>
            </w:r>
          </w:p>
        </w:tc>
      </w:tr>
      <w:tr w:rsidR="00A73B31" w:rsidRPr="00511225" w14:paraId="0B439EAF"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CC8A86F"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tcPr>
          <w:p w14:paraId="08F26DFD" w14:textId="77777777" w:rsidR="00A73B31" w:rsidRPr="00511225" w:rsidRDefault="00A73B31" w:rsidP="00FB5FD0">
            <w:pPr>
              <w:pStyle w:val="TAC"/>
              <w:rPr>
                <w:rFonts w:eastAsia="SimSun"/>
                <w:lang w:eastAsia="zh-CN"/>
              </w:rPr>
            </w:pPr>
            <w:r w:rsidRPr="00511225">
              <w:rPr>
                <w:rFonts w:eastAsia="SimSun"/>
                <w:lang w:eastAsia="zh-CN"/>
              </w:rPr>
              <w:t>n28</w:t>
            </w:r>
          </w:p>
        </w:tc>
        <w:tc>
          <w:tcPr>
            <w:tcW w:w="960" w:type="dxa"/>
            <w:tcBorders>
              <w:top w:val="single" w:sz="4" w:space="0" w:color="auto"/>
              <w:left w:val="single" w:sz="4" w:space="0" w:color="auto"/>
              <w:right w:val="single" w:sz="4" w:space="0" w:color="auto"/>
            </w:tcBorders>
          </w:tcPr>
          <w:p w14:paraId="57723736" w14:textId="77777777" w:rsidR="00A73B31" w:rsidRPr="00511225" w:rsidRDefault="00A73B31" w:rsidP="00FB5FD0">
            <w:pPr>
              <w:pStyle w:val="TAC"/>
              <w:rPr>
                <w:rFonts w:eastAsia="SimSun"/>
                <w:lang w:eastAsia="zh-CN"/>
              </w:rPr>
            </w:pPr>
            <w:r w:rsidRPr="00511225">
              <w:rPr>
                <w:rFonts w:eastAsia="SimSun"/>
                <w:lang w:eastAsia="zh-CN"/>
              </w:rPr>
              <w:t>733</w:t>
            </w:r>
          </w:p>
        </w:tc>
        <w:tc>
          <w:tcPr>
            <w:tcW w:w="964" w:type="dxa"/>
            <w:tcBorders>
              <w:top w:val="single" w:sz="4" w:space="0" w:color="auto"/>
              <w:left w:val="single" w:sz="4" w:space="0" w:color="auto"/>
              <w:right w:val="single" w:sz="4" w:space="0" w:color="auto"/>
            </w:tcBorders>
          </w:tcPr>
          <w:p w14:paraId="53BCE437" w14:textId="77777777" w:rsidR="00A73B31" w:rsidRPr="00511225" w:rsidRDefault="00A73B31" w:rsidP="00FB5FD0">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108BE468" w14:textId="77777777" w:rsidR="00A73B31" w:rsidRPr="00511225" w:rsidRDefault="00A73B31" w:rsidP="00FB5FD0">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61C615C3" w14:textId="77777777" w:rsidR="00A73B31" w:rsidRPr="00511225" w:rsidRDefault="00A73B31" w:rsidP="00FB5FD0">
            <w:pPr>
              <w:pStyle w:val="TAC"/>
              <w:rPr>
                <w:rFonts w:eastAsia="SimSun"/>
                <w:lang w:eastAsia="zh-CN"/>
              </w:rPr>
            </w:pPr>
            <w:r w:rsidRPr="00511225">
              <w:rPr>
                <w:rFonts w:eastAsia="SimSun"/>
                <w:lang w:eastAsia="zh-CN"/>
              </w:rPr>
              <w:t>788</w:t>
            </w:r>
          </w:p>
        </w:tc>
        <w:tc>
          <w:tcPr>
            <w:tcW w:w="977" w:type="dxa"/>
            <w:tcBorders>
              <w:top w:val="single" w:sz="4" w:space="0" w:color="auto"/>
              <w:left w:val="single" w:sz="4" w:space="0" w:color="auto"/>
              <w:bottom w:val="single" w:sz="4" w:space="0" w:color="auto"/>
              <w:right w:val="single" w:sz="4" w:space="0" w:color="auto"/>
            </w:tcBorders>
          </w:tcPr>
          <w:p w14:paraId="073DCB96" w14:textId="77777777" w:rsidR="00A73B31" w:rsidRPr="00511225" w:rsidRDefault="00A73B31" w:rsidP="00FB5FD0">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68B7E2A0" w14:textId="77777777" w:rsidR="00A73B31" w:rsidRPr="00511225" w:rsidRDefault="00A73B31" w:rsidP="00FB5FD0">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717E099C" w14:textId="77777777" w:rsidR="00A73B31" w:rsidRPr="00511225" w:rsidRDefault="00A73B31" w:rsidP="00FB5FD0">
            <w:pPr>
              <w:pStyle w:val="TAC"/>
              <w:rPr>
                <w:rFonts w:eastAsia="SimSun"/>
                <w:lang w:eastAsia="zh-CN"/>
              </w:rPr>
            </w:pPr>
            <w:r w:rsidRPr="00511225">
              <w:rPr>
                <w:rFonts w:eastAsia="SimSun"/>
                <w:lang w:eastAsia="zh-CN"/>
              </w:rPr>
              <w:t>N/A</w:t>
            </w:r>
          </w:p>
        </w:tc>
      </w:tr>
      <w:tr w:rsidR="00A73B31" w:rsidRPr="00511225" w14:paraId="46090001"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2B608A"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tcPr>
          <w:p w14:paraId="6723541D" w14:textId="77777777" w:rsidR="00A73B31" w:rsidRPr="00511225" w:rsidRDefault="00A73B31" w:rsidP="00FB5FD0">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tcPr>
          <w:p w14:paraId="515ECF66" w14:textId="77777777" w:rsidR="00A73B31" w:rsidRPr="00511225" w:rsidRDefault="00A73B31" w:rsidP="00FB5FD0">
            <w:pPr>
              <w:pStyle w:val="TAC"/>
              <w:rPr>
                <w:rFonts w:eastAsia="SimSun"/>
                <w:lang w:eastAsia="zh-CN"/>
              </w:rPr>
            </w:pPr>
            <w:r w:rsidRPr="00511225">
              <w:rPr>
                <w:rFonts w:eastAsia="SimSun"/>
                <w:lang w:eastAsia="zh-CN"/>
              </w:rPr>
              <w:t>N/A</w:t>
            </w:r>
          </w:p>
        </w:tc>
        <w:tc>
          <w:tcPr>
            <w:tcW w:w="964" w:type="dxa"/>
            <w:tcBorders>
              <w:top w:val="single" w:sz="4" w:space="0" w:color="auto"/>
              <w:left w:val="single" w:sz="4" w:space="0" w:color="auto"/>
              <w:right w:val="single" w:sz="4" w:space="0" w:color="auto"/>
            </w:tcBorders>
          </w:tcPr>
          <w:p w14:paraId="3D47675A" w14:textId="77777777" w:rsidR="00A73B31" w:rsidRPr="00511225" w:rsidRDefault="00A73B31" w:rsidP="00FB5FD0">
            <w:pPr>
              <w:pStyle w:val="TAC"/>
              <w:rPr>
                <w:rFonts w:eastAsia="SimSun"/>
                <w:lang w:eastAsia="zh-CN"/>
              </w:rPr>
            </w:pPr>
            <w:r w:rsidRPr="00511225">
              <w:rPr>
                <w:rFonts w:eastAsia="SimSun"/>
                <w:lang w:eastAsia="zh-CN"/>
              </w:rPr>
              <w:t>10</w:t>
            </w:r>
          </w:p>
        </w:tc>
        <w:tc>
          <w:tcPr>
            <w:tcW w:w="960" w:type="dxa"/>
            <w:tcBorders>
              <w:top w:val="single" w:sz="4" w:space="0" w:color="auto"/>
              <w:left w:val="single" w:sz="4" w:space="0" w:color="auto"/>
              <w:right w:val="single" w:sz="4" w:space="0" w:color="auto"/>
            </w:tcBorders>
          </w:tcPr>
          <w:p w14:paraId="7754C5BA" w14:textId="77777777" w:rsidR="00A73B31" w:rsidRPr="00511225" w:rsidRDefault="00A73B31" w:rsidP="00FB5FD0">
            <w:pPr>
              <w:pStyle w:val="TAC"/>
              <w:rPr>
                <w:rFonts w:eastAsia="SimSun"/>
                <w:lang w:eastAsia="zh-CN"/>
              </w:rPr>
            </w:pPr>
            <w:r w:rsidRPr="00511225">
              <w:rPr>
                <w:rFonts w:eastAsia="SimSun"/>
                <w:lang w:eastAsia="zh-CN"/>
              </w:rPr>
              <w:t>N/A</w:t>
            </w:r>
          </w:p>
        </w:tc>
        <w:tc>
          <w:tcPr>
            <w:tcW w:w="960" w:type="dxa"/>
            <w:tcBorders>
              <w:top w:val="single" w:sz="4" w:space="0" w:color="auto"/>
              <w:left w:val="single" w:sz="4" w:space="0" w:color="auto"/>
              <w:right w:val="single" w:sz="4" w:space="0" w:color="auto"/>
            </w:tcBorders>
          </w:tcPr>
          <w:p w14:paraId="0A326F34" w14:textId="77777777" w:rsidR="00A73B31" w:rsidRPr="00511225" w:rsidRDefault="00A73B31" w:rsidP="00FB5FD0">
            <w:pPr>
              <w:pStyle w:val="TAC"/>
              <w:rPr>
                <w:rFonts w:eastAsia="SimSun"/>
                <w:lang w:eastAsia="zh-CN"/>
              </w:rPr>
            </w:pPr>
            <w:r w:rsidRPr="00511225">
              <w:rPr>
                <w:rFonts w:eastAsia="SimSun"/>
                <w:lang w:eastAsia="zh-CN"/>
              </w:rPr>
              <w:t>3416</w:t>
            </w:r>
          </w:p>
        </w:tc>
        <w:tc>
          <w:tcPr>
            <w:tcW w:w="977" w:type="dxa"/>
            <w:tcBorders>
              <w:top w:val="single" w:sz="4" w:space="0" w:color="auto"/>
              <w:left w:val="single" w:sz="4" w:space="0" w:color="auto"/>
              <w:bottom w:val="single" w:sz="4" w:space="0" w:color="auto"/>
              <w:right w:val="single" w:sz="4" w:space="0" w:color="auto"/>
            </w:tcBorders>
          </w:tcPr>
          <w:p w14:paraId="4BE0D078" w14:textId="77777777" w:rsidR="00A73B31" w:rsidRPr="00511225" w:rsidRDefault="00A73B31" w:rsidP="00FB5FD0">
            <w:pPr>
              <w:pStyle w:val="TAC"/>
              <w:rPr>
                <w:rFonts w:eastAsia="SimSun"/>
                <w:lang w:eastAsia="zh-CN"/>
              </w:rPr>
            </w:pPr>
            <w:r w:rsidRPr="00511225">
              <w:rPr>
                <w:rFonts w:eastAsia="SimSun"/>
                <w:lang w:eastAsia="zh-CN"/>
              </w:rPr>
              <w:t>15.7</w:t>
            </w:r>
          </w:p>
        </w:tc>
        <w:tc>
          <w:tcPr>
            <w:tcW w:w="828" w:type="dxa"/>
            <w:tcBorders>
              <w:top w:val="single" w:sz="4" w:space="0" w:color="auto"/>
              <w:left w:val="single" w:sz="4" w:space="0" w:color="auto"/>
              <w:right w:val="single" w:sz="4" w:space="0" w:color="auto"/>
            </w:tcBorders>
          </w:tcPr>
          <w:p w14:paraId="0AAA5660" w14:textId="77777777" w:rsidR="00A73B31" w:rsidRPr="00511225" w:rsidRDefault="00A73B31" w:rsidP="00FB5FD0">
            <w:pPr>
              <w:pStyle w:val="TAC"/>
              <w:rPr>
                <w:rFonts w:eastAsia="SimSun"/>
                <w:lang w:eastAsia="zh-CN"/>
              </w:rPr>
            </w:pPr>
            <w:r w:rsidRPr="00511225">
              <w:rPr>
                <w:rFonts w:eastAsia="SimSun"/>
                <w:lang w:eastAsia="zh-CN"/>
              </w:rPr>
              <w:t>TDD</w:t>
            </w:r>
          </w:p>
        </w:tc>
        <w:tc>
          <w:tcPr>
            <w:tcW w:w="1057" w:type="dxa"/>
            <w:tcBorders>
              <w:top w:val="single" w:sz="4" w:space="0" w:color="auto"/>
              <w:left w:val="single" w:sz="4" w:space="0" w:color="auto"/>
              <w:right w:val="single" w:sz="4" w:space="0" w:color="auto"/>
            </w:tcBorders>
          </w:tcPr>
          <w:p w14:paraId="43C05EFE" w14:textId="77777777" w:rsidR="00A73B31" w:rsidRPr="00511225" w:rsidRDefault="00A73B31" w:rsidP="00FB5FD0">
            <w:pPr>
              <w:pStyle w:val="TAC"/>
              <w:rPr>
                <w:rFonts w:eastAsia="SimSun"/>
                <w:lang w:eastAsia="zh-CN"/>
              </w:rPr>
            </w:pPr>
            <w:r w:rsidRPr="00511225">
              <w:rPr>
                <w:rFonts w:eastAsia="SimSun"/>
                <w:lang w:eastAsia="zh-CN"/>
              </w:rPr>
              <w:t>IMD3</w:t>
            </w:r>
          </w:p>
        </w:tc>
      </w:tr>
      <w:tr w:rsidR="00A73B31" w:rsidRPr="00511225" w14:paraId="0BD36D9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251F603" w14:textId="77777777" w:rsidR="00A73B31" w:rsidRPr="00511225" w:rsidRDefault="00A73B31" w:rsidP="00FB5FD0">
            <w:pPr>
              <w:pStyle w:val="TAC"/>
              <w:rPr>
                <w:lang w:eastAsia="zh-CN"/>
              </w:rPr>
            </w:pPr>
            <w:r w:rsidRPr="00511225">
              <w:rPr>
                <w:rFonts w:eastAsia="SimSun"/>
              </w:rPr>
              <w:t>CA</w:t>
            </w:r>
            <w:r w:rsidRPr="00511225">
              <w:rPr>
                <w:lang w:eastAsia="ko-KR"/>
              </w:rPr>
              <w:t>_</w:t>
            </w:r>
            <w:r w:rsidRPr="00511225">
              <w:rPr>
                <w:rFonts w:eastAsia="SimSun"/>
              </w:rPr>
              <w:t>n</w:t>
            </w:r>
            <w:r w:rsidRPr="00511225">
              <w:rPr>
                <w:lang w:eastAsia="ko-KR"/>
              </w:rPr>
              <w:t>1</w:t>
            </w:r>
            <w:r w:rsidRPr="00511225">
              <w:rPr>
                <w:rFonts w:eastAsia="SimSun"/>
              </w:rPr>
              <w:t>-</w:t>
            </w:r>
            <w:r w:rsidRPr="00511225">
              <w:rPr>
                <w:lang w:eastAsia="ko-KR"/>
              </w:rPr>
              <w:t>n41-n77</w:t>
            </w:r>
          </w:p>
        </w:tc>
        <w:tc>
          <w:tcPr>
            <w:tcW w:w="1146" w:type="dxa"/>
            <w:tcBorders>
              <w:top w:val="single" w:sz="4" w:space="0" w:color="auto"/>
              <w:left w:val="single" w:sz="4" w:space="0" w:color="auto"/>
              <w:right w:val="single" w:sz="4" w:space="0" w:color="auto"/>
            </w:tcBorders>
            <w:vAlign w:val="center"/>
          </w:tcPr>
          <w:p w14:paraId="7D57AE26" w14:textId="77777777" w:rsidR="00A73B31" w:rsidRPr="00511225" w:rsidRDefault="00A73B31" w:rsidP="00FB5FD0">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27C0D893" w14:textId="77777777" w:rsidR="00A73B31" w:rsidRPr="00511225" w:rsidRDefault="00A73B31" w:rsidP="00FB5FD0">
            <w:pPr>
              <w:pStyle w:val="TAC"/>
              <w:rPr>
                <w:rFonts w:cs="Arial"/>
              </w:rPr>
            </w:pPr>
            <w:r w:rsidRPr="00511225">
              <w:t>1970</w:t>
            </w:r>
          </w:p>
        </w:tc>
        <w:tc>
          <w:tcPr>
            <w:tcW w:w="964" w:type="dxa"/>
            <w:tcBorders>
              <w:top w:val="single" w:sz="4" w:space="0" w:color="auto"/>
              <w:left w:val="single" w:sz="4" w:space="0" w:color="auto"/>
              <w:right w:val="single" w:sz="4" w:space="0" w:color="auto"/>
            </w:tcBorders>
            <w:vAlign w:val="center"/>
          </w:tcPr>
          <w:p w14:paraId="2C41411E" w14:textId="77777777" w:rsidR="00A73B31" w:rsidRPr="00511225" w:rsidRDefault="00A73B31" w:rsidP="00FB5FD0">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5E6BDAD6" w14:textId="77777777" w:rsidR="00A73B31" w:rsidRPr="00511225" w:rsidRDefault="00A73B31" w:rsidP="00FB5FD0">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6AB733C2" w14:textId="77777777" w:rsidR="00A73B31" w:rsidRPr="00511225" w:rsidRDefault="00A73B31" w:rsidP="00FB5FD0">
            <w:pPr>
              <w:pStyle w:val="TAC"/>
              <w:rPr>
                <w:rFonts w:cs="Arial"/>
              </w:rPr>
            </w:pPr>
            <w:r w:rsidRPr="00511225">
              <w:t>2160</w:t>
            </w:r>
          </w:p>
        </w:tc>
        <w:tc>
          <w:tcPr>
            <w:tcW w:w="977" w:type="dxa"/>
            <w:tcBorders>
              <w:top w:val="single" w:sz="4" w:space="0" w:color="auto"/>
              <w:left w:val="single" w:sz="4" w:space="0" w:color="auto"/>
              <w:bottom w:val="single" w:sz="4" w:space="0" w:color="auto"/>
              <w:right w:val="single" w:sz="4" w:space="0" w:color="auto"/>
            </w:tcBorders>
            <w:vAlign w:val="center"/>
          </w:tcPr>
          <w:p w14:paraId="11498886" w14:textId="77777777" w:rsidR="00A73B31" w:rsidRPr="00511225" w:rsidRDefault="00A73B31" w:rsidP="00FB5FD0">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4D07377F"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8E8F388" w14:textId="77777777" w:rsidR="00A73B31" w:rsidRPr="00511225" w:rsidRDefault="00A73B31" w:rsidP="00FB5FD0">
            <w:pPr>
              <w:pStyle w:val="TAC"/>
              <w:rPr>
                <w:rFonts w:cs="Arial"/>
              </w:rPr>
            </w:pPr>
            <w:r w:rsidRPr="00511225">
              <w:rPr>
                <w:lang w:eastAsia="ko-KR"/>
              </w:rPr>
              <w:t>N/A</w:t>
            </w:r>
          </w:p>
        </w:tc>
      </w:tr>
      <w:tr w:rsidR="00A73B31" w:rsidRPr="00511225" w14:paraId="16118E2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91F2041"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4A252984" w14:textId="77777777" w:rsidR="00A73B31" w:rsidRPr="00511225" w:rsidRDefault="00A73B31" w:rsidP="00FB5FD0">
            <w:pPr>
              <w:pStyle w:val="TAC"/>
              <w:rPr>
                <w:rFonts w:cs="Arial"/>
              </w:rPr>
            </w:pPr>
            <w:r w:rsidRPr="00511225">
              <w:rPr>
                <w:rFonts w:eastAsia="SimSun"/>
              </w:rPr>
              <w:t>n41</w:t>
            </w:r>
          </w:p>
        </w:tc>
        <w:tc>
          <w:tcPr>
            <w:tcW w:w="960" w:type="dxa"/>
            <w:tcBorders>
              <w:top w:val="single" w:sz="4" w:space="0" w:color="auto"/>
              <w:left w:val="single" w:sz="4" w:space="0" w:color="auto"/>
              <w:right w:val="single" w:sz="4" w:space="0" w:color="auto"/>
            </w:tcBorders>
            <w:vAlign w:val="center"/>
          </w:tcPr>
          <w:p w14:paraId="0EB686DF" w14:textId="77777777" w:rsidR="00A73B31" w:rsidRPr="00511225" w:rsidRDefault="00A73B31" w:rsidP="00FB5FD0">
            <w:pPr>
              <w:pStyle w:val="TAC"/>
              <w:rPr>
                <w:rFonts w:cs="Arial"/>
              </w:rPr>
            </w:pPr>
            <w:r w:rsidRPr="00511225">
              <w:t>2650</w:t>
            </w:r>
          </w:p>
        </w:tc>
        <w:tc>
          <w:tcPr>
            <w:tcW w:w="964" w:type="dxa"/>
            <w:tcBorders>
              <w:top w:val="single" w:sz="4" w:space="0" w:color="auto"/>
              <w:left w:val="single" w:sz="4" w:space="0" w:color="auto"/>
              <w:right w:val="single" w:sz="4" w:space="0" w:color="auto"/>
            </w:tcBorders>
            <w:vAlign w:val="center"/>
          </w:tcPr>
          <w:p w14:paraId="0B60CB4B" w14:textId="77777777" w:rsidR="00A73B31" w:rsidRPr="00511225" w:rsidRDefault="00A73B31" w:rsidP="00FB5FD0">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1B63AB27" w14:textId="77777777" w:rsidR="00A73B31" w:rsidRPr="00511225" w:rsidRDefault="00A73B31" w:rsidP="00FB5FD0">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59A9C5C4" w14:textId="77777777" w:rsidR="00A73B31" w:rsidRPr="00511225" w:rsidRDefault="00A73B31" w:rsidP="00FB5FD0">
            <w:pPr>
              <w:pStyle w:val="TAC"/>
              <w:rPr>
                <w:rFonts w:cs="Arial"/>
              </w:rPr>
            </w:pPr>
            <w:r w:rsidRPr="00511225">
              <w:t>2650</w:t>
            </w:r>
          </w:p>
        </w:tc>
        <w:tc>
          <w:tcPr>
            <w:tcW w:w="977" w:type="dxa"/>
            <w:tcBorders>
              <w:top w:val="single" w:sz="4" w:space="0" w:color="auto"/>
              <w:left w:val="single" w:sz="4" w:space="0" w:color="auto"/>
              <w:bottom w:val="single" w:sz="4" w:space="0" w:color="auto"/>
              <w:right w:val="single" w:sz="4" w:space="0" w:color="auto"/>
            </w:tcBorders>
            <w:vAlign w:val="center"/>
          </w:tcPr>
          <w:p w14:paraId="6114DECC" w14:textId="77777777" w:rsidR="00A73B31" w:rsidRPr="00511225" w:rsidRDefault="00A73B31" w:rsidP="00FB5FD0">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78B415D7"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2FB6E23A" w14:textId="77777777" w:rsidR="00A73B31" w:rsidRPr="00511225" w:rsidRDefault="00A73B31" w:rsidP="00FB5FD0">
            <w:pPr>
              <w:pStyle w:val="TAC"/>
              <w:rPr>
                <w:rFonts w:cs="Arial"/>
              </w:rPr>
            </w:pPr>
            <w:r w:rsidRPr="00511225">
              <w:rPr>
                <w:lang w:eastAsia="ko-KR"/>
              </w:rPr>
              <w:t>N/A</w:t>
            </w:r>
          </w:p>
        </w:tc>
      </w:tr>
      <w:tr w:rsidR="00A73B31" w:rsidRPr="00511225" w14:paraId="5E2DAA7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A8677A2"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53A84E0E" w14:textId="77777777" w:rsidR="00A73B31" w:rsidRPr="00511225" w:rsidRDefault="00A73B31" w:rsidP="00FB5FD0">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7AC73E82" w14:textId="77777777" w:rsidR="00A73B31" w:rsidRPr="00511225" w:rsidRDefault="00A73B31" w:rsidP="00FB5FD0">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8B5EFBF" w14:textId="77777777" w:rsidR="00A73B31" w:rsidRPr="00511225" w:rsidRDefault="00A73B31" w:rsidP="00FB5FD0">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06BB493C" w14:textId="77777777" w:rsidR="00A73B31" w:rsidRPr="00511225" w:rsidRDefault="00A73B31" w:rsidP="00FB5FD0">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59F523EA" w14:textId="77777777" w:rsidR="00A73B31" w:rsidRPr="00511225" w:rsidRDefault="00A73B31" w:rsidP="00FB5FD0">
            <w:pPr>
              <w:pStyle w:val="TAC"/>
              <w:rPr>
                <w:rFonts w:cs="Arial"/>
              </w:rPr>
            </w:pPr>
            <w:r w:rsidRPr="00511225">
              <w:t>3330</w:t>
            </w:r>
          </w:p>
        </w:tc>
        <w:tc>
          <w:tcPr>
            <w:tcW w:w="977" w:type="dxa"/>
            <w:tcBorders>
              <w:top w:val="single" w:sz="4" w:space="0" w:color="auto"/>
              <w:left w:val="single" w:sz="4" w:space="0" w:color="auto"/>
              <w:bottom w:val="single" w:sz="4" w:space="0" w:color="auto"/>
              <w:right w:val="single" w:sz="4" w:space="0" w:color="auto"/>
            </w:tcBorders>
            <w:vAlign w:val="center"/>
          </w:tcPr>
          <w:p w14:paraId="2C6FACCA" w14:textId="77777777" w:rsidR="00A73B31" w:rsidRPr="00511225" w:rsidRDefault="00A73B31" w:rsidP="00FB5FD0">
            <w:pPr>
              <w:pStyle w:val="TAC"/>
              <w:rPr>
                <w:rFonts w:cs="Arial"/>
              </w:rPr>
            </w:pPr>
            <w:r w:rsidRPr="00511225">
              <w:t>19.6</w:t>
            </w:r>
          </w:p>
        </w:tc>
        <w:tc>
          <w:tcPr>
            <w:tcW w:w="828" w:type="dxa"/>
            <w:tcBorders>
              <w:top w:val="single" w:sz="4" w:space="0" w:color="auto"/>
              <w:left w:val="single" w:sz="4" w:space="0" w:color="auto"/>
              <w:right w:val="single" w:sz="4" w:space="0" w:color="auto"/>
            </w:tcBorders>
          </w:tcPr>
          <w:p w14:paraId="5344809F"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607394B" w14:textId="77777777" w:rsidR="00A73B31" w:rsidRPr="00511225" w:rsidRDefault="00A73B31" w:rsidP="00FB5FD0">
            <w:pPr>
              <w:pStyle w:val="TAC"/>
              <w:rPr>
                <w:rFonts w:cs="Arial"/>
              </w:rPr>
            </w:pPr>
            <w:r w:rsidRPr="00511225">
              <w:rPr>
                <w:lang w:eastAsia="ko-KR"/>
              </w:rPr>
              <w:t>IMD3</w:t>
            </w:r>
            <w:r w:rsidRPr="00511225">
              <w:rPr>
                <w:vertAlign w:val="superscript"/>
                <w:lang w:eastAsia="ko-KR"/>
              </w:rPr>
              <w:t>1,2</w:t>
            </w:r>
          </w:p>
        </w:tc>
      </w:tr>
      <w:tr w:rsidR="00A73B31" w:rsidRPr="00511225" w14:paraId="0ADBE6BF"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8F093BC"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60604F3D" w14:textId="77777777" w:rsidR="00A73B31" w:rsidRPr="00511225" w:rsidRDefault="00A73B31" w:rsidP="00FB5FD0">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69CCBCFC" w14:textId="77777777" w:rsidR="00A73B31" w:rsidRPr="00511225" w:rsidRDefault="00A73B31" w:rsidP="00FB5FD0">
            <w:pPr>
              <w:pStyle w:val="TAC"/>
              <w:rPr>
                <w:rFonts w:cs="Arial"/>
              </w:rPr>
            </w:pPr>
            <w:r w:rsidRPr="00511225">
              <w:t>1975</w:t>
            </w:r>
          </w:p>
        </w:tc>
        <w:tc>
          <w:tcPr>
            <w:tcW w:w="964" w:type="dxa"/>
            <w:tcBorders>
              <w:top w:val="single" w:sz="4" w:space="0" w:color="auto"/>
              <w:left w:val="single" w:sz="4" w:space="0" w:color="auto"/>
              <w:right w:val="single" w:sz="4" w:space="0" w:color="auto"/>
            </w:tcBorders>
            <w:vAlign w:val="center"/>
          </w:tcPr>
          <w:p w14:paraId="6E7B09FA" w14:textId="77777777" w:rsidR="00A73B31" w:rsidRPr="00511225" w:rsidRDefault="00A73B31" w:rsidP="00FB5FD0">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013AB462" w14:textId="77777777" w:rsidR="00A73B31" w:rsidRPr="00511225" w:rsidRDefault="00A73B31" w:rsidP="00FB5FD0">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4426D11E" w14:textId="77777777" w:rsidR="00A73B31" w:rsidRPr="00511225" w:rsidRDefault="00A73B31" w:rsidP="00FB5FD0">
            <w:pPr>
              <w:pStyle w:val="TAC"/>
              <w:rPr>
                <w:rFonts w:cs="Arial"/>
              </w:rPr>
            </w:pPr>
            <w:r w:rsidRPr="00511225">
              <w:t>2165</w:t>
            </w:r>
          </w:p>
        </w:tc>
        <w:tc>
          <w:tcPr>
            <w:tcW w:w="977" w:type="dxa"/>
            <w:tcBorders>
              <w:top w:val="single" w:sz="4" w:space="0" w:color="auto"/>
              <w:left w:val="single" w:sz="4" w:space="0" w:color="auto"/>
              <w:bottom w:val="single" w:sz="4" w:space="0" w:color="auto"/>
              <w:right w:val="single" w:sz="4" w:space="0" w:color="auto"/>
            </w:tcBorders>
            <w:vAlign w:val="center"/>
          </w:tcPr>
          <w:p w14:paraId="20314A9C" w14:textId="77777777" w:rsidR="00A73B31" w:rsidRPr="00511225" w:rsidRDefault="00A73B31" w:rsidP="00FB5FD0">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1E081864"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79C8660" w14:textId="77777777" w:rsidR="00A73B31" w:rsidRPr="00511225" w:rsidRDefault="00A73B31" w:rsidP="00FB5FD0">
            <w:pPr>
              <w:pStyle w:val="TAC"/>
              <w:rPr>
                <w:rFonts w:cs="Arial"/>
              </w:rPr>
            </w:pPr>
            <w:r w:rsidRPr="00511225">
              <w:rPr>
                <w:lang w:eastAsia="ko-KR"/>
              </w:rPr>
              <w:t>N/A</w:t>
            </w:r>
          </w:p>
        </w:tc>
      </w:tr>
      <w:tr w:rsidR="00A73B31" w:rsidRPr="00511225" w14:paraId="2A95FF3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12FE702"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15BE055B" w14:textId="77777777" w:rsidR="00A73B31" w:rsidRPr="00511225" w:rsidRDefault="00A73B31" w:rsidP="00FB5FD0">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35E02E6E" w14:textId="77777777" w:rsidR="00A73B31" w:rsidRPr="00511225" w:rsidRDefault="00A73B31" w:rsidP="00FB5FD0">
            <w:pPr>
              <w:pStyle w:val="TAC"/>
              <w:rPr>
                <w:rFonts w:cs="Arial"/>
              </w:rPr>
            </w:pPr>
            <w:r w:rsidRPr="00511225">
              <w:t>3410</w:t>
            </w:r>
          </w:p>
        </w:tc>
        <w:tc>
          <w:tcPr>
            <w:tcW w:w="964" w:type="dxa"/>
            <w:tcBorders>
              <w:top w:val="single" w:sz="4" w:space="0" w:color="auto"/>
              <w:left w:val="single" w:sz="4" w:space="0" w:color="auto"/>
              <w:right w:val="single" w:sz="4" w:space="0" w:color="auto"/>
            </w:tcBorders>
            <w:vAlign w:val="center"/>
          </w:tcPr>
          <w:p w14:paraId="7461F88A" w14:textId="77777777" w:rsidR="00A73B31" w:rsidRPr="00511225" w:rsidRDefault="00A73B31" w:rsidP="00FB5FD0">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6D88CA61" w14:textId="77777777" w:rsidR="00A73B31" w:rsidRPr="00511225" w:rsidRDefault="00A73B31" w:rsidP="00FB5FD0">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33C8DC02" w14:textId="77777777" w:rsidR="00A73B31" w:rsidRPr="00511225" w:rsidRDefault="00A73B31" w:rsidP="00FB5FD0">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vAlign w:val="center"/>
          </w:tcPr>
          <w:p w14:paraId="3BACFA70" w14:textId="77777777" w:rsidR="00A73B31" w:rsidRPr="00511225" w:rsidRDefault="00A73B31" w:rsidP="00FB5FD0">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76107FFD"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20AFCED" w14:textId="77777777" w:rsidR="00A73B31" w:rsidRPr="00511225" w:rsidRDefault="00A73B31" w:rsidP="00FB5FD0">
            <w:pPr>
              <w:pStyle w:val="TAC"/>
              <w:rPr>
                <w:rFonts w:cs="Arial"/>
              </w:rPr>
            </w:pPr>
            <w:r w:rsidRPr="00511225">
              <w:rPr>
                <w:lang w:eastAsia="ko-KR"/>
              </w:rPr>
              <w:t>N/A</w:t>
            </w:r>
          </w:p>
        </w:tc>
      </w:tr>
      <w:tr w:rsidR="00A73B31" w:rsidRPr="00511225" w14:paraId="3881987F"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76CC934"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036FC322" w14:textId="77777777" w:rsidR="00A73B31" w:rsidRPr="00511225" w:rsidRDefault="00A73B31" w:rsidP="00FB5FD0">
            <w:pPr>
              <w:pStyle w:val="TAC"/>
              <w:rPr>
                <w:rFonts w:cs="Arial"/>
              </w:rPr>
            </w:pPr>
            <w:r w:rsidRPr="00511225">
              <w:rPr>
                <w:rFonts w:eastAsia="SimSun"/>
              </w:rPr>
              <w:t>n41</w:t>
            </w:r>
          </w:p>
        </w:tc>
        <w:tc>
          <w:tcPr>
            <w:tcW w:w="960" w:type="dxa"/>
            <w:tcBorders>
              <w:top w:val="single" w:sz="4" w:space="0" w:color="auto"/>
              <w:left w:val="single" w:sz="4" w:space="0" w:color="auto"/>
              <w:right w:val="single" w:sz="4" w:space="0" w:color="auto"/>
            </w:tcBorders>
            <w:vAlign w:val="center"/>
          </w:tcPr>
          <w:p w14:paraId="719DB0C3" w14:textId="77777777" w:rsidR="00A73B31" w:rsidRPr="00511225" w:rsidRDefault="00A73B31" w:rsidP="00FB5FD0">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99318A2" w14:textId="77777777" w:rsidR="00A73B31" w:rsidRPr="00511225" w:rsidRDefault="00A73B31" w:rsidP="00FB5FD0">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2B24D8FE" w14:textId="77777777" w:rsidR="00A73B31" w:rsidRPr="00511225" w:rsidRDefault="00A73B31" w:rsidP="00FB5FD0">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3FA54F75" w14:textId="77777777" w:rsidR="00A73B31" w:rsidRPr="00511225" w:rsidRDefault="00A73B31" w:rsidP="00FB5FD0">
            <w:pPr>
              <w:pStyle w:val="TAC"/>
              <w:rPr>
                <w:rFonts w:cs="Arial"/>
              </w:rPr>
            </w:pPr>
            <w:r w:rsidRPr="00511225">
              <w:t>2515</w:t>
            </w:r>
          </w:p>
        </w:tc>
        <w:tc>
          <w:tcPr>
            <w:tcW w:w="977" w:type="dxa"/>
            <w:tcBorders>
              <w:top w:val="single" w:sz="4" w:space="0" w:color="auto"/>
              <w:left w:val="single" w:sz="4" w:space="0" w:color="auto"/>
              <w:bottom w:val="single" w:sz="4" w:space="0" w:color="auto"/>
              <w:right w:val="single" w:sz="4" w:space="0" w:color="auto"/>
            </w:tcBorders>
            <w:vAlign w:val="center"/>
          </w:tcPr>
          <w:p w14:paraId="43E60469" w14:textId="77777777" w:rsidR="00A73B31" w:rsidRPr="00511225" w:rsidRDefault="00A73B31" w:rsidP="00FB5FD0">
            <w:pPr>
              <w:pStyle w:val="TAC"/>
              <w:rPr>
                <w:rFonts w:cs="Arial"/>
              </w:rPr>
            </w:pPr>
            <w:r w:rsidRPr="00511225">
              <w:t>11.5</w:t>
            </w:r>
          </w:p>
        </w:tc>
        <w:tc>
          <w:tcPr>
            <w:tcW w:w="828" w:type="dxa"/>
            <w:tcBorders>
              <w:top w:val="single" w:sz="4" w:space="0" w:color="auto"/>
              <w:left w:val="single" w:sz="4" w:space="0" w:color="auto"/>
              <w:right w:val="single" w:sz="4" w:space="0" w:color="auto"/>
            </w:tcBorders>
          </w:tcPr>
          <w:p w14:paraId="6A43FFDE"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DBBCBAD" w14:textId="77777777" w:rsidR="00A73B31" w:rsidRPr="00511225" w:rsidRDefault="00A73B31" w:rsidP="00FB5FD0">
            <w:pPr>
              <w:pStyle w:val="TAC"/>
              <w:rPr>
                <w:rFonts w:cs="Arial"/>
              </w:rPr>
            </w:pPr>
            <w:r w:rsidRPr="00511225">
              <w:rPr>
                <w:lang w:eastAsia="ko-KR"/>
              </w:rPr>
              <w:t>IMD4</w:t>
            </w:r>
            <w:r w:rsidRPr="00511225">
              <w:rPr>
                <w:vertAlign w:val="superscript"/>
                <w:lang w:eastAsia="ko-KR"/>
              </w:rPr>
              <w:t>1</w:t>
            </w:r>
          </w:p>
        </w:tc>
      </w:tr>
      <w:tr w:rsidR="00A73B31" w:rsidRPr="00511225" w14:paraId="22224BF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EC40226"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2093469F" w14:textId="77777777" w:rsidR="00A73B31" w:rsidRPr="00511225" w:rsidRDefault="00A73B31" w:rsidP="00FB5FD0">
            <w:pPr>
              <w:pStyle w:val="TAC"/>
              <w:rPr>
                <w:rFonts w:cs="Arial"/>
              </w:rPr>
            </w:pPr>
            <w:r w:rsidRPr="00511225">
              <w:rPr>
                <w:rFonts w:eastAsia="SimSun"/>
              </w:rPr>
              <w:t>n41</w:t>
            </w:r>
          </w:p>
        </w:tc>
        <w:tc>
          <w:tcPr>
            <w:tcW w:w="960" w:type="dxa"/>
            <w:tcBorders>
              <w:top w:val="single" w:sz="4" w:space="0" w:color="auto"/>
              <w:left w:val="single" w:sz="4" w:space="0" w:color="auto"/>
              <w:right w:val="single" w:sz="4" w:space="0" w:color="auto"/>
            </w:tcBorders>
            <w:vAlign w:val="center"/>
          </w:tcPr>
          <w:p w14:paraId="4D08FAEE" w14:textId="77777777" w:rsidR="00A73B31" w:rsidRPr="00511225" w:rsidRDefault="00A73B31" w:rsidP="00FB5FD0">
            <w:pPr>
              <w:pStyle w:val="TAC"/>
              <w:rPr>
                <w:rFonts w:cs="Arial"/>
              </w:rPr>
            </w:pPr>
            <w:r w:rsidRPr="00511225">
              <w:t>2640</w:t>
            </w:r>
          </w:p>
        </w:tc>
        <w:tc>
          <w:tcPr>
            <w:tcW w:w="964" w:type="dxa"/>
            <w:tcBorders>
              <w:top w:val="single" w:sz="4" w:space="0" w:color="auto"/>
              <w:left w:val="single" w:sz="4" w:space="0" w:color="auto"/>
              <w:right w:val="single" w:sz="4" w:space="0" w:color="auto"/>
            </w:tcBorders>
            <w:vAlign w:val="center"/>
          </w:tcPr>
          <w:p w14:paraId="6C8F6D00" w14:textId="77777777" w:rsidR="00A73B31" w:rsidRPr="00511225" w:rsidRDefault="00A73B31" w:rsidP="00FB5FD0">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55559275" w14:textId="77777777" w:rsidR="00A73B31" w:rsidRPr="00511225" w:rsidRDefault="00A73B31" w:rsidP="00FB5FD0">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4EE07D47" w14:textId="77777777" w:rsidR="00A73B31" w:rsidRPr="00511225" w:rsidRDefault="00A73B31" w:rsidP="00FB5FD0">
            <w:pPr>
              <w:pStyle w:val="TAC"/>
              <w:rPr>
                <w:rFonts w:cs="Arial"/>
              </w:rPr>
            </w:pPr>
            <w:r w:rsidRPr="00511225">
              <w:t>2640</w:t>
            </w:r>
          </w:p>
        </w:tc>
        <w:tc>
          <w:tcPr>
            <w:tcW w:w="977" w:type="dxa"/>
            <w:tcBorders>
              <w:top w:val="single" w:sz="4" w:space="0" w:color="auto"/>
              <w:left w:val="single" w:sz="4" w:space="0" w:color="auto"/>
              <w:bottom w:val="single" w:sz="4" w:space="0" w:color="auto"/>
              <w:right w:val="single" w:sz="4" w:space="0" w:color="auto"/>
            </w:tcBorders>
            <w:vAlign w:val="center"/>
          </w:tcPr>
          <w:p w14:paraId="1532E06A" w14:textId="77777777" w:rsidR="00A73B31" w:rsidRPr="00511225" w:rsidRDefault="00A73B31" w:rsidP="00FB5FD0">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5BD81142"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B1AE726" w14:textId="77777777" w:rsidR="00A73B31" w:rsidRPr="00511225" w:rsidRDefault="00A73B31" w:rsidP="00FB5FD0">
            <w:pPr>
              <w:pStyle w:val="TAC"/>
              <w:rPr>
                <w:rFonts w:cs="Arial"/>
              </w:rPr>
            </w:pPr>
            <w:r w:rsidRPr="00511225">
              <w:rPr>
                <w:lang w:eastAsia="ko-KR"/>
              </w:rPr>
              <w:t>N/A</w:t>
            </w:r>
          </w:p>
        </w:tc>
      </w:tr>
      <w:tr w:rsidR="00A73B31" w:rsidRPr="00511225" w14:paraId="3008660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8C7F355"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49CEBFBF" w14:textId="77777777" w:rsidR="00A73B31" w:rsidRPr="00511225" w:rsidRDefault="00A73B31" w:rsidP="00FB5FD0">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1B9EE140" w14:textId="77777777" w:rsidR="00A73B31" w:rsidRPr="00511225" w:rsidRDefault="00A73B31" w:rsidP="00FB5FD0">
            <w:pPr>
              <w:pStyle w:val="TAC"/>
              <w:rPr>
                <w:rFonts w:cs="Arial"/>
              </w:rPr>
            </w:pPr>
            <w:r w:rsidRPr="00511225">
              <w:t>3710</w:t>
            </w:r>
          </w:p>
        </w:tc>
        <w:tc>
          <w:tcPr>
            <w:tcW w:w="964" w:type="dxa"/>
            <w:tcBorders>
              <w:top w:val="single" w:sz="4" w:space="0" w:color="auto"/>
              <w:left w:val="single" w:sz="4" w:space="0" w:color="auto"/>
              <w:right w:val="single" w:sz="4" w:space="0" w:color="auto"/>
            </w:tcBorders>
            <w:vAlign w:val="center"/>
          </w:tcPr>
          <w:p w14:paraId="39340614" w14:textId="77777777" w:rsidR="00A73B31" w:rsidRPr="00511225" w:rsidRDefault="00A73B31" w:rsidP="00FB5FD0">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1BD9FF17" w14:textId="77777777" w:rsidR="00A73B31" w:rsidRPr="00511225" w:rsidRDefault="00A73B31" w:rsidP="00FB5FD0">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151BD652" w14:textId="77777777" w:rsidR="00A73B31" w:rsidRPr="00511225" w:rsidRDefault="00A73B31" w:rsidP="00FB5FD0">
            <w:pPr>
              <w:pStyle w:val="TAC"/>
              <w:rPr>
                <w:rFonts w:cs="Arial"/>
              </w:rPr>
            </w:pPr>
            <w:r w:rsidRPr="00511225">
              <w:t>3710</w:t>
            </w:r>
          </w:p>
        </w:tc>
        <w:tc>
          <w:tcPr>
            <w:tcW w:w="977" w:type="dxa"/>
            <w:tcBorders>
              <w:top w:val="single" w:sz="4" w:space="0" w:color="auto"/>
              <w:left w:val="single" w:sz="4" w:space="0" w:color="auto"/>
              <w:bottom w:val="single" w:sz="4" w:space="0" w:color="auto"/>
              <w:right w:val="single" w:sz="4" w:space="0" w:color="auto"/>
            </w:tcBorders>
            <w:vAlign w:val="center"/>
          </w:tcPr>
          <w:p w14:paraId="67F9CDC5" w14:textId="77777777" w:rsidR="00A73B31" w:rsidRPr="00511225" w:rsidRDefault="00A73B31" w:rsidP="00FB5FD0">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7557F16E"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9D5F442" w14:textId="77777777" w:rsidR="00A73B31" w:rsidRPr="00511225" w:rsidRDefault="00A73B31" w:rsidP="00FB5FD0">
            <w:pPr>
              <w:pStyle w:val="TAC"/>
              <w:rPr>
                <w:rFonts w:cs="Arial"/>
              </w:rPr>
            </w:pPr>
            <w:r w:rsidRPr="00511225">
              <w:rPr>
                <w:lang w:eastAsia="ko-KR"/>
              </w:rPr>
              <w:t>N/A</w:t>
            </w:r>
          </w:p>
        </w:tc>
      </w:tr>
      <w:tr w:rsidR="00A73B31" w:rsidRPr="00511225" w14:paraId="49ECF1B3"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3E595B"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6BF6D0D9" w14:textId="77777777" w:rsidR="00A73B31" w:rsidRPr="00511225" w:rsidRDefault="00A73B31" w:rsidP="00FB5FD0">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76B6F809" w14:textId="77777777" w:rsidR="00A73B31" w:rsidRPr="00511225" w:rsidRDefault="00A73B31" w:rsidP="00FB5FD0">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4565DFD" w14:textId="77777777" w:rsidR="00A73B31" w:rsidRPr="00511225" w:rsidRDefault="00A73B31" w:rsidP="00FB5FD0">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6060A254" w14:textId="77777777" w:rsidR="00A73B31" w:rsidRPr="00511225" w:rsidRDefault="00A73B31" w:rsidP="00FB5FD0">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76404E2C" w14:textId="77777777" w:rsidR="00A73B31" w:rsidRPr="00511225" w:rsidRDefault="00A73B31" w:rsidP="00FB5FD0">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1C03F023" w14:textId="77777777" w:rsidR="00A73B31" w:rsidRPr="00511225" w:rsidRDefault="00A73B31" w:rsidP="00FB5FD0">
            <w:pPr>
              <w:pStyle w:val="TAC"/>
            </w:pPr>
            <w:r w:rsidRPr="00511225">
              <w:t>9.3</w:t>
            </w:r>
          </w:p>
        </w:tc>
        <w:tc>
          <w:tcPr>
            <w:tcW w:w="828" w:type="dxa"/>
            <w:tcBorders>
              <w:top w:val="single" w:sz="4" w:space="0" w:color="auto"/>
              <w:left w:val="single" w:sz="4" w:space="0" w:color="auto"/>
              <w:right w:val="single" w:sz="4" w:space="0" w:color="auto"/>
            </w:tcBorders>
          </w:tcPr>
          <w:p w14:paraId="5E2035D2"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4BDA198" w14:textId="77777777" w:rsidR="00A73B31" w:rsidRPr="00511225" w:rsidRDefault="00A73B31" w:rsidP="00FB5FD0">
            <w:pPr>
              <w:pStyle w:val="TAC"/>
            </w:pPr>
            <w:r w:rsidRPr="00511225">
              <w:rPr>
                <w:lang w:eastAsia="ko-KR"/>
              </w:rPr>
              <w:t>IMD4</w:t>
            </w:r>
          </w:p>
        </w:tc>
      </w:tr>
      <w:tr w:rsidR="00A73B31" w:rsidRPr="00511225" w14:paraId="2D99E84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20143AF" w14:textId="77777777" w:rsidR="00A73B31" w:rsidRPr="00511225" w:rsidRDefault="00A73B31" w:rsidP="00FB5FD0">
            <w:pPr>
              <w:pStyle w:val="TAC"/>
              <w:rPr>
                <w:lang w:eastAsia="zh-CN"/>
              </w:rPr>
            </w:pPr>
            <w:r w:rsidRPr="00511225">
              <w:t>CA_n1-n78-n79</w:t>
            </w:r>
          </w:p>
        </w:tc>
        <w:tc>
          <w:tcPr>
            <w:tcW w:w="1146" w:type="dxa"/>
            <w:tcBorders>
              <w:top w:val="single" w:sz="4" w:space="0" w:color="auto"/>
              <w:left w:val="single" w:sz="4" w:space="0" w:color="auto"/>
              <w:right w:val="single" w:sz="4" w:space="0" w:color="auto"/>
            </w:tcBorders>
          </w:tcPr>
          <w:p w14:paraId="258E5A61" w14:textId="77777777" w:rsidR="00A73B31" w:rsidRPr="00511225" w:rsidRDefault="00A73B31" w:rsidP="00FB5FD0">
            <w:pPr>
              <w:pStyle w:val="TAC"/>
              <w:rPr>
                <w:rFonts w:cs="Arial"/>
              </w:rPr>
            </w:pPr>
            <w:r w:rsidRPr="00511225">
              <w:rPr>
                <w:rFonts w:eastAsia="游明朝"/>
              </w:rPr>
              <w:t>n1</w:t>
            </w:r>
          </w:p>
        </w:tc>
        <w:tc>
          <w:tcPr>
            <w:tcW w:w="960" w:type="dxa"/>
            <w:tcBorders>
              <w:top w:val="single" w:sz="4" w:space="0" w:color="auto"/>
              <w:left w:val="single" w:sz="4" w:space="0" w:color="auto"/>
              <w:right w:val="single" w:sz="4" w:space="0" w:color="auto"/>
            </w:tcBorders>
          </w:tcPr>
          <w:p w14:paraId="612E11DB" w14:textId="77777777" w:rsidR="00A73B31" w:rsidRPr="00511225" w:rsidRDefault="00A73B31" w:rsidP="00FB5FD0">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3F6FD780" w14:textId="77777777" w:rsidR="00A73B31" w:rsidRPr="00511225" w:rsidRDefault="00A73B31" w:rsidP="00FB5FD0">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40AB1447" w14:textId="77777777" w:rsidR="00A73B31" w:rsidRPr="00511225" w:rsidRDefault="00A73B31" w:rsidP="00FB5FD0">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7E35CC45" w14:textId="77777777" w:rsidR="00A73B31" w:rsidRPr="00511225" w:rsidRDefault="00A73B31" w:rsidP="00FB5FD0">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70EA6328" w14:textId="77777777" w:rsidR="00A73B31" w:rsidRPr="00511225" w:rsidRDefault="00A73B31" w:rsidP="00FB5FD0">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6AEAEB8B"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15B10A2" w14:textId="77777777" w:rsidR="00A73B31" w:rsidRPr="00511225" w:rsidRDefault="00A73B31" w:rsidP="00FB5FD0">
            <w:pPr>
              <w:pStyle w:val="TAC"/>
              <w:rPr>
                <w:rFonts w:cs="Arial"/>
              </w:rPr>
            </w:pPr>
            <w:r w:rsidRPr="00511225">
              <w:rPr>
                <w:rFonts w:eastAsia="Malgun Gothic"/>
              </w:rPr>
              <w:t>N/A</w:t>
            </w:r>
          </w:p>
        </w:tc>
      </w:tr>
      <w:tr w:rsidR="00A73B31" w:rsidRPr="00511225" w14:paraId="78B75E7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4719676"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14A5E118" w14:textId="77777777" w:rsidR="00A73B31" w:rsidRPr="00511225" w:rsidRDefault="00A73B31" w:rsidP="00FB5FD0">
            <w:pPr>
              <w:pStyle w:val="TAC"/>
              <w:rPr>
                <w:rFonts w:cs="Arial"/>
              </w:rPr>
            </w:pPr>
            <w:r w:rsidRPr="00511225">
              <w:rPr>
                <w:rFonts w:eastAsia="游明朝"/>
              </w:rPr>
              <w:t>n78</w:t>
            </w:r>
          </w:p>
        </w:tc>
        <w:tc>
          <w:tcPr>
            <w:tcW w:w="960" w:type="dxa"/>
            <w:tcBorders>
              <w:top w:val="single" w:sz="4" w:space="0" w:color="auto"/>
              <w:left w:val="single" w:sz="4" w:space="0" w:color="auto"/>
              <w:right w:val="single" w:sz="4" w:space="0" w:color="auto"/>
            </w:tcBorders>
          </w:tcPr>
          <w:p w14:paraId="3AB92059" w14:textId="77777777" w:rsidR="00A73B31" w:rsidRPr="00511225" w:rsidRDefault="00A73B31" w:rsidP="00FB5FD0">
            <w:pPr>
              <w:pStyle w:val="TAC"/>
              <w:rPr>
                <w:rFonts w:cs="Arial"/>
              </w:rPr>
            </w:pPr>
            <w:r w:rsidRPr="00511225">
              <w:t>3410</w:t>
            </w:r>
          </w:p>
        </w:tc>
        <w:tc>
          <w:tcPr>
            <w:tcW w:w="964" w:type="dxa"/>
            <w:tcBorders>
              <w:top w:val="single" w:sz="4" w:space="0" w:color="auto"/>
              <w:left w:val="single" w:sz="4" w:space="0" w:color="auto"/>
              <w:right w:val="single" w:sz="4" w:space="0" w:color="auto"/>
            </w:tcBorders>
          </w:tcPr>
          <w:p w14:paraId="6B1ACCDF" w14:textId="77777777" w:rsidR="00A73B31" w:rsidRPr="00511225" w:rsidRDefault="00A73B31" w:rsidP="00FB5FD0">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7E327F58" w14:textId="77777777" w:rsidR="00A73B31" w:rsidRPr="00511225" w:rsidRDefault="00A73B31" w:rsidP="00FB5FD0">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724C4861" w14:textId="77777777" w:rsidR="00A73B31" w:rsidRPr="00511225" w:rsidRDefault="00A73B31" w:rsidP="00FB5FD0">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tcPr>
          <w:p w14:paraId="7381A35A" w14:textId="77777777" w:rsidR="00A73B31" w:rsidRPr="00511225" w:rsidRDefault="00A73B31" w:rsidP="00FB5FD0">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4F64A61C"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63456818" w14:textId="77777777" w:rsidR="00A73B31" w:rsidRPr="00511225" w:rsidRDefault="00A73B31" w:rsidP="00FB5FD0">
            <w:pPr>
              <w:pStyle w:val="TAC"/>
              <w:rPr>
                <w:rFonts w:cs="Arial"/>
              </w:rPr>
            </w:pPr>
            <w:r w:rsidRPr="00511225">
              <w:rPr>
                <w:rFonts w:eastAsia="Malgun Gothic"/>
              </w:rPr>
              <w:t>N/A</w:t>
            </w:r>
          </w:p>
        </w:tc>
      </w:tr>
      <w:tr w:rsidR="00A73B31" w:rsidRPr="00511225" w14:paraId="041EBF2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DAF33AD"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355E3BDB" w14:textId="77777777" w:rsidR="00A73B31" w:rsidRPr="00511225" w:rsidRDefault="00A73B31" w:rsidP="00FB5FD0">
            <w:pPr>
              <w:pStyle w:val="TAC"/>
              <w:rPr>
                <w:rFonts w:cs="Arial"/>
              </w:rPr>
            </w:pPr>
            <w:r w:rsidRPr="00511225">
              <w:rPr>
                <w:rFonts w:eastAsia="游明朝"/>
              </w:rPr>
              <w:t>n79</w:t>
            </w:r>
          </w:p>
        </w:tc>
        <w:tc>
          <w:tcPr>
            <w:tcW w:w="960" w:type="dxa"/>
            <w:tcBorders>
              <w:top w:val="single" w:sz="4" w:space="0" w:color="auto"/>
              <w:left w:val="single" w:sz="4" w:space="0" w:color="auto"/>
              <w:right w:val="single" w:sz="4" w:space="0" w:color="auto"/>
            </w:tcBorders>
          </w:tcPr>
          <w:p w14:paraId="7B2B0963" w14:textId="77777777" w:rsidR="00A73B31" w:rsidRPr="00511225" w:rsidRDefault="00A73B31" w:rsidP="00FB5FD0">
            <w:pPr>
              <w:pStyle w:val="TAC"/>
              <w:rPr>
                <w:rFonts w:cs="Arial"/>
              </w:rPr>
            </w:pPr>
            <w:r w:rsidRPr="00511225">
              <w:t>4870</w:t>
            </w:r>
          </w:p>
        </w:tc>
        <w:tc>
          <w:tcPr>
            <w:tcW w:w="964" w:type="dxa"/>
            <w:tcBorders>
              <w:top w:val="single" w:sz="4" w:space="0" w:color="auto"/>
              <w:left w:val="single" w:sz="4" w:space="0" w:color="auto"/>
              <w:right w:val="single" w:sz="4" w:space="0" w:color="auto"/>
            </w:tcBorders>
          </w:tcPr>
          <w:p w14:paraId="3D140A16" w14:textId="77777777" w:rsidR="00A73B31" w:rsidRPr="00511225" w:rsidRDefault="00A73B31" w:rsidP="00FB5FD0">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44D3AFDB" w14:textId="77777777" w:rsidR="00A73B31" w:rsidRPr="00511225" w:rsidRDefault="00A73B31" w:rsidP="00FB5FD0">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080E3170" w14:textId="77777777" w:rsidR="00A73B31" w:rsidRPr="00511225" w:rsidRDefault="00A73B31" w:rsidP="00FB5FD0">
            <w:pPr>
              <w:pStyle w:val="TAC"/>
              <w:rPr>
                <w:rFonts w:cs="Arial"/>
              </w:rPr>
            </w:pPr>
            <w:r w:rsidRPr="00511225">
              <w:t>4870</w:t>
            </w:r>
          </w:p>
        </w:tc>
        <w:tc>
          <w:tcPr>
            <w:tcW w:w="977" w:type="dxa"/>
            <w:tcBorders>
              <w:top w:val="single" w:sz="4" w:space="0" w:color="auto"/>
              <w:left w:val="single" w:sz="4" w:space="0" w:color="auto"/>
              <w:bottom w:val="single" w:sz="4" w:space="0" w:color="auto"/>
              <w:right w:val="single" w:sz="4" w:space="0" w:color="auto"/>
            </w:tcBorders>
          </w:tcPr>
          <w:p w14:paraId="238B571A" w14:textId="77777777" w:rsidR="00A73B31" w:rsidRPr="00511225" w:rsidRDefault="00A73B31" w:rsidP="00FB5FD0">
            <w:pPr>
              <w:pStyle w:val="TAC"/>
              <w:rPr>
                <w:rFonts w:cs="Arial"/>
              </w:rPr>
            </w:pPr>
            <w:r w:rsidRPr="00511225">
              <w:rPr>
                <w:rFonts w:eastAsia="Malgun Gothic"/>
              </w:rPr>
              <w:t>15.9</w:t>
            </w:r>
          </w:p>
        </w:tc>
        <w:tc>
          <w:tcPr>
            <w:tcW w:w="828" w:type="dxa"/>
            <w:tcBorders>
              <w:top w:val="single" w:sz="4" w:space="0" w:color="auto"/>
              <w:left w:val="single" w:sz="4" w:space="0" w:color="auto"/>
              <w:right w:val="single" w:sz="4" w:space="0" w:color="auto"/>
            </w:tcBorders>
          </w:tcPr>
          <w:p w14:paraId="339949E0"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AB3F084" w14:textId="77777777" w:rsidR="00A73B31" w:rsidRPr="00511225" w:rsidRDefault="00A73B31" w:rsidP="00FB5FD0">
            <w:pPr>
              <w:pStyle w:val="TAC"/>
              <w:rPr>
                <w:rFonts w:cs="Arial"/>
              </w:rPr>
            </w:pPr>
            <w:r w:rsidRPr="00511225">
              <w:rPr>
                <w:rFonts w:eastAsia="Malgun Gothic"/>
              </w:rPr>
              <w:t>IMD</w:t>
            </w:r>
            <w:r w:rsidRPr="00511225">
              <w:t>3</w:t>
            </w:r>
            <w:r w:rsidRPr="00511225">
              <w:rPr>
                <w:rFonts w:eastAsia="游明朝"/>
                <w:vertAlign w:val="superscript"/>
              </w:rPr>
              <w:t>1,3</w:t>
            </w:r>
          </w:p>
        </w:tc>
      </w:tr>
      <w:tr w:rsidR="00A73B31" w:rsidRPr="00511225" w14:paraId="5B01759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A976A9F"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0DE2257D" w14:textId="77777777" w:rsidR="00A73B31" w:rsidRPr="00511225" w:rsidRDefault="00A73B31" w:rsidP="00FB5FD0">
            <w:pPr>
              <w:pStyle w:val="TAC"/>
              <w:rPr>
                <w:rFonts w:cs="Arial"/>
              </w:rPr>
            </w:pPr>
            <w:r w:rsidRPr="00511225">
              <w:rPr>
                <w:rFonts w:eastAsia="游明朝"/>
              </w:rPr>
              <w:t>n1</w:t>
            </w:r>
          </w:p>
        </w:tc>
        <w:tc>
          <w:tcPr>
            <w:tcW w:w="960" w:type="dxa"/>
            <w:tcBorders>
              <w:top w:val="single" w:sz="4" w:space="0" w:color="auto"/>
              <w:left w:val="single" w:sz="4" w:space="0" w:color="auto"/>
              <w:right w:val="single" w:sz="4" w:space="0" w:color="auto"/>
            </w:tcBorders>
          </w:tcPr>
          <w:p w14:paraId="37C4EA14" w14:textId="77777777" w:rsidR="00A73B31" w:rsidRPr="00511225" w:rsidRDefault="00A73B31" w:rsidP="00FB5FD0">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1854C78D" w14:textId="77777777" w:rsidR="00A73B31" w:rsidRPr="00511225" w:rsidRDefault="00A73B31" w:rsidP="00FB5FD0">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07782E3D" w14:textId="77777777" w:rsidR="00A73B31" w:rsidRPr="00511225" w:rsidRDefault="00A73B31" w:rsidP="00FB5FD0">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28928E9D" w14:textId="77777777" w:rsidR="00A73B31" w:rsidRPr="00511225" w:rsidRDefault="00A73B31" w:rsidP="00FB5FD0">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1975D635" w14:textId="77777777" w:rsidR="00A73B31" w:rsidRPr="00511225" w:rsidRDefault="00A73B31" w:rsidP="00FB5FD0">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58A7796F"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BEA6A6C" w14:textId="77777777" w:rsidR="00A73B31" w:rsidRPr="00511225" w:rsidRDefault="00A73B31" w:rsidP="00FB5FD0">
            <w:pPr>
              <w:pStyle w:val="TAC"/>
              <w:rPr>
                <w:rFonts w:cs="Arial"/>
              </w:rPr>
            </w:pPr>
            <w:r w:rsidRPr="00511225">
              <w:rPr>
                <w:rFonts w:eastAsia="Malgun Gothic"/>
              </w:rPr>
              <w:t>N/A</w:t>
            </w:r>
          </w:p>
        </w:tc>
      </w:tr>
      <w:tr w:rsidR="00A73B31" w:rsidRPr="00511225" w14:paraId="5B60A63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2082EB0"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6EF40F2B" w14:textId="77777777" w:rsidR="00A73B31" w:rsidRPr="00511225" w:rsidRDefault="00A73B31" w:rsidP="00FB5FD0">
            <w:pPr>
              <w:pStyle w:val="TAC"/>
              <w:rPr>
                <w:rFonts w:cs="Arial"/>
              </w:rPr>
            </w:pPr>
            <w:r w:rsidRPr="00511225">
              <w:rPr>
                <w:rFonts w:eastAsia="游明朝"/>
              </w:rPr>
              <w:t>n78</w:t>
            </w:r>
          </w:p>
        </w:tc>
        <w:tc>
          <w:tcPr>
            <w:tcW w:w="960" w:type="dxa"/>
            <w:tcBorders>
              <w:top w:val="single" w:sz="4" w:space="0" w:color="auto"/>
              <w:left w:val="single" w:sz="4" w:space="0" w:color="auto"/>
              <w:right w:val="single" w:sz="4" w:space="0" w:color="auto"/>
            </w:tcBorders>
          </w:tcPr>
          <w:p w14:paraId="23F6E0C8" w14:textId="77777777" w:rsidR="00A73B31" w:rsidRPr="00511225" w:rsidRDefault="00A73B31" w:rsidP="00FB5FD0">
            <w:pPr>
              <w:pStyle w:val="TAC"/>
              <w:rPr>
                <w:rFonts w:cs="Arial"/>
              </w:rPr>
            </w:pPr>
            <w:r w:rsidRPr="00511225">
              <w:t>3490</w:t>
            </w:r>
          </w:p>
        </w:tc>
        <w:tc>
          <w:tcPr>
            <w:tcW w:w="964" w:type="dxa"/>
            <w:tcBorders>
              <w:top w:val="single" w:sz="4" w:space="0" w:color="auto"/>
              <w:left w:val="single" w:sz="4" w:space="0" w:color="auto"/>
              <w:right w:val="single" w:sz="4" w:space="0" w:color="auto"/>
            </w:tcBorders>
          </w:tcPr>
          <w:p w14:paraId="511A0B62" w14:textId="77777777" w:rsidR="00A73B31" w:rsidRPr="00511225" w:rsidRDefault="00A73B31" w:rsidP="00FB5FD0">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6F338750" w14:textId="77777777" w:rsidR="00A73B31" w:rsidRPr="00511225" w:rsidRDefault="00A73B31" w:rsidP="00FB5FD0">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26DB0AAA" w14:textId="77777777" w:rsidR="00A73B31" w:rsidRPr="00511225" w:rsidRDefault="00A73B31" w:rsidP="00FB5FD0">
            <w:pPr>
              <w:pStyle w:val="TAC"/>
              <w:rPr>
                <w:rFonts w:cs="Arial"/>
              </w:rPr>
            </w:pPr>
            <w:r w:rsidRPr="00511225">
              <w:t>3490</w:t>
            </w:r>
          </w:p>
        </w:tc>
        <w:tc>
          <w:tcPr>
            <w:tcW w:w="977" w:type="dxa"/>
            <w:tcBorders>
              <w:top w:val="single" w:sz="4" w:space="0" w:color="auto"/>
              <w:left w:val="single" w:sz="4" w:space="0" w:color="auto"/>
              <w:bottom w:val="single" w:sz="4" w:space="0" w:color="auto"/>
              <w:right w:val="single" w:sz="4" w:space="0" w:color="auto"/>
            </w:tcBorders>
          </w:tcPr>
          <w:p w14:paraId="3C34E650" w14:textId="77777777" w:rsidR="00A73B31" w:rsidRPr="00511225" w:rsidRDefault="00A73B31" w:rsidP="00FB5FD0">
            <w:pPr>
              <w:pStyle w:val="TAC"/>
              <w:rPr>
                <w:rFonts w:cs="Arial"/>
              </w:rPr>
            </w:pPr>
            <w:r w:rsidRPr="00511225">
              <w:rPr>
                <w:rFonts w:eastAsia="Malgun Gothic"/>
              </w:rPr>
              <w:t>4.6</w:t>
            </w:r>
          </w:p>
        </w:tc>
        <w:tc>
          <w:tcPr>
            <w:tcW w:w="828" w:type="dxa"/>
            <w:tcBorders>
              <w:top w:val="single" w:sz="4" w:space="0" w:color="auto"/>
              <w:left w:val="single" w:sz="4" w:space="0" w:color="auto"/>
              <w:right w:val="single" w:sz="4" w:space="0" w:color="auto"/>
            </w:tcBorders>
          </w:tcPr>
          <w:p w14:paraId="54745AA3"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EC5F550" w14:textId="77777777" w:rsidR="00A73B31" w:rsidRPr="00511225" w:rsidRDefault="00A73B31" w:rsidP="00FB5FD0">
            <w:pPr>
              <w:pStyle w:val="TAC"/>
              <w:rPr>
                <w:rFonts w:cs="Arial"/>
              </w:rPr>
            </w:pPr>
            <w:r w:rsidRPr="00511225">
              <w:rPr>
                <w:rFonts w:eastAsia="Malgun Gothic"/>
              </w:rPr>
              <w:t>IMD5</w:t>
            </w:r>
            <w:r w:rsidRPr="00511225">
              <w:rPr>
                <w:rFonts w:eastAsia="游明朝"/>
                <w:vertAlign w:val="superscript"/>
              </w:rPr>
              <w:t>3</w:t>
            </w:r>
          </w:p>
        </w:tc>
      </w:tr>
      <w:tr w:rsidR="00A73B31" w:rsidRPr="00511225" w14:paraId="17113AE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5D5C056"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14405EBD" w14:textId="77777777" w:rsidR="00A73B31" w:rsidRPr="00511225" w:rsidRDefault="00A73B31" w:rsidP="00FB5FD0">
            <w:pPr>
              <w:pStyle w:val="TAC"/>
              <w:rPr>
                <w:rFonts w:cs="Arial"/>
              </w:rPr>
            </w:pPr>
            <w:r w:rsidRPr="00511225">
              <w:rPr>
                <w:rFonts w:eastAsia="游明朝"/>
              </w:rPr>
              <w:t>n79</w:t>
            </w:r>
          </w:p>
        </w:tc>
        <w:tc>
          <w:tcPr>
            <w:tcW w:w="960" w:type="dxa"/>
            <w:tcBorders>
              <w:top w:val="single" w:sz="4" w:space="0" w:color="auto"/>
              <w:left w:val="single" w:sz="4" w:space="0" w:color="auto"/>
              <w:right w:val="single" w:sz="4" w:space="0" w:color="auto"/>
            </w:tcBorders>
          </w:tcPr>
          <w:p w14:paraId="047F34AF" w14:textId="77777777" w:rsidR="00A73B31" w:rsidRPr="00511225" w:rsidRDefault="00A73B31" w:rsidP="00FB5FD0">
            <w:pPr>
              <w:pStyle w:val="TAC"/>
              <w:rPr>
                <w:rFonts w:cs="Arial"/>
              </w:rPr>
            </w:pPr>
            <w:r w:rsidRPr="00511225">
              <w:t>4670</w:t>
            </w:r>
          </w:p>
        </w:tc>
        <w:tc>
          <w:tcPr>
            <w:tcW w:w="964" w:type="dxa"/>
            <w:tcBorders>
              <w:top w:val="single" w:sz="4" w:space="0" w:color="auto"/>
              <w:left w:val="single" w:sz="4" w:space="0" w:color="auto"/>
              <w:right w:val="single" w:sz="4" w:space="0" w:color="auto"/>
            </w:tcBorders>
          </w:tcPr>
          <w:p w14:paraId="1F14BDA5" w14:textId="77777777" w:rsidR="00A73B31" w:rsidRPr="00511225" w:rsidRDefault="00A73B31" w:rsidP="00FB5FD0">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79BC32E3" w14:textId="77777777" w:rsidR="00A73B31" w:rsidRPr="00511225" w:rsidRDefault="00A73B31" w:rsidP="00FB5FD0">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43F92766" w14:textId="77777777" w:rsidR="00A73B31" w:rsidRPr="00511225" w:rsidRDefault="00A73B31" w:rsidP="00FB5FD0">
            <w:pPr>
              <w:pStyle w:val="TAC"/>
              <w:rPr>
                <w:rFonts w:cs="Arial"/>
              </w:rPr>
            </w:pPr>
            <w:r w:rsidRPr="00511225">
              <w:t>4670</w:t>
            </w:r>
          </w:p>
        </w:tc>
        <w:tc>
          <w:tcPr>
            <w:tcW w:w="977" w:type="dxa"/>
            <w:tcBorders>
              <w:top w:val="single" w:sz="4" w:space="0" w:color="auto"/>
              <w:left w:val="single" w:sz="4" w:space="0" w:color="auto"/>
              <w:bottom w:val="single" w:sz="4" w:space="0" w:color="auto"/>
              <w:right w:val="single" w:sz="4" w:space="0" w:color="auto"/>
            </w:tcBorders>
          </w:tcPr>
          <w:p w14:paraId="4869547D" w14:textId="77777777" w:rsidR="00A73B31" w:rsidRPr="00511225" w:rsidRDefault="00A73B31" w:rsidP="00FB5FD0">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0BDB107C"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6E142D0D" w14:textId="77777777" w:rsidR="00A73B31" w:rsidRPr="00511225" w:rsidRDefault="00A73B31" w:rsidP="00FB5FD0">
            <w:pPr>
              <w:pStyle w:val="TAC"/>
              <w:rPr>
                <w:rFonts w:cs="Arial"/>
              </w:rPr>
            </w:pPr>
            <w:r w:rsidRPr="00511225">
              <w:rPr>
                <w:rFonts w:eastAsia="Malgun Gothic"/>
              </w:rPr>
              <w:t>N/A</w:t>
            </w:r>
          </w:p>
        </w:tc>
      </w:tr>
      <w:tr w:rsidR="00A73B31" w:rsidRPr="00511225" w14:paraId="1A3767C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B0E1221"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35DA3DC7" w14:textId="77777777" w:rsidR="00A73B31" w:rsidRPr="00511225" w:rsidRDefault="00A73B31" w:rsidP="00FB5FD0">
            <w:pPr>
              <w:pStyle w:val="TAC"/>
              <w:rPr>
                <w:rFonts w:cs="Arial"/>
              </w:rPr>
            </w:pPr>
            <w:r w:rsidRPr="00511225">
              <w:rPr>
                <w:rFonts w:eastAsia="游明朝"/>
              </w:rPr>
              <w:t>n1</w:t>
            </w:r>
          </w:p>
        </w:tc>
        <w:tc>
          <w:tcPr>
            <w:tcW w:w="960" w:type="dxa"/>
            <w:tcBorders>
              <w:top w:val="single" w:sz="4" w:space="0" w:color="auto"/>
              <w:left w:val="single" w:sz="4" w:space="0" w:color="auto"/>
              <w:right w:val="single" w:sz="4" w:space="0" w:color="auto"/>
            </w:tcBorders>
          </w:tcPr>
          <w:p w14:paraId="1080C134" w14:textId="77777777" w:rsidR="00A73B31" w:rsidRPr="00511225" w:rsidRDefault="00A73B31" w:rsidP="00FB5FD0">
            <w:pPr>
              <w:pStyle w:val="TAC"/>
              <w:rPr>
                <w:rFonts w:cs="Arial"/>
              </w:rPr>
            </w:pPr>
            <w:r w:rsidRPr="00511225">
              <w:rPr>
                <w:rFonts w:eastAsia="游明朝"/>
              </w:rPr>
              <w:t>1950</w:t>
            </w:r>
          </w:p>
        </w:tc>
        <w:tc>
          <w:tcPr>
            <w:tcW w:w="964" w:type="dxa"/>
            <w:tcBorders>
              <w:top w:val="single" w:sz="4" w:space="0" w:color="auto"/>
              <w:left w:val="single" w:sz="4" w:space="0" w:color="auto"/>
              <w:right w:val="single" w:sz="4" w:space="0" w:color="auto"/>
            </w:tcBorders>
          </w:tcPr>
          <w:p w14:paraId="3680AD6D" w14:textId="77777777" w:rsidR="00A73B31" w:rsidRPr="00511225" w:rsidRDefault="00A73B31" w:rsidP="00FB5FD0">
            <w:pPr>
              <w:pStyle w:val="TAC"/>
              <w:rPr>
                <w:rFonts w:cs="Arial"/>
              </w:rPr>
            </w:pPr>
            <w:r w:rsidRPr="00511225">
              <w:rPr>
                <w:rFonts w:eastAsia="游明朝"/>
              </w:rPr>
              <w:t>5</w:t>
            </w:r>
          </w:p>
        </w:tc>
        <w:tc>
          <w:tcPr>
            <w:tcW w:w="960" w:type="dxa"/>
            <w:tcBorders>
              <w:top w:val="single" w:sz="4" w:space="0" w:color="auto"/>
              <w:left w:val="single" w:sz="4" w:space="0" w:color="auto"/>
              <w:right w:val="single" w:sz="4" w:space="0" w:color="auto"/>
            </w:tcBorders>
          </w:tcPr>
          <w:p w14:paraId="0189F7A8" w14:textId="77777777" w:rsidR="00A73B31" w:rsidRPr="00511225" w:rsidRDefault="00A73B31" w:rsidP="00FB5FD0">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24EE9F55" w14:textId="77777777" w:rsidR="00A73B31" w:rsidRPr="00511225" w:rsidRDefault="00A73B31" w:rsidP="00FB5FD0">
            <w:pPr>
              <w:pStyle w:val="TAC"/>
              <w:rPr>
                <w:rFonts w:cs="Arial"/>
              </w:rPr>
            </w:pPr>
            <w:r w:rsidRPr="00511225">
              <w:rPr>
                <w:rFonts w:eastAsia="游明朝"/>
              </w:rPr>
              <w:t>2140</w:t>
            </w:r>
          </w:p>
        </w:tc>
        <w:tc>
          <w:tcPr>
            <w:tcW w:w="977" w:type="dxa"/>
            <w:tcBorders>
              <w:top w:val="single" w:sz="4" w:space="0" w:color="auto"/>
              <w:left w:val="single" w:sz="4" w:space="0" w:color="auto"/>
              <w:bottom w:val="single" w:sz="4" w:space="0" w:color="auto"/>
              <w:right w:val="single" w:sz="4" w:space="0" w:color="auto"/>
            </w:tcBorders>
          </w:tcPr>
          <w:p w14:paraId="7163354D" w14:textId="77777777" w:rsidR="00A73B31" w:rsidRPr="00511225" w:rsidRDefault="00A73B31" w:rsidP="00FB5FD0">
            <w:pPr>
              <w:pStyle w:val="TAC"/>
              <w:rPr>
                <w:rFonts w:cs="Arial"/>
              </w:rPr>
            </w:pPr>
            <w:r w:rsidRPr="00511225">
              <w:rPr>
                <w:rFonts w:eastAsia="游明朝"/>
              </w:rPr>
              <w:t>15.6</w:t>
            </w:r>
          </w:p>
        </w:tc>
        <w:tc>
          <w:tcPr>
            <w:tcW w:w="828" w:type="dxa"/>
            <w:tcBorders>
              <w:top w:val="single" w:sz="4" w:space="0" w:color="auto"/>
              <w:left w:val="single" w:sz="4" w:space="0" w:color="auto"/>
              <w:right w:val="single" w:sz="4" w:space="0" w:color="auto"/>
            </w:tcBorders>
          </w:tcPr>
          <w:p w14:paraId="0600C3E0"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6670BAA" w14:textId="77777777" w:rsidR="00A73B31" w:rsidRPr="00511225" w:rsidRDefault="00A73B31" w:rsidP="00FB5FD0">
            <w:pPr>
              <w:pStyle w:val="TAC"/>
              <w:rPr>
                <w:rFonts w:cs="Arial"/>
              </w:rPr>
            </w:pPr>
            <w:r w:rsidRPr="00511225">
              <w:rPr>
                <w:rFonts w:eastAsia="游明朝"/>
              </w:rPr>
              <w:t>IMD</w:t>
            </w:r>
            <w:r w:rsidRPr="00511225">
              <w:t>3</w:t>
            </w:r>
            <w:r w:rsidRPr="00511225">
              <w:rPr>
                <w:rFonts w:eastAsia="游明朝"/>
                <w:vertAlign w:val="superscript"/>
              </w:rPr>
              <w:t>1,2</w:t>
            </w:r>
          </w:p>
        </w:tc>
      </w:tr>
      <w:tr w:rsidR="00A73B31" w:rsidRPr="00511225" w14:paraId="7123512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A9604A7"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483D6B0F" w14:textId="77777777" w:rsidR="00A73B31" w:rsidRPr="00511225" w:rsidRDefault="00A73B31" w:rsidP="00FB5FD0">
            <w:pPr>
              <w:pStyle w:val="TAC"/>
              <w:rPr>
                <w:rFonts w:cs="Arial"/>
              </w:rPr>
            </w:pPr>
            <w:r w:rsidRPr="00511225">
              <w:rPr>
                <w:rFonts w:eastAsia="游明朝"/>
              </w:rPr>
              <w:t>n78</w:t>
            </w:r>
          </w:p>
        </w:tc>
        <w:tc>
          <w:tcPr>
            <w:tcW w:w="960" w:type="dxa"/>
            <w:tcBorders>
              <w:top w:val="single" w:sz="4" w:space="0" w:color="auto"/>
              <w:left w:val="single" w:sz="4" w:space="0" w:color="auto"/>
              <w:right w:val="single" w:sz="4" w:space="0" w:color="auto"/>
            </w:tcBorders>
          </w:tcPr>
          <w:p w14:paraId="774109F8" w14:textId="77777777" w:rsidR="00A73B31" w:rsidRPr="00511225" w:rsidRDefault="00A73B31" w:rsidP="00FB5FD0">
            <w:pPr>
              <w:pStyle w:val="TAC"/>
              <w:rPr>
                <w:rFonts w:cs="Arial"/>
              </w:rPr>
            </w:pPr>
            <w:r w:rsidRPr="00511225">
              <w:rPr>
                <w:rFonts w:eastAsia="游明朝"/>
              </w:rPr>
              <w:t>3400</w:t>
            </w:r>
          </w:p>
        </w:tc>
        <w:tc>
          <w:tcPr>
            <w:tcW w:w="964" w:type="dxa"/>
            <w:tcBorders>
              <w:top w:val="single" w:sz="4" w:space="0" w:color="auto"/>
              <w:left w:val="single" w:sz="4" w:space="0" w:color="auto"/>
              <w:right w:val="single" w:sz="4" w:space="0" w:color="auto"/>
            </w:tcBorders>
          </w:tcPr>
          <w:p w14:paraId="15286209" w14:textId="77777777" w:rsidR="00A73B31" w:rsidRPr="00511225" w:rsidRDefault="00A73B31" w:rsidP="00FB5FD0">
            <w:pPr>
              <w:pStyle w:val="TAC"/>
              <w:rPr>
                <w:rFonts w:cs="Arial"/>
              </w:rPr>
            </w:pPr>
            <w:r w:rsidRPr="00511225">
              <w:rPr>
                <w:rFonts w:eastAsia="游明朝"/>
              </w:rPr>
              <w:t>10</w:t>
            </w:r>
          </w:p>
        </w:tc>
        <w:tc>
          <w:tcPr>
            <w:tcW w:w="960" w:type="dxa"/>
            <w:tcBorders>
              <w:top w:val="single" w:sz="4" w:space="0" w:color="auto"/>
              <w:left w:val="single" w:sz="4" w:space="0" w:color="auto"/>
              <w:right w:val="single" w:sz="4" w:space="0" w:color="auto"/>
            </w:tcBorders>
          </w:tcPr>
          <w:p w14:paraId="4945BF52" w14:textId="77777777" w:rsidR="00A73B31" w:rsidRPr="00511225" w:rsidRDefault="00A73B31" w:rsidP="00FB5FD0">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13C994A5" w14:textId="77777777" w:rsidR="00A73B31" w:rsidRPr="00511225" w:rsidRDefault="00A73B31" w:rsidP="00FB5FD0">
            <w:pPr>
              <w:pStyle w:val="TAC"/>
              <w:rPr>
                <w:rFonts w:cs="Arial"/>
              </w:rPr>
            </w:pPr>
            <w:r w:rsidRPr="00511225">
              <w:rPr>
                <w:rFonts w:eastAsia="游明朝"/>
              </w:rPr>
              <w:t>3400</w:t>
            </w:r>
          </w:p>
        </w:tc>
        <w:tc>
          <w:tcPr>
            <w:tcW w:w="977" w:type="dxa"/>
            <w:tcBorders>
              <w:top w:val="single" w:sz="4" w:space="0" w:color="auto"/>
              <w:left w:val="single" w:sz="4" w:space="0" w:color="auto"/>
              <w:bottom w:val="single" w:sz="4" w:space="0" w:color="auto"/>
              <w:right w:val="single" w:sz="4" w:space="0" w:color="auto"/>
            </w:tcBorders>
          </w:tcPr>
          <w:p w14:paraId="375827FA" w14:textId="77777777" w:rsidR="00A73B31" w:rsidRPr="00511225" w:rsidRDefault="00A73B31" w:rsidP="00FB5FD0">
            <w:pPr>
              <w:pStyle w:val="TAC"/>
              <w:rPr>
                <w:rFonts w:cs="Arial"/>
              </w:rPr>
            </w:pPr>
            <w:r w:rsidRPr="00511225">
              <w:rPr>
                <w:rFonts w:eastAsia="游明朝"/>
              </w:rPr>
              <w:t>N/A</w:t>
            </w:r>
          </w:p>
        </w:tc>
        <w:tc>
          <w:tcPr>
            <w:tcW w:w="828" w:type="dxa"/>
            <w:tcBorders>
              <w:top w:val="single" w:sz="4" w:space="0" w:color="auto"/>
              <w:left w:val="single" w:sz="4" w:space="0" w:color="auto"/>
              <w:right w:val="single" w:sz="4" w:space="0" w:color="auto"/>
            </w:tcBorders>
          </w:tcPr>
          <w:p w14:paraId="4C0277D6"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5BC3AAA" w14:textId="77777777" w:rsidR="00A73B31" w:rsidRPr="00511225" w:rsidRDefault="00A73B31" w:rsidP="00FB5FD0">
            <w:pPr>
              <w:pStyle w:val="TAC"/>
              <w:rPr>
                <w:rFonts w:cs="Arial"/>
              </w:rPr>
            </w:pPr>
            <w:r w:rsidRPr="00511225">
              <w:rPr>
                <w:rFonts w:eastAsia="游明朝"/>
              </w:rPr>
              <w:t>N/A</w:t>
            </w:r>
          </w:p>
        </w:tc>
      </w:tr>
      <w:tr w:rsidR="00A73B31" w:rsidRPr="00511225" w14:paraId="202F99CB"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ECB38F"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7DB15AEC" w14:textId="77777777" w:rsidR="00A73B31" w:rsidRPr="00511225" w:rsidRDefault="00A73B31" w:rsidP="00FB5FD0">
            <w:pPr>
              <w:pStyle w:val="TAC"/>
              <w:rPr>
                <w:rFonts w:cs="Arial"/>
              </w:rPr>
            </w:pPr>
            <w:r w:rsidRPr="00511225">
              <w:rPr>
                <w:rFonts w:eastAsia="游明朝"/>
              </w:rPr>
              <w:t>n79</w:t>
            </w:r>
          </w:p>
        </w:tc>
        <w:tc>
          <w:tcPr>
            <w:tcW w:w="960" w:type="dxa"/>
            <w:tcBorders>
              <w:top w:val="single" w:sz="4" w:space="0" w:color="auto"/>
              <w:left w:val="single" w:sz="4" w:space="0" w:color="auto"/>
              <w:right w:val="single" w:sz="4" w:space="0" w:color="auto"/>
            </w:tcBorders>
          </w:tcPr>
          <w:p w14:paraId="17FA182E" w14:textId="77777777" w:rsidR="00A73B31" w:rsidRPr="00511225" w:rsidRDefault="00A73B31" w:rsidP="00FB5FD0">
            <w:pPr>
              <w:pStyle w:val="TAC"/>
              <w:rPr>
                <w:rFonts w:cs="Arial"/>
              </w:rPr>
            </w:pPr>
            <w:r w:rsidRPr="00511225">
              <w:rPr>
                <w:rFonts w:eastAsia="游明朝"/>
              </w:rPr>
              <w:t>4660</w:t>
            </w:r>
          </w:p>
        </w:tc>
        <w:tc>
          <w:tcPr>
            <w:tcW w:w="964" w:type="dxa"/>
            <w:tcBorders>
              <w:top w:val="single" w:sz="4" w:space="0" w:color="auto"/>
              <w:left w:val="single" w:sz="4" w:space="0" w:color="auto"/>
              <w:right w:val="single" w:sz="4" w:space="0" w:color="auto"/>
            </w:tcBorders>
          </w:tcPr>
          <w:p w14:paraId="707E6DB5" w14:textId="77777777" w:rsidR="00A73B31" w:rsidRPr="00511225" w:rsidRDefault="00A73B31" w:rsidP="00FB5FD0">
            <w:pPr>
              <w:pStyle w:val="TAC"/>
              <w:rPr>
                <w:rFonts w:cs="Arial"/>
              </w:rPr>
            </w:pPr>
            <w:r w:rsidRPr="00511225">
              <w:rPr>
                <w:rFonts w:eastAsia="游明朝"/>
              </w:rPr>
              <w:t>40</w:t>
            </w:r>
          </w:p>
        </w:tc>
        <w:tc>
          <w:tcPr>
            <w:tcW w:w="960" w:type="dxa"/>
            <w:tcBorders>
              <w:top w:val="single" w:sz="4" w:space="0" w:color="auto"/>
              <w:left w:val="single" w:sz="4" w:space="0" w:color="auto"/>
              <w:right w:val="single" w:sz="4" w:space="0" w:color="auto"/>
            </w:tcBorders>
          </w:tcPr>
          <w:p w14:paraId="3D43A028" w14:textId="77777777" w:rsidR="00A73B31" w:rsidRPr="00511225" w:rsidRDefault="00A73B31" w:rsidP="00FB5FD0">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6663EB7B" w14:textId="77777777" w:rsidR="00A73B31" w:rsidRPr="00511225" w:rsidRDefault="00A73B31" w:rsidP="00FB5FD0">
            <w:pPr>
              <w:pStyle w:val="TAC"/>
              <w:rPr>
                <w:rFonts w:cs="Arial"/>
              </w:rPr>
            </w:pPr>
            <w:r w:rsidRPr="00511225">
              <w:rPr>
                <w:rFonts w:eastAsia="游明朝"/>
              </w:rPr>
              <w:t>4660</w:t>
            </w:r>
          </w:p>
        </w:tc>
        <w:tc>
          <w:tcPr>
            <w:tcW w:w="977" w:type="dxa"/>
            <w:tcBorders>
              <w:top w:val="single" w:sz="4" w:space="0" w:color="auto"/>
              <w:left w:val="single" w:sz="4" w:space="0" w:color="auto"/>
              <w:bottom w:val="single" w:sz="4" w:space="0" w:color="auto"/>
              <w:right w:val="single" w:sz="4" w:space="0" w:color="auto"/>
            </w:tcBorders>
          </w:tcPr>
          <w:p w14:paraId="224DBC6E" w14:textId="77777777" w:rsidR="00A73B31" w:rsidRPr="00511225" w:rsidRDefault="00A73B31" w:rsidP="00FB5FD0">
            <w:pPr>
              <w:pStyle w:val="TAC"/>
            </w:pPr>
            <w:r w:rsidRPr="00511225">
              <w:rPr>
                <w:rFonts w:eastAsia="游明朝"/>
              </w:rPr>
              <w:t>N/A</w:t>
            </w:r>
          </w:p>
        </w:tc>
        <w:tc>
          <w:tcPr>
            <w:tcW w:w="828" w:type="dxa"/>
            <w:tcBorders>
              <w:top w:val="single" w:sz="4" w:space="0" w:color="auto"/>
              <w:left w:val="single" w:sz="4" w:space="0" w:color="auto"/>
              <w:right w:val="single" w:sz="4" w:space="0" w:color="auto"/>
            </w:tcBorders>
          </w:tcPr>
          <w:p w14:paraId="1B428D46"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63326A94" w14:textId="77777777" w:rsidR="00A73B31" w:rsidRPr="00511225" w:rsidRDefault="00A73B31" w:rsidP="00FB5FD0">
            <w:pPr>
              <w:pStyle w:val="TAC"/>
            </w:pPr>
            <w:r w:rsidRPr="00511225">
              <w:rPr>
                <w:rFonts w:eastAsia="游明朝"/>
              </w:rPr>
              <w:t>N/A</w:t>
            </w:r>
          </w:p>
        </w:tc>
      </w:tr>
      <w:tr w:rsidR="00A73B31" w:rsidRPr="00511225" w14:paraId="441BF5E3"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D2BB50B" w14:textId="77777777" w:rsidR="00A73B31" w:rsidRPr="00511225" w:rsidRDefault="00A73B31" w:rsidP="00FB5FD0">
            <w:pPr>
              <w:pStyle w:val="TAC"/>
            </w:pPr>
            <w:r w:rsidRPr="00511225">
              <w:t>CA_n2-n5-n30</w:t>
            </w:r>
          </w:p>
        </w:tc>
        <w:tc>
          <w:tcPr>
            <w:tcW w:w="1146" w:type="dxa"/>
            <w:tcBorders>
              <w:top w:val="single" w:sz="4" w:space="0" w:color="auto"/>
              <w:left w:val="single" w:sz="4" w:space="0" w:color="auto"/>
              <w:right w:val="single" w:sz="4" w:space="0" w:color="auto"/>
            </w:tcBorders>
            <w:vAlign w:val="center"/>
          </w:tcPr>
          <w:p w14:paraId="70CD5EF4" w14:textId="77777777" w:rsidR="00A73B31" w:rsidRPr="00511225" w:rsidRDefault="00A73B31" w:rsidP="00FB5FD0">
            <w:pPr>
              <w:pStyle w:val="TAC"/>
            </w:pPr>
            <w:r w:rsidRPr="00511225">
              <w:t>n2</w:t>
            </w:r>
          </w:p>
        </w:tc>
        <w:tc>
          <w:tcPr>
            <w:tcW w:w="960" w:type="dxa"/>
            <w:tcBorders>
              <w:top w:val="single" w:sz="4" w:space="0" w:color="auto"/>
              <w:left w:val="single" w:sz="4" w:space="0" w:color="auto"/>
              <w:right w:val="single" w:sz="4" w:space="0" w:color="auto"/>
            </w:tcBorders>
            <w:vAlign w:val="center"/>
          </w:tcPr>
          <w:p w14:paraId="11C0AF6E" w14:textId="77777777" w:rsidR="00A73B31" w:rsidRPr="00511225" w:rsidRDefault="00A73B31" w:rsidP="00FB5FD0">
            <w:pPr>
              <w:pStyle w:val="TAC"/>
            </w:pPr>
            <w:r w:rsidRPr="00511225">
              <w:t>1870</w:t>
            </w:r>
          </w:p>
        </w:tc>
        <w:tc>
          <w:tcPr>
            <w:tcW w:w="964" w:type="dxa"/>
            <w:tcBorders>
              <w:top w:val="single" w:sz="4" w:space="0" w:color="auto"/>
              <w:left w:val="single" w:sz="4" w:space="0" w:color="auto"/>
              <w:right w:val="single" w:sz="4" w:space="0" w:color="auto"/>
            </w:tcBorders>
            <w:vAlign w:val="center"/>
          </w:tcPr>
          <w:p w14:paraId="2816BAF2"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vAlign w:val="center"/>
          </w:tcPr>
          <w:p w14:paraId="0B0EA14C"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4B4E89BF" w14:textId="77777777" w:rsidR="00A73B31" w:rsidRPr="00511225" w:rsidRDefault="00A73B31" w:rsidP="00FB5FD0">
            <w:pPr>
              <w:pStyle w:val="TAC"/>
              <w:rPr>
                <w:szCs w:val="18"/>
              </w:rPr>
            </w:pPr>
            <w:r w:rsidRPr="00511225">
              <w:rPr>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1F073383"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vAlign w:val="center"/>
          </w:tcPr>
          <w:p w14:paraId="724FFB3C"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tcPr>
          <w:p w14:paraId="0166140D" w14:textId="77777777" w:rsidR="00A73B31" w:rsidRPr="00511225" w:rsidRDefault="00A73B31" w:rsidP="00FB5FD0">
            <w:pPr>
              <w:pStyle w:val="TAC"/>
              <w:rPr>
                <w:lang w:eastAsia="zh-CN"/>
              </w:rPr>
            </w:pPr>
            <w:r w:rsidRPr="00511225">
              <w:rPr>
                <w:lang w:eastAsia="zh-CN"/>
              </w:rPr>
              <w:t>N/A</w:t>
            </w:r>
          </w:p>
        </w:tc>
      </w:tr>
      <w:tr w:rsidR="00A73B31" w:rsidRPr="00511225" w14:paraId="0C6B1BA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B4E406"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vAlign w:val="center"/>
          </w:tcPr>
          <w:p w14:paraId="599CA853" w14:textId="77777777" w:rsidR="00A73B31" w:rsidRPr="00511225" w:rsidRDefault="00A73B31" w:rsidP="00FB5FD0">
            <w:pPr>
              <w:pStyle w:val="TAC"/>
            </w:pPr>
            <w:r w:rsidRPr="00511225">
              <w:t>n5</w:t>
            </w:r>
          </w:p>
        </w:tc>
        <w:tc>
          <w:tcPr>
            <w:tcW w:w="960" w:type="dxa"/>
            <w:tcBorders>
              <w:top w:val="single" w:sz="4" w:space="0" w:color="auto"/>
              <w:left w:val="single" w:sz="4" w:space="0" w:color="auto"/>
              <w:right w:val="single" w:sz="4" w:space="0" w:color="auto"/>
            </w:tcBorders>
            <w:vAlign w:val="center"/>
          </w:tcPr>
          <w:p w14:paraId="69F25297" w14:textId="77777777" w:rsidR="00A73B31" w:rsidRPr="00511225" w:rsidRDefault="00A73B31" w:rsidP="00FB5FD0">
            <w:pPr>
              <w:pStyle w:val="TAC"/>
              <w:rPr>
                <w:szCs w:val="18"/>
              </w:rPr>
            </w:pPr>
            <w:r w:rsidRPr="00511225">
              <w:rPr>
                <w:lang w:eastAsia="zh-CN"/>
              </w:rPr>
              <w:t>835</w:t>
            </w:r>
          </w:p>
        </w:tc>
        <w:tc>
          <w:tcPr>
            <w:tcW w:w="964" w:type="dxa"/>
            <w:tcBorders>
              <w:top w:val="single" w:sz="4" w:space="0" w:color="auto"/>
              <w:left w:val="single" w:sz="4" w:space="0" w:color="auto"/>
              <w:right w:val="single" w:sz="4" w:space="0" w:color="auto"/>
            </w:tcBorders>
            <w:vAlign w:val="center"/>
          </w:tcPr>
          <w:p w14:paraId="10574DEA"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vAlign w:val="center"/>
          </w:tcPr>
          <w:p w14:paraId="0054C26F"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4EB3C72F" w14:textId="77777777" w:rsidR="00A73B31" w:rsidRPr="00511225" w:rsidRDefault="00A73B31" w:rsidP="00FB5FD0">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vAlign w:val="center"/>
          </w:tcPr>
          <w:p w14:paraId="61ED2C04" w14:textId="77777777" w:rsidR="00A73B31" w:rsidRPr="00511225" w:rsidRDefault="00A73B31" w:rsidP="00FB5FD0">
            <w:pPr>
              <w:pStyle w:val="TAC"/>
              <w:rPr>
                <w:szCs w:val="18"/>
              </w:rPr>
            </w:pPr>
            <w:r w:rsidRPr="00511225">
              <w:rPr>
                <w:lang w:eastAsia="zh-CN"/>
              </w:rPr>
              <w:t>9.7</w:t>
            </w:r>
          </w:p>
        </w:tc>
        <w:tc>
          <w:tcPr>
            <w:tcW w:w="828" w:type="dxa"/>
            <w:tcBorders>
              <w:top w:val="single" w:sz="4" w:space="0" w:color="auto"/>
              <w:left w:val="single" w:sz="4" w:space="0" w:color="auto"/>
              <w:right w:val="single" w:sz="4" w:space="0" w:color="auto"/>
            </w:tcBorders>
            <w:vAlign w:val="center"/>
          </w:tcPr>
          <w:p w14:paraId="62BE8ACA"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tcPr>
          <w:p w14:paraId="42DF5275" w14:textId="77777777" w:rsidR="00A73B31" w:rsidRPr="00511225" w:rsidRDefault="00A73B31" w:rsidP="00FB5FD0">
            <w:pPr>
              <w:pStyle w:val="TAC"/>
              <w:rPr>
                <w:lang w:eastAsia="zh-CN"/>
              </w:rPr>
            </w:pPr>
            <w:r w:rsidRPr="00511225">
              <w:rPr>
                <w:lang w:eastAsia="zh-CN"/>
              </w:rPr>
              <w:t>IMD4</w:t>
            </w:r>
          </w:p>
        </w:tc>
      </w:tr>
      <w:tr w:rsidR="00A73B31" w:rsidRPr="00511225" w14:paraId="44968AEB"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40FFA7C"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vAlign w:val="center"/>
          </w:tcPr>
          <w:p w14:paraId="74091859" w14:textId="77777777" w:rsidR="00A73B31" w:rsidRPr="00511225" w:rsidRDefault="00A73B31" w:rsidP="00FB5FD0">
            <w:pPr>
              <w:pStyle w:val="TAC"/>
            </w:pPr>
            <w:r w:rsidRPr="00511225">
              <w:t>n30</w:t>
            </w:r>
          </w:p>
        </w:tc>
        <w:tc>
          <w:tcPr>
            <w:tcW w:w="960" w:type="dxa"/>
            <w:tcBorders>
              <w:top w:val="single" w:sz="4" w:space="0" w:color="auto"/>
              <w:left w:val="single" w:sz="4" w:space="0" w:color="auto"/>
              <w:right w:val="single" w:sz="4" w:space="0" w:color="auto"/>
            </w:tcBorders>
            <w:vAlign w:val="center"/>
          </w:tcPr>
          <w:p w14:paraId="1BF7FC1B" w14:textId="77777777" w:rsidR="00A73B31" w:rsidRPr="00511225" w:rsidRDefault="00A73B31" w:rsidP="00FB5FD0">
            <w:pPr>
              <w:pStyle w:val="TAC"/>
              <w:rPr>
                <w:szCs w:val="18"/>
              </w:rPr>
            </w:pPr>
            <w:r w:rsidRPr="00511225">
              <w:rPr>
                <w:lang w:eastAsia="zh-CN"/>
              </w:rPr>
              <w:t>2310</w:t>
            </w:r>
          </w:p>
        </w:tc>
        <w:tc>
          <w:tcPr>
            <w:tcW w:w="964" w:type="dxa"/>
            <w:tcBorders>
              <w:top w:val="single" w:sz="4" w:space="0" w:color="auto"/>
              <w:left w:val="single" w:sz="4" w:space="0" w:color="auto"/>
              <w:right w:val="single" w:sz="4" w:space="0" w:color="auto"/>
            </w:tcBorders>
            <w:vAlign w:val="center"/>
          </w:tcPr>
          <w:p w14:paraId="138F4F55" w14:textId="77777777" w:rsidR="00A73B31" w:rsidRPr="00511225" w:rsidRDefault="00A73B31" w:rsidP="00FB5FD0">
            <w:pPr>
              <w:pStyle w:val="TAC"/>
              <w:rPr>
                <w:szCs w:val="18"/>
              </w:rPr>
            </w:pPr>
            <w:r w:rsidRPr="00511225">
              <w:t>10</w:t>
            </w:r>
          </w:p>
        </w:tc>
        <w:tc>
          <w:tcPr>
            <w:tcW w:w="960" w:type="dxa"/>
            <w:tcBorders>
              <w:top w:val="single" w:sz="4" w:space="0" w:color="auto"/>
              <w:left w:val="single" w:sz="4" w:space="0" w:color="auto"/>
              <w:right w:val="single" w:sz="4" w:space="0" w:color="auto"/>
            </w:tcBorders>
            <w:vAlign w:val="center"/>
          </w:tcPr>
          <w:p w14:paraId="7BE33A34" w14:textId="77777777" w:rsidR="00A73B31" w:rsidRPr="00511225" w:rsidRDefault="00A73B31" w:rsidP="00FB5FD0">
            <w:pPr>
              <w:pStyle w:val="TAC"/>
              <w:rPr>
                <w:szCs w:val="18"/>
              </w:rPr>
            </w:pPr>
            <w:r w:rsidRPr="00511225">
              <w:t>50</w:t>
            </w:r>
          </w:p>
        </w:tc>
        <w:tc>
          <w:tcPr>
            <w:tcW w:w="960" w:type="dxa"/>
            <w:tcBorders>
              <w:top w:val="single" w:sz="4" w:space="0" w:color="auto"/>
              <w:left w:val="single" w:sz="4" w:space="0" w:color="auto"/>
              <w:right w:val="single" w:sz="4" w:space="0" w:color="auto"/>
            </w:tcBorders>
            <w:vAlign w:val="center"/>
          </w:tcPr>
          <w:p w14:paraId="573CE449" w14:textId="77777777" w:rsidR="00A73B31" w:rsidRPr="00511225" w:rsidRDefault="00A73B31" w:rsidP="00FB5FD0">
            <w:pPr>
              <w:pStyle w:val="TAC"/>
              <w:rPr>
                <w:szCs w:val="18"/>
              </w:rPr>
            </w:pPr>
            <w:r w:rsidRPr="00511225">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560EA70D"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vAlign w:val="center"/>
          </w:tcPr>
          <w:p w14:paraId="0B2B7218"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tcPr>
          <w:p w14:paraId="1CC4CA6D" w14:textId="77777777" w:rsidR="00A73B31" w:rsidRPr="00511225" w:rsidRDefault="00A73B31" w:rsidP="00FB5FD0">
            <w:pPr>
              <w:pStyle w:val="TAC"/>
              <w:rPr>
                <w:lang w:eastAsia="zh-CN"/>
              </w:rPr>
            </w:pPr>
            <w:r w:rsidRPr="00511225">
              <w:rPr>
                <w:lang w:eastAsia="zh-CN"/>
              </w:rPr>
              <w:t>N/A</w:t>
            </w:r>
          </w:p>
        </w:tc>
      </w:tr>
      <w:tr w:rsidR="00A73B31" w:rsidRPr="00511225" w14:paraId="027F0252"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E5C329C" w14:textId="77777777" w:rsidR="00A73B31" w:rsidRPr="00511225" w:rsidRDefault="00A73B31" w:rsidP="00FB5FD0">
            <w:pPr>
              <w:pStyle w:val="TAC"/>
            </w:pPr>
            <w:r w:rsidRPr="00511225">
              <w:rPr>
                <w:rFonts w:eastAsia="ＭＳ 明朝" w:cs="Arial"/>
                <w:color w:val="000000"/>
                <w:szCs w:val="18"/>
              </w:rPr>
              <w:t>CA_n2-n5-n48</w:t>
            </w:r>
          </w:p>
        </w:tc>
        <w:tc>
          <w:tcPr>
            <w:tcW w:w="1146" w:type="dxa"/>
            <w:tcBorders>
              <w:top w:val="single" w:sz="4" w:space="0" w:color="auto"/>
              <w:left w:val="single" w:sz="4" w:space="0" w:color="auto"/>
              <w:right w:val="single" w:sz="4" w:space="0" w:color="auto"/>
            </w:tcBorders>
          </w:tcPr>
          <w:p w14:paraId="120E7154" w14:textId="77777777" w:rsidR="00A73B31" w:rsidRPr="00511225" w:rsidRDefault="00A73B31" w:rsidP="00FB5FD0">
            <w:pPr>
              <w:pStyle w:val="TAC"/>
              <w:rPr>
                <w:szCs w:val="18"/>
              </w:rPr>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4F1E5125" w14:textId="77777777" w:rsidR="00A73B31" w:rsidRPr="00511225" w:rsidRDefault="00A73B31" w:rsidP="00FB5FD0">
            <w:pPr>
              <w:pStyle w:val="TAC"/>
              <w:rPr>
                <w:color w:val="000000"/>
                <w:lang w:eastAsia="zh-CN"/>
              </w:rPr>
            </w:pPr>
            <w:r w:rsidRPr="00511225">
              <w:rPr>
                <w:rFonts w:cs="Arial"/>
                <w:lang w:eastAsia="zh-CN"/>
              </w:rPr>
              <w:t>N/A</w:t>
            </w:r>
          </w:p>
        </w:tc>
        <w:tc>
          <w:tcPr>
            <w:tcW w:w="964" w:type="dxa"/>
            <w:tcBorders>
              <w:top w:val="single" w:sz="4" w:space="0" w:color="auto"/>
              <w:left w:val="single" w:sz="4" w:space="0" w:color="auto"/>
              <w:right w:val="single" w:sz="4" w:space="0" w:color="auto"/>
            </w:tcBorders>
          </w:tcPr>
          <w:p w14:paraId="591BEA08" w14:textId="77777777" w:rsidR="00A73B31" w:rsidRPr="00511225" w:rsidRDefault="00A73B31" w:rsidP="00FB5FD0">
            <w:pPr>
              <w:pStyle w:val="TAC"/>
              <w:rPr>
                <w:rFonts w:cs="Arial"/>
              </w:rPr>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1EEE1CD6" w14:textId="77777777" w:rsidR="00A73B31" w:rsidRPr="00511225" w:rsidRDefault="00A73B31" w:rsidP="00FB5FD0">
            <w:pPr>
              <w:pStyle w:val="TAC"/>
              <w:rPr>
                <w:rFonts w:cs="Arial"/>
              </w:rPr>
            </w:pPr>
            <w:r w:rsidRPr="00511225">
              <w:rPr>
                <w:rFonts w:eastAsia="ＭＳ 明朝" w:cs="Arial"/>
                <w:color w:val="000000"/>
                <w:szCs w:val="18"/>
              </w:rPr>
              <w:t>N/A</w:t>
            </w:r>
          </w:p>
        </w:tc>
        <w:tc>
          <w:tcPr>
            <w:tcW w:w="960" w:type="dxa"/>
            <w:tcBorders>
              <w:top w:val="single" w:sz="4" w:space="0" w:color="auto"/>
              <w:left w:val="single" w:sz="4" w:space="0" w:color="auto"/>
              <w:right w:val="single" w:sz="4" w:space="0" w:color="auto"/>
            </w:tcBorders>
          </w:tcPr>
          <w:p w14:paraId="2FD4EEBF" w14:textId="77777777" w:rsidR="00A73B31" w:rsidRPr="00511225" w:rsidRDefault="00A73B31" w:rsidP="00FB5FD0">
            <w:pPr>
              <w:pStyle w:val="TAC"/>
              <w:rPr>
                <w:color w:val="000000"/>
                <w:lang w:eastAsia="zh-CN"/>
              </w:rPr>
            </w:pPr>
            <w:r w:rsidRPr="00511225">
              <w:rPr>
                <w:rFonts w:cs="Arial"/>
                <w:lang w:eastAsia="zh-CN"/>
              </w:rPr>
              <w:t>1962</w:t>
            </w:r>
          </w:p>
        </w:tc>
        <w:tc>
          <w:tcPr>
            <w:tcW w:w="977" w:type="dxa"/>
            <w:tcBorders>
              <w:top w:val="single" w:sz="4" w:space="0" w:color="auto"/>
              <w:left w:val="single" w:sz="4" w:space="0" w:color="auto"/>
              <w:bottom w:val="single" w:sz="4" w:space="0" w:color="auto"/>
              <w:right w:val="single" w:sz="4" w:space="0" w:color="auto"/>
            </w:tcBorders>
          </w:tcPr>
          <w:p w14:paraId="16D7E749" w14:textId="77777777" w:rsidR="00A73B31" w:rsidRPr="00511225" w:rsidRDefault="00A73B31" w:rsidP="00FB5FD0">
            <w:pPr>
              <w:pStyle w:val="TAC"/>
              <w:rPr>
                <w:szCs w:val="18"/>
              </w:rPr>
            </w:pPr>
            <w:r w:rsidRPr="00511225">
              <w:rPr>
                <w:rFonts w:cs="Arial"/>
                <w:color w:val="000000"/>
                <w:szCs w:val="18"/>
                <w:lang w:eastAsia="zh-CN"/>
              </w:rPr>
              <w:t>15.6</w:t>
            </w:r>
          </w:p>
        </w:tc>
        <w:tc>
          <w:tcPr>
            <w:tcW w:w="828" w:type="dxa"/>
            <w:tcBorders>
              <w:top w:val="single" w:sz="4" w:space="0" w:color="auto"/>
              <w:left w:val="single" w:sz="4" w:space="0" w:color="auto"/>
              <w:right w:val="single" w:sz="4" w:space="0" w:color="auto"/>
            </w:tcBorders>
          </w:tcPr>
          <w:p w14:paraId="73D0A373" w14:textId="77777777" w:rsidR="00A73B31" w:rsidRPr="00511225" w:rsidRDefault="00A73B31" w:rsidP="00FB5FD0">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261B5B01" w14:textId="77777777" w:rsidR="00A73B31" w:rsidRPr="00511225" w:rsidRDefault="00A73B31" w:rsidP="00FB5FD0">
            <w:pPr>
              <w:pStyle w:val="TAC"/>
              <w:rPr>
                <w:color w:val="000000"/>
                <w:lang w:eastAsia="zh-CN"/>
              </w:rPr>
            </w:pPr>
            <w:r w:rsidRPr="00511225">
              <w:rPr>
                <w:rFonts w:eastAsia="ＭＳ 明朝" w:cs="Arial"/>
                <w:color w:val="000000"/>
                <w:szCs w:val="18"/>
              </w:rPr>
              <w:t>IMD3</w:t>
            </w:r>
          </w:p>
        </w:tc>
      </w:tr>
      <w:tr w:rsidR="00A73B31" w:rsidRPr="00511225" w14:paraId="5E5B758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88A5CE"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tcPr>
          <w:p w14:paraId="5E4DBB82" w14:textId="77777777" w:rsidR="00A73B31" w:rsidRPr="00511225" w:rsidRDefault="00A73B31" w:rsidP="00FB5FD0">
            <w:pPr>
              <w:pStyle w:val="TAC"/>
              <w:rPr>
                <w:szCs w:val="18"/>
              </w:rPr>
            </w:pPr>
            <w:r w:rsidRPr="00511225">
              <w:rPr>
                <w:rFonts w:eastAsia="ＭＳ 明朝" w:cs="Arial"/>
                <w:color w:val="000000"/>
                <w:szCs w:val="18"/>
              </w:rPr>
              <w:t>n5</w:t>
            </w:r>
          </w:p>
        </w:tc>
        <w:tc>
          <w:tcPr>
            <w:tcW w:w="960" w:type="dxa"/>
            <w:tcBorders>
              <w:top w:val="single" w:sz="4" w:space="0" w:color="auto"/>
              <w:left w:val="single" w:sz="4" w:space="0" w:color="auto"/>
              <w:right w:val="single" w:sz="4" w:space="0" w:color="auto"/>
            </w:tcBorders>
          </w:tcPr>
          <w:p w14:paraId="671F5BBE" w14:textId="77777777" w:rsidR="00A73B31" w:rsidRPr="00511225" w:rsidRDefault="00A73B31" w:rsidP="00FB5FD0">
            <w:pPr>
              <w:pStyle w:val="TAC"/>
              <w:rPr>
                <w:color w:val="000000"/>
                <w:lang w:eastAsia="zh-CN"/>
              </w:rPr>
            </w:pPr>
            <w:r w:rsidRPr="00511225">
              <w:rPr>
                <w:rFonts w:cs="Arial"/>
                <w:lang w:eastAsia="zh-CN"/>
              </w:rPr>
              <w:t>839</w:t>
            </w:r>
          </w:p>
        </w:tc>
        <w:tc>
          <w:tcPr>
            <w:tcW w:w="964" w:type="dxa"/>
            <w:tcBorders>
              <w:top w:val="single" w:sz="4" w:space="0" w:color="auto"/>
              <w:left w:val="single" w:sz="4" w:space="0" w:color="auto"/>
              <w:right w:val="single" w:sz="4" w:space="0" w:color="auto"/>
            </w:tcBorders>
          </w:tcPr>
          <w:p w14:paraId="390F68FB" w14:textId="77777777" w:rsidR="00A73B31" w:rsidRPr="00511225" w:rsidRDefault="00A73B31" w:rsidP="00FB5FD0">
            <w:pPr>
              <w:pStyle w:val="TAC"/>
              <w:rPr>
                <w:rFonts w:cs="Arial"/>
              </w:rPr>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1F3B40AC" w14:textId="77777777" w:rsidR="00A73B31" w:rsidRPr="00511225" w:rsidRDefault="00A73B31" w:rsidP="00FB5FD0">
            <w:pPr>
              <w:pStyle w:val="TAC"/>
              <w:rPr>
                <w:rFonts w:cs="Arial"/>
              </w:rPr>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3F2CD802" w14:textId="77777777" w:rsidR="00A73B31" w:rsidRPr="00511225" w:rsidRDefault="00A73B31" w:rsidP="00FB5FD0">
            <w:pPr>
              <w:pStyle w:val="TAC"/>
              <w:rPr>
                <w:color w:val="000000"/>
                <w:lang w:eastAsia="zh-CN"/>
              </w:rPr>
            </w:pPr>
            <w:r w:rsidRPr="00511225">
              <w:rPr>
                <w:rFonts w:cs="Arial"/>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3667902E" w14:textId="77777777" w:rsidR="00A73B31" w:rsidRPr="00511225" w:rsidRDefault="00A73B31" w:rsidP="00FB5FD0">
            <w:pPr>
              <w:pStyle w:val="TAC"/>
              <w:rPr>
                <w:szCs w:val="18"/>
              </w:rPr>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3E130B2E" w14:textId="77777777" w:rsidR="00A73B31" w:rsidRPr="00511225" w:rsidRDefault="00A73B31" w:rsidP="00FB5FD0">
            <w:pPr>
              <w:pStyle w:val="TAC"/>
            </w:pPr>
            <w:r w:rsidRPr="00511225">
              <w:rPr>
                <w:rFonts w:eastAsia="ＭＳ 明朝" w:cs="Arial"/>
                <w:color w:val="000000"/>
                <w:szCs w:val="18"/>
              </w:rPr>
              <w:t xml:space="preserve"> FDD</w:t>
            </w:r>
          </w:p>
        </w:tc>
        <w:tc>
          <w:tcPr>
            <w:tcW w:w="1057" w:type="dxa"/>
            <w:tcBorders>
              <w:top w:val="single" w:sz="4" w:space="0" w:color="auto"/>
              <w:left w:val="single" w:sz="4" w:space="0" w:color="auto"/>
              <w:right w:val="single" w:sz="4" w:space="0" w:color="auto"/>
            </w:tcBorders>
          </w:tcPr>
          <w:p w14:paraId="7BA0AEB6" w14:textId="77777777" w:rsidR="00A73B31" w:rsidRPr="00511225" w:rsidRDefault="00A73B31" w:rsidP="00FB5FD0">
            <w:pPr>
              <w:pStyle w:val="TAC"/>
              <w:rPr>
                <w:color w:val="000000"/>
                <w:lang w:eastAsia="zh-CN"/>
              </w:rPr>
            </w:pPr>
            <w:r w:rsidRPr="00511225">
              <w:rPr>
                <w:rFonts w:eastAsia="ＭＳ 明朝" w:cs="Arial"/>
                <w:color w:val="000000"/>
                <w:szCs w:val="18"/>
              </w:rPr>
              <w:t>N/A</w:t>
            </w:r>
          </w:p>
        </w:tc>
      </w:tr>
      <w:tr w:rsidR="00A73B31" w:rsidRPr="00511225" w14:paraId="643F457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B7933A"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tcPr>
          <w:p w14:paraId="1E980F35" w14:textId="77777777" w:rsidR="00A73B31" w:rsidRPr="00511225" w:rsidRDefault="00A73B31" w:rsidP="00FB5FD0">
            <w:pPr>
              <w:pStyle w:val="TAC"/>
              <w:rPr>
                <w:szCs w:val="18"/>
              </w:rPr>
            </w:pPr>
            <w:r w:rsidRPr="00511225">
              <w:rPr>
                <w:rFonts w:eastAsia="ＭＳ 明朝" w:cs="Arial"/>
                <w:color w:val="000000"/>
                <w:szCs w:val="18"/>
              </w:rPr>
              <w:t>n48</w:t>
            </w:r>
          </w:p>
        </w:tc>
        <w:tc>
          <w:tcPr>
            <w:tcW w:w="960" w:type="dxa"/>
            <w:tcBorders>
              <w:top w:val="single" w:sz="4" w:space="0" w:color="auto"/>
              <w:left w:val="single" w:sz="4" w:space="0" w:color="auto"/>
              <w:right w:val="single" w:sz="4" w:space="0" w:color="auto"/>
            </w:tcBorders>
          </w:tcPr>
          <w:p w14:paraId="4A8C36E6" w14:textId="77777777" w:rsidR="00A73B31" w:rsidRPr="00511225" w:rsidRDefault="00A73B31" w:rsidP="00FB5FD0">
            <w:pPr>
              <w:pStyle w:val="TAC"/>
              <w:rPr>
                <w:color w:val="000000"/>
                <w:lang w:eastAsia="zh-CN"/>
              </w:rPr>
            </w:pPr>
            <w:r w:rsidRPr="00511225">
              <w:rPr>
                <w:rFonts w:cs="Arial"/>
                <w:lang w:eastAsia="zh-CN"/>
              </w:rPr>
              <w:t>3640</w:t>
            </w:r>
          </w:p>
        </w:tc>
        <w:tc>
          <w:tcPr>
            <w:tcW w:w="964" w:type="dxa"/>
            <w:tcBorders>
              <w:top w:val="single" w:sz="4" w:space="0" w:color="auto"/>
              <w:left w:val="single" w:sz="4" w:space="0" w:color="auto"/>
              <w:right w:val="single" w:sz="4" w:space="0" w:color="auto"/>
            </w:tcBorders>
          </w:tcPr>
          <w:p w14:paraId="0022FCCF" w14:textId="77777777" w:rsidR="00A73B31" w:rsidRPr="00511225" w:rsidRDefault="00A73B31" w:rsidP="00FB5FD0">
            <w:pPr>
              <w:pStyle w:val="TAC"/>
              <w:rPr>
                <w:rFonts w:cs="Arial"/>
              </w:rPr>
            </w:pPr>
            <w:r w:rsidRPr="00511225">
              <w:rPr>
                <w:rFonts w:eastAsia="ＭＳ 明朝" w:cs="Arial"/>
                <w:color w:val="000000"/>
                <w:szCs w:val="18"/>
              </w:rPr>
              <w:t>10</w:t>
            </w:r>
          </w:p>
        </w:tc>
        <w:tc>
          <w:tcPr>
            <w:tcW w:w="960" w:type="dxa"/>
            <w:tcBorders>
              <w:top w:val="single" w:sz="4" w:space="0" w:color="auto"/>
              <w:left w:val="single" w:sz="4" w:space="0" w:color="auto"/>
              <w:right w:val="single" w:sz="4" w:space="0" w:color="auto"/>
            </w:tcBorders>
          </w:tcPr>
          <w:p w14:paraId="59495036" w14:textId="77777777" w:rsidR="00A73B31" w:rsidRPr="00511225" w:rsidRDefault="00A73B31" w:rsidP="00FB5FD0">
            <w:pPr>
              <w:pStyle w:val="TAC"/>
              <w:rPr>
                <w:rFonts w:cs="Arial"/>
              </w:rPr>
            </w:pPr>
            <w:r w:rsidRPr="00511225">
              <w:rPr>
                <w:rFonts w:eastAsia="ＭＳ 明朝" w:cs="Arial"/>
                <w:color w:val="000000"/>
                <w:szCs w:val="18"/>
              </w:rPr>
              <w:t>50</w:t>
            </w:r>
          </w:p>
        </w:tc>
        <w:tc>
          <w:tcPr>
            <w:tcW w:w="960" w:type="dxa"/>
            <w:tcBorders>
              <w:top w:val="single" w:sz="4" w:space="0" w:color="auto"/>
              <w:left w:val="single" w:sz="4" w:space="0" w:color="auto"/>
              <w:right w:val="single" w:sz="4" w:space="0" w:color="auto"/>
            </w:tcBorders>
          </w:tcPr>
          <w:p w14:paraId="6C971E9A" w14:textId="77777777" w:rsidR="00A73B31" w:rsidRPr="00511225" w:rsidRDefault="00A73B31" w:rsidP="00FB5FD0">
            <w:pPr>
              <w:pStyle w:val="TAC"/>
              <w:rPr>
                <w:color w:val="000000"/>
                <w:lang w:eastAsia="zh-CN"/>
              </w:rPr>
            </w:pPr>
            <w:r w:rsidRPr="00511225">
              <w:rPr>
                <w:rFonts w:cs="Arial"/>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7C7DF340" w14:textId="77777777" w:rsidR="00A73B31" w:rsidRPr="00511225" w:rsidRDefault="00A73B31" w:rsidP="00FB5FD0">
            <w:pPr>
              <w:pStyle w:val="TAC"/>
              <w:rPr>
                <w:szCs w:val="18"/>
              </w:rPr>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06E9E174" w14:textId="77777777" w:rsidR="00A73B31" w:rsidRPr="00511225" w:rsidRDefault="00A73B31" w:rsidP="00FB5FD0">
            <w:pPr>
              <w:pStyle w:val="TAC"/>
            </w:pPr>
            <w:r w:rsidRPr="00511225">
              <w:rPr>
                <w:rFonts w:eastAsia="ＭＳ 明朝" w:cs="Arial"/>
                <w:color w:val="000000"/>
                <w:szCs w:val="18"/>
              </w:rPr>
              <w:t>TDD</w:t>
            </w:r>
          </w:p>
        </w:tc>
        <w:tc>
          <w:tcPr>
            <w:tcW w:w="1057" w:type="dxa"/>
            <w:tcBorders>
              <w:top w:val="single" w:sz="4" w:space="0" w:color="auto"/>
              <w:left w:val="single" w:sz="4" w:space="0" w:color="auto"/>
              <w:right w:val="single" w:sz="4" w:space="0" w:color="auto"/>
            </w:tcBorders>
          </w:tcPr>
          <w:p w14:paraId="557AD4B7" w14:textId="77777777" w:rsidR="00A73B31" w:rsidRPr="00511225" w:rsidRDefault="00A73B31" w:rsidP="00FB5FD0">
            <w:pPr>
              <w:pStyle w:val="TAC"/>
              <w:rPr>
                <w:color w:val="000000"/>
                <w:lang w:eastAsia="zh-CN"/>
              </w:rPr>
            </w:pPr>
            <w:r w:rsidRPr="00511225">
              <w:rPr>
                <w:rFonts w:eastAsia="ＭＳ 明朝" w:cs="Arial"/>
                <w:color w:val="000000"/>
                <w:szCs w:val="18"/>
              </w:rPr>
              <w:t>N/A</w:t>
            </w:r>
          </w:p>
        </w:tc>
      </w:tr>
      <w:tr w:rsidR="00A73B31" w:rsidRPr="00511225" w14:paraId="4EEBBA87"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5825DD"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tcPr>
          <w:p w14:paraId="52B18E5D" w14:textId="77777777" w:rsidR="00A73B31" w:rsidRPr="00511225" w:rsidRDefault="00A73B31" w:rsidP="00FB5FD0">
            <w:pPr>
              <w:pStyle w:val="TAC"/>
              <w:rPr>
                <w:szCs w:val="18"/>
              </w:rPr>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00AF6207" w14:textId="77777777" w:rsidR="00A73B31" w:rsidRPr="00511225" w:rsidRDefault="00A73B31" w:rsidP="00FB5FD0">
            <w:pPr>
              <w:pStyle w:val="TAC"/>
              <w:rPr>
                <w:color w:val="000000"/>
                <w:lang w:eastAsia="zh-CN"/>
              </w:rPr>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63504AA8" w14:textId="77777777" w:rsidR="00A73B31" w:rsidRPr="00511225" w:rsidRDefault="00A73B31" w:rsidP="00FB5FD0">
            <w:pPr>
              <w:pStyle w:val="TAC"/>
              <w:rPr>
                <w:rFonts w:cs="Arial"/>
              </w:rPr>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1A4CFE01" w14:textId="77777777" w:rsidR="00A73B31" w:rsidRPr="00511225" w:rsidRDefault="00A73B31" w:rsidP="00FB5FD0">
            <w:pPr>
              <w:pStyle w:val="TAC"/>
              <w:rPr>
                <w:rFonts w:cs="Arial"/>
              </w:rPr>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16B92BAE" w14:textId="77777777" w:rsidR="00A73B31" w:rsidRPr="00511225" w:rsidRDefault="00A73B31" w:rsidP="00FB5FD0">
            <w:pPr>
              <w:pStyle w:val="TAC"/>
              <w:rPr>
                <w:color w:val="000000"/>
                <w:lang w:eastAsia="zh-CN"/>
              </w:rPr>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58CD7858" w14:textId="77777777" w:rsidR="00A73B31" w:rsidRPr="00511225" w:rsidRDefault="00A73B31" w:rsidP="00FB5FD0">
            <w:pPr>
              <w:pStyle w:val="TAC"/>
              <w:rPr>
                <w:szCs w:val="18"/>
              </w:rPr>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5D8EA268" w14:textId="77777777" w:rsidR="00A73B31" w:rsidRPr="00511225" w:rsidRDefault="00A73B31" w:rsidP="00FB5FD0">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43F952D6" w14:textId="77777777" w:rsidR="00A73B31" w:rsidRPr="00511225" w:rsidRDefault="00A73B31" w:rsidP="00FB5FD0">
            <w:pPr>
              <w:pStyle w:val="TAC"/>
              <w:rPr>
                <w:color w:val="000000"/>
                <w:lang w:eastAsia="zh-CN"/>
              </w:rPr>
            </w:pPr>
            <w:r w:rsidRPr="00511225">
              <w:rPr>
                <w:rFonts w:eastAsia="ＭＳ 明朝" w:cs="Arial"/>
                <w:color w:val="000000"/>
                <w:szCs w:val="18"/>
              </w:rPr>
              <w:t>N/A</w:t>
            </w:r>
          </w:p>
        </w:tc>
      </w:tr>
      <w:tr w:rsidR="00A73B31" w:rsidRPr="00511225" w14:paraId="6AAE768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5F9E44"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tcPr>
          <w:p w14:paraId="23476CA6" w14:textId="77777777" w:rsidR="00A73B31" w:rsidRPr="00511225" w:rsidRDefault="00A73B31" w:rsidP="00FB5FD0">
            <w:pPr>
              <w:pStyle w:val="TAC"/>
              <w:rPr>
                <w:szCs w:val="18"/>
              </w:rPr>
            </w:pPr>
            <w:r w:rsidRPr="00511225">
              <w:rPr>
                <w:rFonts w:eastAsia="ＭＳ 明朝" w:cs="Arial"/>
                <w:color w:val="000000"/>
                <w:szCs w:val="18"/>
              </w:rPr>
              <w:t>n5</w:t>
            </w:r>
          </w:p>
        </w:tc>
        <w:tc>
          <w:tcPr>
            <w:tcW w:w="960" w:type="dxa"/>
            <w:tcBorders>
              <w:top w:val="single" w:sz="4" w:space="0" w:color="auto"/>
              <w:left w:val="single" w:sz="4" w:space="0" w:color="auto"/>
              <w:right w:val="single" w:sz="4" w:space="0" w:color="auto"/>
            </w:tcBorders>
          </w:tcPr>
          <w:p w14:paraId="061FDCE6" w14:textId="77777777" w:rsidR="00A73B31" w:rsidRPr="00511225" w:rsidRDefault="00A73B31" w:rsidP="00FB5FD0">
            <w:pPr>
              <w:pStyle w:val="TAC"/>
              <w:rPr>
                <w:color w:val="000000"/>
                <w:lang w:eastAsia="zh-CN"/>
              </w:rPr>
            </w:pPr>
            <w:r w:rsidRPr="00511225">
              <w:rPr>
                <w:rFonts w:cs="Arial"/>
                <w:color w:val="000000"/>
                <w:szCs w:val="18"/>
                <w:lang w:eastAsia="zh-CN"/>
              </w:rPr>
              <w:t>844</w:t>
            </w:r>
          </w:p>
        </w:tc>
        <w:tc>
          <w:tcPr>
            <w:tcW w:w="964" w:type="dxa"/>
            <w:tcBorders>
              <w:top w:val="single" w:sz="4" w:space="0" w:color="auto"/>
              <w:left w:val="single" w:sz="4" w:space="0" w:color="auto"/>
              <w:right w:val="single" w:sz="4" w:space="0" w:color="auto"/>
            </w:tcBorders>
          </w:tcPr>
          <w:p w14:paraId="0F6A06B3" w14:textId="77777777" w:rsidR="00A73B31" w:rsidRPr="00511225" w:rsidRDefault="00A73B31" w:rsidP="00FB5FD0">
            <w:pPr>
              <w:pStyle w:val="TAC"/>
              <w:rPr>
                <w:rFonts w:cs="Arial"/>
              </w:rPr>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718FBBC5" w14:textId="77777777" w:rsidR="00A73B31" w:rsidRPr="00511225" w:rsidRDefault="00A73B31" w:rsidP="00FB5FD0">
            <w:pPr>
              <w:pStyle w:val="TAC"/>
              <w:rPr>
                <w:rFonts w:cs="Arial"/>
              </w:rPr>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32235DFE" w14:textId="77777777" w:rsidR="00A73B31" w:rsidRPr="00511225" w:rsidRDefault="00A73B31" w:rsidP="00FB5FD0">
            <w:pPr>
              <w:pStyle w:val="TAC"/>
              <w:rPr>
                <w:color w:val="000000"/>
                <w:lang w:eastAsia="zh-CN"/>
              </w:rPr>
            </w:pPr>
            <w:r w:rsidRPr="00511225">
              <w:rPr>
                <w:rFonts w:cs="Arial"/>
                <w:color w:val="000000"/>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11D9A2A2" w14:textId="77777777" w:rsidR="00A73B31" w:rsidRPr="00511225" w:rsidRDefault="00A73B31" w:rsidP="00FB5FD0">
            <w:pPr>
              <w:pStyle w:val="TAC"/>
              <w:rPr>
                <w:szCs w:val="18"/>
              </w:rPr>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6540CDA8" w14:textId="77777777" w:rsidR="00A73B31" w:rsidRPr="00511225" w:rsidRDefault="00A73B31" w:rsidP="00FB5FD0">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021E97B4" w14:textId="77777777" w:rsidR="00A73B31" w:rsidRPr="00511225" w:rsidRDefault="00A73B31" w:rsidP="00FB5FD0">
            <w:pPr>
              <w:pStyle w:val="TAC"/>
              <w:rPr>
                <w:color w:val="000000"/>
                <w:lang w:eastAsia="zh-CN"/>
              </w:rPr>
            </w:pPr>
            <w:r w:rsidRPr="00511225">
              <w:rPr>
                <w:rFonts w:eastAsia="ＭＳ 明朝" w:cs="Arial"/>
                <w:color w:val="000000"/>
                <w:szCs w:val="18"/>
              </w:rPr>
              <w:t>N/A</w:t>
            </w:r>
          </w:p>
        </w:tc>
      </w:tr>
      <w:tr w:rsidR="00A73B31" w:rsidRPr="00511225" w14:paraId="0C54B126"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2071F32"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tcPr>
          <w:p w14:paraId="2644AA71" w14:textId="77777777" w:rsidR="00A73B31" w:rsidRPr="00511225" w:rsidRDefault="00A73B31" w:rsidP="00FB5FD0">
            <w:pPr>
              <w:pStyle w:val="TAC"/>
              <w:rPr>
                <w:szCs w:val="18"/>
              </w:rPr>
            </w:pPr>
            <w:r w:rsidRPr="00511225">
              <w:rPr>
                <w:rFonts w:eastAsia="ＭＳ 明朝" w:cs="Arial"/>
                <w:color w:val="000000"/>
                <w:szCs w:val="18"/>
              </w:rPr>
              <w:t>n48</w:t>
            </w:r>
          </w:p>
        </w:tc>
        <w:tc>
          <w:tcPr>
            <w:tcW w:w="960" w:type="dxa"/>
            <w:tcBorders>
              <w:top w:val="single" w:sz="4" w:space="0" w:color="auto"/>
              <w:left w:val="single" w:sz="4" w:space="0" w:color="auto"/>
              <w:right w:val="single" w:sz="4" w:space="0" w:color="auto"/>
            </w:tcBorders>
          </w:tcPr>
          <w:p w14:paraId="334B6C65" w14:textId="77777777" w:rsidR="00A73B31" w:rsidRPr="00511225" w:rsidRDefault="00A73B31" w:rsidP="00FB5FD0">
            <w:pPr>
              <w:pStyle w:val="TAC"/>
              <w:rPr>
                <w:color w:val="000000"/>
                <w:lang w:eastAsia="zh-CN"/>
              </w:rPr>
            </w:pPr>
            <w:r w:rsidRPr="00511225">
              <w:rPr>
                <w:rFonts w:cs="Arial"/>
                <w:color w:val="000000"/>
                <w:szCs w:val="18"/>
                <w:lang w:eastAsia="zh-CN"/>
              </w:rPr>
              <w:t>N/A</w:t>
            </w:r>
          </w:p>
        </w:tc>
        <w:tc>
          <w:tcPr>
            <w:tcW w:w="964" w:type="dxa"/>
            <w:tcBorders>
              <w:top w:val="single" w:sz="4" w:space="0" w:color="auto"/>
              <w:left w:val="single" w:sz="4" w:space="0" w:color="auto"/>
              <w:right w:val="single" w:sz="4" w:space="0" w:color="auto"/>
            </w:tcBorders>
          </w:tcPr>
          <w:p w14:paraId="6F8A3322" w14:textId="77777777" w:rsidR="00A73B31" w:rsidRPr="00511225" w:rsidRDefault="00A73B31" w:rsidP="00FB5FD0">
            <w:pPr>
              <w:pStyle w:val="TAC"/>
              <w:rPr>
                <w:rFonts w:cs="Arial"/>
              </w:rPr>
            </w:pPr>
            <w:r w:rsidRPr="00511225">
              <w:rPr>
                <w:rFonts w:eastAsia="ＭＳ 明朝" w:cs="Arial"/>
                <w:color w:val="000000"/>
                <w:szCs w:val="18"/>
              </w:rPr>
              <w:t>10</w:t>
            </w:r>
          </w:p>
        </w:tc>
        <w:tc>
          <w:tcPr>
            <w:tcW w:w="960" w:type="dxa"/>
            <w:tcBorders>
              <w:top w:val="single" w:sz="4" w:space="0" w:color="auto"/>
              <w:left w:val="single" w:sz="4" w:space="0" w:color="auto"/>
              <w:right w:val="single" w:sz="4" w:space="0" w:color="auto"/>
            </w:tcBorders>
          </w:tcPr>
          <w:p w14:paraId="23D89464" w14:textId="77777777" w:rsidR="00A73B31" w:rsidRPr="00511225" w:rsidRDefault="00A73B31" w:rsidP="00FB5FD0">
            <w:pPr>
              <w:pStyle w:val="TAC"/>
              <w:rPr>
                <w:rFonts w:cs="Arial"/>
              </w:rPr>
            </w:pPr>
            <w:r w:rsidRPr="00511225">
              <w:rPr>
                <w:rFonts w:eastAsia="ＭＳ 明朝" w:cs="Arial"/>
                <w:color w:val="000000"/>
                <w:szCs w:val="18"/>
              </w:rPr>
              <w:t>50</w:t>
            </w:r>
          </w:p>
        </w:tc>
        <w:tc>
          <w:tcPr>
            <w:tcW w:w="960" w:type="dxa"/>
            <w:tcBorders>
              <w:top w:val="single" w:sz="4" w:space="0" w:color="auto"/>
              <w:left w:val="single" w:sz="4" w:space="0" w:color="auto"/>
              <w:right w:val="single" w:sz="4" w:space="0" w:color="auto"/>
            </w:tcBorders>
          </w:tcPr>
          <w:p w14:paraId="46C18FAD" w14:textId="77777777" w:rsidR="00A73B31" w:rsidRPr="00511225" w:rsidRDefault="00A73B31" w:rsidP="00FB5FD0">
            <w:pPr>
              <w:pStyle w:val="TAC"/>
              <w:rPr>
                <w:color w:val="000000"/>
                <w:lang w:eastAsia="zh-CN"/>
              </w:rPr>
            </w:pPr>
            <w:r w:rsidRPr="00511225">
              <w:rPr>
                <w:rFonts w:cs="Arial"/>
                <w:color w:val="000000"/>
                <w:szCs w:val="18"/>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0AB1C767" w14:textId="77777777" w:rsidR="00A73B31" w:rsidRPr="00511225" w:rsidRDefault="00A73B31" w:rsidP="00FB5FD0">
            <w:pPr>
              <w:pStyle w:val="TAC"/>
              <w:rPr>
                <w:szCs w:val="18"/>
              </w:rPr>
            </w:pPr>
            <w:r w:rsidRPr="00511225">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14:paraId="613B6EF1" w14:textId="77777777" w:rsidR="00A73B31" w:rsidRPr="00511225" w:rsidRDefault="00A73B31" w:rsidP="00FB5FD0">
            <w:pPr>
              <w:pStyle w:val="TAC"/>
            </w:pPr>
            <w:r w:rsidRPr="00511225">
              <w:rPr>
                <w:rFonts w:eastAsia="ＭＳ 明朝" w:cs="Arial"/>
                <w:color w:val="000000"/>
                <w:szCs w:val="18"/>
              </w:rPr>
              <w:t>TDD</w:t>
            </w:r>
          </w:p>
        </w:tc>
        <w:tc>
          <w:tcPr>
            <w:tcW w:w="1057" w:type="dxa"/>
            <w:tcBorders>
              <w:top w:val="single" w:sz="4" w:space="0" w:color="auto"/>
              <w:left w:val="single" w:sz="4" w:space="0" w:color="auto"/>
              <w:right w:val="single" w:sz="4" w:space="0" w:color="auto"/>
            </w:tcBorders>
          </w:tcPr>
          <w:p w14:paraId="401BFA0E" w14:textId="77777777" w:rsidR="00A73B31" w:rsidRPr="00511225" w:rsidRDefault="00A73B31" w:rsidP="00FB5FD0">
            <w:pPr>
              <w:pStyle w:val="TAC"/>
              <w:rPr>
                <w:color w:val="000000"/>
                <w:lang w:eastAsia="zh-CN"/>
              </w:rPr>
            </w:pPr>
            <w:r w:rsidRPr="00511225">
              <w:rPr>
                <w:rFonts w:eastAsia="ＭＳ 明朝" w:cs="Arial"/>
                <w:color w:val="000000"/>
                <w:szCs w:val="18"/>
              </w:rPr>
              <w:t>IMD3</w:t>
            </w:r>
          </w:p>
        </w:tc>
      </w:tr>
      <w:tr w:rsidR="00A73B31" w:rsidRPr="00511225" w14:paraId="4D193D6C"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81CABEA" w14:textId="77777777" w:rsidR="00A73B31" w:rsidRPr="00511225" w:rsidRDefault="00A73B31" w:rsidP="00FB5FD0">
            <w:pPr>
              <w:pStyle w:val="TAC"/>
              <w:rPr>
                <w:rFonts w:cs="Arial"/>
                <w:bCs/>
                <w:lang w:eastAsia="zh-CN"/>
              </w:rPr>
            </w:pPr>
            <w:r w:rsidRPr="00511225">
              <w:t>CA_n2-n5-n66</w:t>
            </w:r>
          </w:p>
        </w:tc>
        <w:tc>
          <w:tcPr>
            <w:tcW w:w="1146" w:type="dxa"/>
            <w:tcBorders>
              <w:top w:val="single" w:sz="4" w:space="0" w:color="auto"/>
              <w:left w:val="single" w:sz="4" w:space="0" w:color="auto"/>
              <w:right w:val="single" w:sz="4" w:space="0" w:color="auto"/>
            </w:tcBorders>
            <w:vAlign w:val="center"/>
          </w:tcPr>
          <w:p w14:paraId="6EFBF0D1" w14:textId="77777777" w:rsidR="00A73B31" w:rsidRPr="00511225" w:rsidRDefault="00A73B31" w:rsidP="00FB5FD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525286B3" w14:textId="77777777" w:rsidR="00A73B31" w:rsidRPr="00511225" w:rsidRDefault="00A73B31" w:rsidP="00FB5FD0">
            <w:pPr>
              <w:pStyle w:val="TAC"/>
            </w:pPr>
            <w:r w:rsidRPr="00511225">
              <w:t>1900</w:t>
            </w:r>
          </w:p>
        </w:tc>
        <w:tc>
          <w:tcPr>
            <w:tcW w:w="964" w:type="dxa"/>
            <w:tcBorders>
              <w:top w:val="single" w:sz="4" w:space="0" w:color="auto"/>
              <w:left w:val="single" w:sz="4" w:space="0" w:color="auto"/>
              <w:right w:val="single" w:sz="4" w:space="0" w:color="auto"/>
            </w:tcBorders>
            <w:vAlign w:val="center"/>
          </w:tcPr>
          <w:p w14:paraId="430655C5"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vAlign w:val="center"/>
          </w:tcPr>
          <w:p w14:paraId="6515511D"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7DD5AA9C" w14:textId="77777777" w:rsidR="00A73B31" w:rsidRPr="00511225" w:rsidRDefault="00A73B31" w:rsidP="00FB5FD0">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vAlign w:val="center"/>
          </w:tcPr>
          <w:p w14:paraId="08FF2427"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vAlign w:val="center"/>
          </w:tcPr>
          <w:p w14:paraId="3F1A9AD9"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tcPr>
          <w:p w14:paraId="7AB356E3" w14:textId="77777777" w:rsidR="00A73B31" w:rsidRPr="00511225" w:rsidRDefault="00A73B31" w:rsidP="00FB5FD0">
            <w:pPr>
              <w:pStyle w:val="TAC"/>
            </w:pPr>
            <w:r w:rsidRPr="00511225">
              <w:rPr>
                <w:lang w:eastAsia="zh-CN"/>
              </w:rPr>
              <w:t>N/A</w:t>
            </w:r>
          </w:p>
        </w:tc>
      </w:tr>
      <w:tr w:rsidR="00A73B31" w:rsidRPr="00511225" w14:paraId="2FB62A2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5634EB"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72390FA8" w14:textId="77777777" w:rsidR="00A73B31" w:rsidRPr="00511225" w:rsidRDefault="00A73B31" w:rsidP="00FB5FD0">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121A9CA4" w14:textId="77777777" w:rsidR="00A73B31" w:rsidRPr="00511225" w:rsidRDefault="00A73B31" w:rsidP="00FB5FD0">
            <w:pPr>
              <w:pStyle w:val="TAC"/>
            </w:pPr>
            <w:r w:rsidRPr="00511225">
              <w:t>830</w:t>
            </w:r>
          </w:p>
        </w:tc>
        <w:tc>
          <w:tcPr>
            <w:tcW w:w="964" w:type="dxa"/>
            <w:tcBorders>
              <w:top w:val="single" w:sz="4" w:space="0" w:color="auto"/>
              <w:left w:val="single" w:sz="4" w:space="0" w:color="auto"/>
              <w:right w:val="single" w:sz="4" w:space="0" w:color="auto"/>
            </w:tcBorders>
            <w:vAlign w:val="center"/>
          </w:tcPr>
          <w:p w14:paraId="21F7F5C1"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vAlign w:val="center"/>
          </w:tcPr>
          <w:p w14:paraId="409BAD1A"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2F4C9CEE" w14:textId="77777777" w:rsidR="00A73B31" w:rsidRPr="00511225" w:rsidRDefault="00A73B31" w:rsidP="00FB5FD0">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292D322D"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vAlign w:val="center"/>
          </w:tcPr>
          <w:p w14:paraId="45EAA869"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tcPr>
          <w:p w14:paraId="564BA999" w14:textId="77777777" w:rsidR="00A73B31" w:rsidRPr="00511225" w:rsidRDefault="00A73B31" w:rsidP="00FB5FD0">
            <w:pPr>
              <w:pStyle w:val="TAC"/>
            </w:pPr>
            <w:r w:rsidRPr="00511225">
              <w:rPr>
                <w:lang w:eastAsia="zh-CN"/>
              </w:rPr>
              <w:t>N/A</w:t>
            </w:r>
          </w:p>
        </w:tc>
      </w:tr>
      <w:tr w:rsidR="00A73B31" w:rsidRPr="00511225" w14:paraId="28521D3E"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A7CC0C8"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1EFCC0F4" w14:textId="77777777" w:rsidR="00A73B31" w:rsidRPr="00511225" w:rsidRDefault="00A73B31" w:rsidP="00FB5FD0">
            <w:pPr>
              <w:pStyle w:val="TAC"/>
              <w:rPr>
                <w:lang w:eastAsia="zh-CN"/>
              </w:rPr>
            </w:pPr>
            <w:r w:rsidRPr="00511225">
              <w:t>n66</w:t>
            </w:r>
          </w:p>
        </w:tc>
        <w:tc>
          <w:tcPr>
            <w:tcW w:w="960" w:type="dxa"/>
            <w:tcBorders>
              <w:top w:val="single" w:sz="4" w:space="0" w:color="auto"/>
              <w:left w:val="single" w:sz="4" w:space="0" w:color="auto"/>
              <w:right w:val="single" w:sz="4" w:space="0" w:color="auto"/>
            </w:tcBorders>
            <w:vAlign w:val="center"/>
          </w:tcPr>
          <w:p w14:paraId="618313B3" w14:textId="77777777" w:rsidR="00A73B31" w:rsidRPr="00511225" w:rsidRDefault="00A73B31" w:rsidP="00FB5FD0">
            <w:pPr>
              <w:pStyle w:val="TAC"/>
            </w:pPr>
            <w:r w:rsidRPr="00511225">
              <w:t>N/A</w:t>
            </w:r>
          </w:p>
        </w:tc>
        <w:tc>
          <w:tcPr>
            <w:tcW w:w="964" w:type="dxa"/>
            <w:tcBorders>
              <w:top w:val="single" w:sz="4" w:space="0" w:color="auto"/>
              <w:left w:val="single" w:sz="4" w:space="0" w:color="auto"/>
              <w:right w:val="single" w:sz="4" w:space="0" w:color="auto"/>
            </w:tcBorders>
            <w:vAlign w:val="center"/>
          </w:tcPr>
          <w:p w14:paraId="7C97A9AB"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vAlign w:val="center"/>
          </w:tcPr>
          <w:p w14:paraId="6154F7AF" w14:textId="77777777" w:rsidR="00A73B31" w:rsidRPr="00511225" w:rsidRDefault="00A73B31" w:rsidP="00FB5FD0">
            <w:pPr>
              <w:pStyle w:val="TAC"/>
            </w:pPr>
            <w:r w:rsidRPr="00511225">
              <w:t>N/A</w:t>
            </w:r>
          </w:p>
        </w:tc>
        <w:tc>
          <w:tcPr>
            <w:tcW w:w="960" w:type="dxa"/>
            <w:tcBorders>
              <w:top w:val="single" w:sz="4" w:space="0" w:color="auto"/>
              <w:left w:val="single" w:sz="4" w:space="0" w:color="auto"/>
              <w:right w:val="single" w:sz="4" w:space="0" w:color="auto"/>
            </w:tcBorders>
            <w:vAlign w:val="center"/>
          </w:tcPr>
          <w:p w14:paraId="13AEEA70" w14:textId="77777777" w:rsidR="00A73B31" w:rsidRPr="00511225" w:rsidRDefault="00A73B31" w:rsidP="00FB5FD0">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386499D0" w14:textId="77777777" w:rsidR="00A73B31" w:rsidRPr="00511225" w:rsidRDefault="00A73B31" w:rsidP="00FB5FD0">
            <w:pPr>
              <w:pStyle w:val="TAC"/>
            </w:pPr>
            <w:r w:rsidRPr="00511225">
              <w:t>7.2</w:t>
            </w:r>
          </w:p>
        </w:tc>
        <w:tc>
          <w:tcPr>
            <w:tcW w:w="828" w:type="dxa"/>
            <w:tcBorders>
              <w:top w:val="single" w:sz="4" w:space="0" w:color="auto"/>
              <w:left w:val="single" w:sz="4" w:space="0" w:color="auto"/>
              <w:right w:val="single" w:sz="4" w:space="0" w:color="auto"/>
            </w:tcBorders>
            <w:vAlign w:val="center"/>
          </w:tcPr>
          <w:p w14:paraId="066D9336"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tcPr>
          <w:p w14:paraId="34B53F82" w14:textId="77777777" w:rsidR="00A73B31" w:rsidRPr="00511225" w:rsidRDefault="00A73B31" w:rsidP="00FB5FD0">
            <w:pPr>
              <w:pStyle w:val="TAC"/>
            </w:pPr>
            <w:r w:rsidRPr="00511225">
              <w:t>IMD4</w:t>
            </w:r>
          </w:p>
        </w:tc>
      </w:tr>
      <w:tr w:rsidR="00A73B31" w:rsidRPr="00511225" w14:paraId="628E78E7"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138A425" w14:textId="77777777" w:rsidR="00A73B31" w:rsidRPr="00511225" w:rsidRDefault="00A73B31" w:rsidP="00FB5FD0">
            <w:pPr>
              <w:pStyle w:val="TAC"/>
              <w:rPr>
                <w:bCs/>
                <w:lang w:eastAsia="zh-CN"/>
              </w:rPr>
            </w:pPr>
            <w:r w:rsidRPr="00511225">
              <w:rPr>
                <w:lang w:eastAsia="zh-CN"/>
              </w:rPr>
              <w:t>CA_n2-n5-n77</w:t>
            </w:r>
          </w:p>
        </w:tc>
        <w:tc>
          <w:tcPr>
            <w:tcW w:w="1146" w:type="dxa"/>
            <w:tcBorders>
              <w:top w:val="single" w:sz="4" w:space="0" w:color="auto"/>
              <w:left w:val="single" w:sz="4" w:space="0" w:color="auto"/>
              <w:right w:val="single" w:sz="4" w:space="0" w:color="auto"/>
            </w:tcBorders>
            <w:vAlign w:val="center"/>
          </w:tcPr>
          <w:p w14:paraId="24FE0A5E" w14:textId="77777777" w:rsidR="00A73B31" w:rsidRPr="00511225" w:rsidRDefault="00A73B31" w:rsidP="00FB5FD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40E0736B" w14:textId="77777777" w:rsidR="00A73B31" w:rsidRPr="00511225" w:rsidRDefault="00A73B31" w:rsidP="00FB5FD0">
            <w:pPr>
              <w:pStyle w:val="TAC"/>
            </w:pPr>
            <w:r w:rsidRPr="00511225">
              <w:t>1907.5</w:t>
            </w:r>
          </w:p>
        </w:tc>
        <w:tc>
          <w:tcPr>
            <w:tcW w:w="964" w:type="dxa"/>
            <w:tcBorders>
              <w:top w:val="single" w:sz="4" w:space="0" w:color="auto"/>
              <w:left w:val="single" w:sz="4" w:space="0" w:color="auto"/>
              <w:right w:val="single" w:sz="4" w:space="0" w:color="auto"/>
            </w:tcBorders>
          </w:tcPr>
          <w:p w14:paraId="7DB89D58"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2E793221"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7A84EAE2" w14:textId="77777777" w:rsidR="00A73B31" w:rsidRPr="00511225" w:rsidRDefault="00A73B31" w:rsidP="00FB5FD0">
            <w:pPr>
              <w:pStyle w:val="TAC"/>
            </w:pPr>
            <w:r w:rsidRPr="00511225">
              <w:t>1987.5</w:t>
            </w:r>
          </w:p>
        </w:tc>
        <w:tc>
          <w:tcPr>
            <w:tcW w:w="977" w:type="dxa"/>
            <w:tcBorders>
              <w:top w:val="single" w:sz="4" w:space="0" w:color="auto"/>
              <w:left w:val="single" w:sz="4" w:space="0" w:color="auto"/>
              <w:bottom w:val="single" w:sz="4" w:space="0" w:color="auto"/>
              <w:right w:val="single" w:sz="4" w:space="0" w:color="auto"/>
            </w:tcBorders>
          </w:tcPr>
          <w:p w14:paraId="5833EA91"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5ABAB04A"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4709EB23" w14:textId="77777777" w:rsidR="00A73B31" w:rsidRPr="00511225" w:rsidRDefault="00A73B31" w:rsidP="00FB5FD0">
            <w:pPr>
              <w:pStyle w:val="TAC"/>
            </w:pPr>
            <w:r w:rsidRPr="00511225">
              <w:t>N/A</w:t>
            </w:r>
          </w:p>
        </w:tc>
      </w:tr>
      <w:tr w:rsidR="00A73B31" w:rsidRPr="00511225" w14:paraId="7B270CF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EC111EF"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1FD9B366" w14:textId="77777777" w:rsidR="00A73B31" w:rsidRPr="00511225" w:rsidRDefault="00A73B31" w:rsidP="00FB5FD0">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7DC42505" w14:textId="77777777" w:rsidR="00A73B31" w:rsidRPr="00511225" w:rsidRDefault="00A73B31" w:rsidP="00FB5FD0">
            <w:pPr>
              <w:pStyle w:val="TAC"/>
            </w:pPr>
            <w:r w:rsidRPr="00511225">
              <w:t>N/A</w:t>
            </w:r>
          </w:p>
        </w:tc>
        <w:tc>
          <w:tcPr>
            <w:tcW w:w="964" w:type="dxa"/>
            <w:tcBorders>
              <w:top w:val="single" w:sz="4" w:space="0" w:color="auto"/>
              <w:left w:val="single" w:sz="4" w:space="0" w:color="auto"/>
              <w:right w:val="single" w:sz="4" w:space="0" w:color="auto"/>
            </w:tcBorders>
          </w:tcPr>
          <w:p w14:paraId="68CD3044"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22C19FDC" w14:textId="77777777" w:rsidR="00A73B31" w:rsidRPr="00511225" w:rsidRDefault="00A73B31" w:rsidP="00FB5FD0">
            <w:pPr>
              <w:pStyle w:val="TAC"/>
            </w:pPr>
            <w:r w:rsidRPr="00511225">
              <w:t>N/A</w:t>
            </w:r>
          </w:p>
        </w:tc>
        <w:tc>
          <w:tcPr>
            <w:tcW w:w="960" w:type="dxa"/>
            <w:tcBorders>
              <w:top w:val="single" w:sz="4" w:space="0" w:color="auto"/>
              <w:left w:val="single" w:sz="4" w:space="0" w:color="auto"/>
              <w:right w:val="single" w:sz="4" w:space="0" w:color="auto"/>
            </w:tcBorders>
            <w:vAlign w:val="center"/>
          </w:tcPr>
          <w:p w14:paraId="791E77C3" w14:textId="77777777" w:rsidR="00A73B31" w:rsidRPr="00511225" w:rsidRDefault="00A73B31" w:rsidP="00FB5FD0">
            <w:pPr>
              <w:pStyle w:val="TAC"/>
            </w:pPr>
            <w:r w:rsidRPr="00511225">
              <w:t>887.5</w:t>
            </w:r>
          </w:p>
        </w:tc>
        <w:tc>
          <w:tcPr>
            <w:tcW w:w="977" w:type="dxa"/>
            <w:tcBorders>
              <w:top w:val="single" w:sz="4" w:space="0" w:color="auto"/>
              <w:left w:val="single" w:sz="4" w:space="0" w:color="auto"/>
              <w:bottom w:val="single" w:sz="4" w:space="0" w:color="auto"/>
              <w:right w:val="single" w:sz="4" w:space="0" w:color="auto"/>
            </w:tcBorders>
          </w:tcPr>
          <w:p w14:paraId="20E56090" w14:textId="77777777" w:rsidR="00A73B31" w:rsidRPr="00511225" w:rsidRDefault="00A73B31" w:rsidP="00FB5FD0">
            <w:pPr>
              <w:pStyle w:val="TAC"/>
            </w:pPr>
            <w:r w:rsidRPr="00511225">
              <w:t>3.8</w:t>
            </w:r>
          </w:p>
        </w:tc>
        <w:tc>
          <w:tcPr>
            <w:tcW w:w="828" w:type="dxa"/>
            <w:tcBorders>
              <w:top w:val="single" w:sz="4" w:space="0" w:color="auto"/>
              <w:left w:val="single" w:sz="4" w:space="0" w:color="auto"/>
              <w:right w:val="single" w:sz="4" w:space="0" w:color="auto"/>
            </w:tcBorders>
          </w:tcPr>
          <w:p w14:paraId="1AB63D5F"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5C5D1CCF" w14:textId="77777777" w:rsidR="00A73B31" w:rsidRPr="00511225" w:rsidRDefault="00A73B31" w:rsidP="00FB5FD0">
            <w:pPr>
              <w:pStyle w:val="TAC"/>
            </w:pPr>
            <w:r w:rsidRPr="00511225">
              <w:t>IMD5</w:t>
            </w:r>
            <w:r w:rsidRPr="00511225">
              <w:rPr>
                <w:vertAlign w:val="superscript"/>
              </w:rPr>
              <w:t>5</w:t>
            </w:r>
          </w:p>
        </w:tc>
      </w:tr>
      <w:tr w:rsidR="00A73B31" w:rsidRPr="00511225" w14:paraId="0604948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42A0CF2"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7C3F5AE1"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258E6812" w14:textId="77777777" w:rsidR="00A73B31" w:rsidRPr="00511225" w:rsidRDefault="00A73B31" w:rsidP="00FB5FD0">
            <w:pPr>
              <w:pStyle w:val="TAC"/>
            </w:pPr>
            <w:r w:rsidRPr="00511225">
              <w:t>3305</w:t>
            </w:r>
          </w:p>
        </w:tc>
        <w:tc>
          <w:tcPr>
            <w:tcW w:w="964" w:type="dxa"/>
            <w:tcBorders>
              <w:top w:val="single" w:sz="4" w:space="0" w:color="auto"/>
              <w:left w:val="single" w:sz="4" w:space="0" w:color="auto"/>
              <w:right w:val="single" w:sz="4" w:space="0" w:color="auto"/>
            </w:tcBorders>
          </w:tcPr>
          <w:p w14:paraId="633B379B" w14:textId="77777777" w:rsidR="00A73B31" w:rsidRPr="00511225" w:rsidRDefault="00A73B31" w:rsidP="00FB5FD0">
            <w:pPr>
              <w:pStyle w:val="TAC"/>
            </w:pPr>
            <w:r w:rsidRPr="00511225">
              <w:t>10</w:t>
            </w:r>
          </w:p>
        </w:tc>
        <w:tc>
          <w:tcPr>
            <w:tcW w:w="960" w:type="dxa"/>
            <w:tcBorders>
              <w:top w:val="single" w:sz="4" w:space="0" w:color="auto"/>
              <w:left w:val="single" w:sz="4" w:space="0" w:color="auto"/>
              <w:right w:val="single" w:sz="4" w:space="0" w:color="auto"/>
            </w:tcBorders>
          </w:tcPr>
          <w:p w14:paraId="71D11092" w14:textId="77777777" w:rsidR="00A73B31" w:rsidRPr="00511225" w:rsidRDefault="00A73B31" w:rsidP="00FB5FD0">
            <w:pPr>
              <w:pStyle w:val="TAC"/>
            </w:pPr>
            <w:r w:rsidRPr="00511225">
              <w:t>50</w:t>
            </w:r>
          </w:p>
        </w:tc>
        <w:tc>
          <w:tcPr>
            <w:tcW w:w="960" w:type="dxa"/>
            <w:tcBorders>
              <w:top w:val="single" w:sz="4" w:space="0" w:color="auto"/>
              <w:left w:val="single" w:sz="4" w:space="0" w:color="auto"/>
              <w:right w:val="single" w:sz="4" w:space="0" w:color="auto"/>
            </w:tcBorders>
            <w:vAlign w:val="center"/>
          </w:tcPr>
          <w:p w14:paraId="7C759404" w14:textId="77777777" w:rsidR="00A73B31" w:rsidRPr="00511225" w:rsidRDefault="00A73B31" w:rsidP="00FB5FD0">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45BC5BB5"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66170B23" w14:textId="77777777" w:rsidR="00A73B31" w:rsidRPr="00511225" w:rsidRDefault="00A73B31" w:rsidP="00FB5FD0">
            <w:pPr>
              <w:pStyle w:val="TAC"/>
            </w:pPr>
            <w:r w:rsidRPr="00511225">
              <w:t>TDD</w:t>
            </w:r>
          </w:p>
        </w:tc>
        <w:tc>
          <w:tcPr>
            <w:tcW w:w="1057" w:type="dxa"/>
            <w:tcBorders>
              <w:top w:val="single" w:sz="4" w:space="0" w:color="auto"/>
              <w:left w:val="single" w:sz="4" w:space="0" w:color="auto"/>
              <w:right w:val="single" w:sz="4" w:space="0" w:color="auto"/>
            </w:tcBorders>
            <w:vAlign w:val="center"/>
          </w:tcPr>
          <w:p w14:paraId="1D133C7F" w14:textId="77777777" w:rsidR="00A73B31" w:rsidRPr="00511225" w:rsidRDefault="00A73B31" w:rsidP="00FB5FD0">
            <w:pPr>
              <w:pStyle w:val="TAC"/>
            </w:pPr>
            <w:r w:rsidRPr="00511225">
              <w:t>N/A</w:t>
            </w:r>
          </w:p>
        </w:tc>
      </w:tr>
      <w:tr w:rsidR="00A73B31" w:rsidRPr="00511225" w14:paraId="03006B37"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8C1CD76"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3DF41556" w14:textId="77777777" w:rsidR="00A73B31" w:rsidRPr="00511225" w:rsidRDefault="00A73B31" w:rsidP="00FB5FD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57E36C9E" w14:textId="77777777" w:rsidR="00A73B31" w:rsidRPr="00511225" w:rsidRDefault="00A73B31" w:rsidP="00FB5FD0">
            <w:pPr>
              <w:pStyle w:val="TAC"/>
            </w:pPr>
            <w:r w:rsidRPr="00511225">
              <w:t>N/A</w:t>
            </w:r>
          </w:p>
        </w:tc>
        <w:tc>
          <w:tcPr>
            <w:tcW w:w="964" w:type="dxa"/>
            <w:tcBorders>
              <w:top w:val="single" w:sz="4" w:space="0" w:color="auto"/>
              <w:left w:val="single" w:sz="4" w:space="0" w:color="auto"/>
              <w:right w:val="single" w:sz="4" w:space="0" w:color="auto"/>
            </w:tcBorders>
          </w:tcPr>
          <w:p w14:paraId="4ACAC436"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5FD62B26" w14:textId="77777777" w:rsidR="00A73B31" w:rsidRPr="00511225" w:rsidRDefault="00A73B31" w:rsidP="00FB5FD0">
            <w:pPr>
              <w:pStyle w:val="TAC"/>
            </w:pPr>
            <w:r w:rsidRPr="00511225">
              <w:t>N/A</w:t>
            </w:r>
          </w:p>
        </w:tc>
        <w:tc>
          <w:tcPr>
            <w:tcW w:w="960" w:type="dxa"/>
            <w:tcBorders>
              <w:top w:val="single" w:sz="4" w:space="0" w:color="auto"/>
              <w:left w:val="single" w:sz="4" w:space="0" w:color="auto"/>
              <w:right w:val="single" w:sz="4" w:space="0" w:color="auto"/>
            </w:tcBorders>
            <w:vAlign w:val="center"/>
          </w:tcPr>
          <w:p w14:paraId="36424159" w14:textId="77777777" w:rsidR="00A73B31" w:rsidRPr="00511225" w:rsidRDefault="00A73B31" w:rsidP="00FB5FD0">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26D1C66E" w14:textId="77777777" w:rsidR="00A73B31" w:rsidRPr="00511225" w:rsidRDefault="00A73B31" w:rsidP="00FB5FD0">
            <w:pPr>
              <w:pStyle w:val="TAC"/>
            </w:pPr>
            <w:r w:rsidRPr="00511225">
              <w:t>16.5</w:t>
            </w:r>
          </w:p>
        </w:tc>
        <w:tc>
          <w:tcPr>
            <w:tcW w:w="828" w:type="dxa"/>
            <w:tcBorders>
              <w:top w:val="single" w:sz="4" w:space="0" w:color="auto"/>
              <w:left w:val="single" w:sz="4" w:space="0" w:color="auto"/>
              <w:right w:val="single" w:sz="4" w:space="0" w:color="auto"/>
            </w:tcBorders>
          </w:tcPr>
          <w:p w14:paraId="58B62E4B"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601AE642" w14:textId="77777777" w:rsidR="00A73B31" w:rsidRPr="00511225" w:rsidRDefault="00A73B31" w:rsidP="00FB5FD0">
            <w:pPr>
              <w:pStyle w:val="TAC"/>
            </w:pPr>
            <w:r w:rsidRPr="00511225">
              <w:t>IMD3</w:t>
            </w:r>
            <w:r w:rsidRPr="00511225">
              <w:rPr>
                <w:vertAlign w:val="superscript"/>
              </w:rPr>
              <w:t>5</w:t>
            </w:r>
          </w:p>
        </w:tc>
      </w:tr>
      <w:tr w:rsidR="00A73B31" w:rsidRPr="00511225" w14:paraId="77A8D38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21DCC69"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0C37B12A" w14:textId="77777777" w:rsidR="00A73B31" w:rsidRPr="00511225" w:rsidRDefault="00A73B31" w:rsidP="00FB5FD0">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4F945AA5" w14:textId="77777777" w:rsidR="00A73B31" w:rsidRPr="00511225" w:rsidRDefault="00A73B31" w:rsidP="00FB5FD0">
            <w:pPr>
              <w:pStyle w:val="TAC"/>
            </w:pPr>
            <w:r w:rsidRPr="00511225">
              <w:t>846.5</w:t>
            </w:r>
          </w:p>
        </w:tc>
        <w:tc>
          <w:tcPr>
            <w:tcW w:w="964" w:type="dxa"/>
            <w:tcBorders>
              <w:top w:val="single" w:sz="4" w:space="0" w:color="auto"/>
              <w:left w:val="single" w:sz="4" w:space="0" w:color="auto"/>
              <w:right w:val="single" w:sz="4" w:space="0" w:color="auto"/>
            </w:tcBorders>
          </w:tcPr>
          <w:p w14:paraId="0966433D"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332E1FBA"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0B83EEA0" w14:textId="77777777" w:rsidR="00A73B31" w:rsidRPr="00511225" w:rsidRDefault="00A73B31" w:rsidP="00FB5FD0">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5F66319C"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6E8A246E"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44A48C58" w14:textId="77777777" w:rsidR="00A73B31" w:rsidRPr="00511225" w:rsidRDefault="00A73B31" w:rsidP="00FB5FD0">
            <w:pPr>
              <w:pStyle w:val="TAC"/>
            </w:pPr>
            <w:r w:rsidRPr="00511225">
              <w:t>N/A</w:t>
            </w:r>
          </w:p>
        </w:tc>
      </w:tr>
      <w:tr w:rsidR="00A73B31" w:rsidRPr="00511225" w14:paraId="060A500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2C7A76E"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606EE23A"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18E9BEEA" w14:textId="77777777" w:rsidR="00A73B31" w:rsidRPr="00511225" w:rsidRDefault="00A73B31" w:rsidP="00FB5FD0">
            <w:pPr>
              <w:pStyle w:val="TAC"/>
            </w:pPr>
            <w:r w:rsidRPr="00511225">
              <w:t>3680</w:t>
            </w:r>
          </w:p>
        </w:tc>
        <w:tc>
          <w:tcPr>
            <w:tcW w:w="964" w:type="dxa"/>
            <w:tcBorders>
              <w:top w:val="single" w:sz="4" w:space="0" w:color="auto"/>
              <w:left w:val="single" w:sz="4" w:space="0" w:color="auto"/>
              <w:right w:val="single" w:sz="4" w:space="0" w:color="auto"/>
            </w:tcBorders>
          </w:tcPr>
          <w:p w14:paraId="5A4DC370" w14:textId="77777777" w:rsidR="00A73B31" w:rsidRPr="00511225" w:rsidRDefault="00A73B31" w:rsidP="00FB5FD0">
            <w:pPr>
              <w:pStyle w:val="TAC"/>
            </w:pPr>
            <w:r w:rsidRPr="00511225">
              <w:t>10</w:t>
            </w:r>
          </w:p>
        </w:tc>
        <w:tc>
          <w:tcPr>
            <w:tcW w:w="960" w:type="dxa"/>
            <w:tcBorders>
              <w:top w:val="single" w:sz="4" w:space="0" w:color="auto"/>
              <w:left w:val="single" w:sz="4" w:space="0" w:color="auto"/>
              <w:right w:val="single" w:sz="4" w:space="0" w:color="auto"/>
            </w:tcBorders>
          </w:tcPr>
          <w:p w14:paraId="744F94DF" w14:textId="77777777" w:rsidR="00A73B31" w:rsidRPr="00511225" w:rsidRDefault="00A73B31" w:rsidP="00FB5FD0">
            <w:pPr>
              <w:pStyle w:val="TAC"/>
            </w:pPr>
            <w:r w:rsidRPr="00511225">
              <w:t>50</w:t>
            </w:r>
          </w:p>
        </w:tc>
        <w:tc>
          <w:tcPr>
            <w:tcW w:w="960" w:type="dxa"/>
            <w:tcBorders>
              <w:top w:val="single" w:sz="4" w:space="0" w:color="auto"/>
              <w:left w:val="single" w:sz="4" w:space="0" w:color="auto"/>
              <w:right w:val="single" w:sz="4" w:space="0" w:color="auto"/>
            </w:tcBorders>
            <w:vAlign w:val="center"/>
          </w:tcPr>
          <w:p w14:paraId="2C0F3283" w14:textId="77777777" w:rsidR="00A73B31" w:rsidRPr="00511225" w:rsidRDefault="00A73B31" w:rsidP="00FB5FD0">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5E119D09"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64C24D1E" w14:textId="77777777" w:rsidR="00A73B31" w:rsidRPr="00511225" w:rsidRDefault="00A73B31" w:rsidP="00FB5FD0">
            <w:pPr>
              <w:pStyle w:val="TAC"/>
            </w:pPr>
            <w:r w:rsidRPr="00511225">
              <w:t>TDD</w:t>
            </w:r>
          </w:p>
        </w:tc>
        <w:tc>
          <w:tcPr>
            <w:tcW w:w="1057" w:type="dxa"/>
            <w:tcBorders>
              <w:top w:val="single" w:sz="4" w:space="0" w:color="auto"/>
              <w:left w:val="single" w:sz="4" w:space="0" w:color="auto"/>
              <w:right w:val="single" w:sz="4" w:space="0" w:color="auto"/>
            </w:tcBorders>
            <w:vAlign w:val="center"/>
          </w:tcPr>
          <w:p w14:paraId="0D15527D" w14:textId="77777777" w:rsidR="00A73B31" w:rsidRPr="00511225" w:rsidRDefault="00A73B31" w:rsidP="00FB5FD0">
            <w:pPr>
              <w:pStyle w:val="TAC"/>
            </w:pPr>
            <w:r w:rsidRPr="00511225">
              <w:t>N/A</w:t>
            </w:r>
          </w:p>
        </w:tc>
      </w:tr>
      <w:tr w:rsidR="00A73B31" w:rsidRPr="00511225" w14:paraId="21D72F0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4AD662D"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1B359E52" w14:textId="77777777" w:rsidR="00A73B31" w:rsidRPr="00511225" w:rsidRDefault="00A73B31" w:rsidP="00FB5FD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73077EB0" w14:textId="77777777" w:rsidR="00A73B31" w:rsidRPr="00511225" w:rsidRDefault="00A73B31" w:rsidP="00FB5FD0">
            <w:pPr>
              <w:pStyle w:val="TAC"/>
            </w:pPr>
            <w:r w:rsidRPr="00511225">
              <w:t>1880</w:t>
            </w:r>
          </w:p>
        </w:tc>
        <w:tc>
          <w:tcPr>
            <w:tcW w:w="964" w:type="dxa"/>
            <w:tcBorders>
              <w:top w:val="single" w:sz="4" w:space="0" w:color="auto"/>
              <w:left w:val="single" w:sz="4" w:space="0" w:color="auto"/>
              <w:right w:val="single" w:sz="4" w:space="0" w:color="auto"/>
            </w:tcBorders>
          </w:tcPr>
          <w:p w14:paraId="01940A0C"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27521540"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1305F625" w14:textId="77777777" w:rsidR="00A73B31" w:rsidRPr="00511225" w:rsidRDefault="00A73B31" w:rsidP="00FB5FD0">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66C0A9C4"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083DAEDE"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416A3099" w14:textId="77777777" w:rsidR="00A73B31" w:rsidRPr="00511225" w:rsidRDefault="00A73B31" w:rsidP="00FB5FD0">
            <w:pPr>
              <w:pStyle w:val="TAC"/>
            </w:pPr>
            <w:r w:rsidRPr="00511225">
              <w:t>N/A</w:t>
            </w:r>
          </w:p>
        </w:tc>
      </w:tr>
      <w:tr w:rsidR="00A73B31" w:rsidRPr="00511225" w14:paraId="4FD5958A"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7340A64"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027F78EC" w14:textId="77777777" w:rsidR="00A73B31" w:rsidRPr="00511225" w:rsidRDefault="00A73B31" w:rsidP="00FB5FD0">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6F4E99FF" w14:textId="77777777" w:rsidR="00A73B31" w:rsidRPr="00511225" w:rsidRDefault="00A73B31" w:rsidP="00FB5FD0">
            <w:pPr>
              <w:pStyle w:val="TAC"/>
            </w:pPr>
            <w:r w:rsidRPr="00511225">
              <w:t>830</w:t>
            </w:r>
          </w:p>
        </w:tc>
        <w:tc>
          <w:tcPr>
            <w:tcW w:w="964" w:type="dxa"/>
            <w:tcBorders>
              <w:top w:val="single" w:sz="4" w:space="0" w:color="auto"/>
              <w:left w:val="single" w:sz="4" w:space="0" w:color="auto"/>
              <w:right w:val="single" w:sz="4" w:space="0" w:color="auto"/>
            </w:tcBorders>
          </w:tcPr>
          <w:p w14:paraId="3576C88C"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28F86579"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5C5998CA" w14:textId="77777777" w:rsidR="00A73B31" w:rsidRPr="00511225" w:rsidRDefault="00A73B31" w:rsidP="00FB5FD0">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7447624F"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7193643C"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3E795599" w14:textId="77777777" w:rsidR="00A73B31" w:rsidRPr="00511225" w:rsidRDefault="00A73B31" w:rsidP="00FB5FD0">
            <w:pPr>
              <w:pStyle w:val="TAC"/>
            </w:pPr>
            <w:r w:rsidRPr="00511225">
              <w:t>N/A</w:t>
            </w:r>
          </w:p>
        </w:tc>
      </w:tr>
      <w:tr w:rsidR="00A73B31" w:rsidRPr="00511225" w14:paraId="3E64F262"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D6A97F"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79314938"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72D2F29C" w14:textId="77777777" w:rsidR="00A73B31" w:rsidRPr="00511225" w:rsidRDefault="00A73B31" w:rsidP="00FB5FD0">
            <w:pPr>
              <w:pStyle w:val="TAC"/>
            </w:pPr>
            <w:r w:rsidRPr="00511225">
              <w:t>N/A</w:t>
            </w:r>
          </w:p>
        </w:tc>
        <w:tc>
          <w:tcPr>
            <w:tcW w:w="964" w:type="dxa"/>
            <w:tcBorders>
              <w:top w:val="single" w:sz="4" w:space="0" w:color="auto"/>
              <w:left w:val="single" w:sz="4" w:space="0" w:color="auto"/>
              <w:right w:val="single" w:sz="4" w:space="0" w:color="auto"/>
            </w:tcBorders>
          </w:tcPr>
          <w:p w14:paraId="21B241E3" w14:textId="77777777" w:rsidR="00A73B31" w:rsidRPr="00511225" w:rsidRDefault="00A73B31" w:rsidP="00FB5FD0">
            <w:pPr>
              <w:pStyle w:val="TAC"/>
            </w:pPr>
            <w:r w:rsidRPr="00511225">
              <w:t>10</w:t>
            </w:r>
          </w:p>
        </w:tc>
        <w:tc>
          <w:tcPr>
            <w:tcW w:w="960" w:type="dxa"/>
            <w:tcBorders>
              <w:top w:val="single" w:sz="4" w:space="0" w:color="auto"/>
              <w:left w:val="single" w:sz="4" w:space="0" w:color="auto"/>
              <w:right w:val="single" w:sz="4" w:space="0" w:color="auto"/>
            </w:tcBorders>
          </w:tcPr>
          <w:p w14:paraId="4E9654A4" w14:textId="77777777" w:rsidR="00A73B31" w:rsidRPr="00511225" w:rsidRDefault="00A73B31" w:rsidP="00FB5FD0">
            <w:pPr>
              <w:pStyle w:val="TAC"/>
            </w:pPr>
            <w:r w:rsidRPr="00511225">
              <w:t>N/A</w:t>
            </w:r>
          </w:p>
        </w:tc>
        <w:tc>
          <w:tcPr>
            <w:tcW w:w="960" w:type="dxa"/>
            <w:tcBorders>
              <w:top w:val="single" w:sz="4" w:space="0" w:color="auto"/>
              <w:left w:val="single" w:sz="4" w:space="0" w:color="auto"/>
              <w:right w:val="single" w:sz="4" w:space="0" w:color="auto"/>
            </w:tcBorders>
            <w:vAlign w:val="center"/>
          </w:tcPr>
          <w:p w14:paraId="7839F3BD" w14:textId="77777777" w:rsidR="00A73B31" w:rsidRPr="00511225" w:rsidRDefault="00A73B31" w:rsidP="00FB5FD0">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62488388" w14:textId="77777777" w:rsidR="00A73B31" w:rsidRPr="00511225" w:rsidRDefault="00A73B31" w:rsidP="00FB5FD0">
            <w:pPr>
              <w:pStyle w:val="TAC"/>
            </w:pPr>
            <w:r w:rsidRPr="00511225">
              <w:t>16.0</w:t>
            </w:r>
          </w:p>
        </w:tc>
        <w:tc>
          <w:tcPr>
            <w:tcW w:w="828" w:type="dxa"/>
            <w:tcBorders>
              <w:top w:val="single" w:sz="4" w:space="0" w:color="auto"/>
              <w:left w:val="single" w:sz="4" w:space="0" w:color="auto"/>
              <w:right w:val="single" w:sz="4" w:space="0" w:color="auto"/>
            </w:tcBorders>
          </w:tcPr>
          <w:p w14:paraId="12EAEB93" w14:textId="77777777" w:rsidR="00A73B31" w:rsidRPr="00511225" w:rsidRDefault="00A73B31" w:rsidP="00FB5FD0">
            <w:pPr>
              <w:pStyle w:val="TAC"/>
            </w:pPr>
            <w:r w:rsidRPr="00511225">
              <w:t>TDD</w:t>
            </w:r>
          </w:p>
        </w:tc>
        <w:tc>
          <w:tcPr>
            <w:tcW w:w="1057" w:type="dxa"/>
            <w:tcBorders>
              <w:top w:val="single" w:sz="4" w:space="0" w:color="auto"/>
              <w:left w:val="single" w:sz="4" w:space="0" w:color="auto"/>
              <w:right w:val="single" w:sz="4" w:space="0" w:color="auto"/>
            </w:tcBorders>
            <w:vAlign w:val="center"/>
          </w:tcPr>
          <w:p w14:paraId="595C20D8" w14:textId="77777777" w:rsidR="00A73B31" w:rsidRPr="00511225" w:rsidRDefault="00A73B31" w:rsidP="00FB5FD0">
            <w:pPr>
              <w:pStyle w:val="TAC"/>
            </w:pPr>
            <w:r w:rsidRPr="00511225">
              <w:t>IMD3</w:t>
            </w:r>
            <w:r w:rsidRPr="00511225">
              <w:rPr>
                <w:vertAlign w:val="superscript"/>
              </w:rPr>
              <w:t>1</w:t>
            </w:r>
          </w:p>
        </w:tc>
      </w:tr>
      <w:tr w:rsidR="00A73B31" w:rsidRPr="00511225" w14:paraId="5F0ADE3F"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B3735E" w14:textId="77777777" w:rsidR="00A73B31" w:rsidRPr="00511225" w:rsidRDefault="00A73B31" w:rsidP="00FB5FD0">
            <w:pPr>
              <w:pStyle w:val="TAC"/>
              <w:rPr>
                <w:bCs/>
                <w:lang w:eastAsia="zh-CN"/>
              </w:rPr>
            </w:pPr>
            <w:r w:rsidRPr="00511225">
              <w:rPr>
                <w:lang w:eastAsia="zh-CN"/>
              </w:rPr>
              <w:t>CA_n2-n12-n77</w:t>
            </w:r>
          </w:p>
        </w:tc>
        <w:tc>
          <w:tcPr>
            <w:tcW w:w="1146" w:type="dxa"/>
            <w:tcBorders>
              <w:top w:val="single" w:sz="4" w:space="0" w:color="auto"/>
              <w:left w:val="single" w:sz="4" w:space="0" w:color="auto"/>
              <w:right w:val="single" w:sz="4" w:space="0" w:color="auto"/>
            </w:tcBorders>
            <w:vAlign w:val="center"/>
          </w:tcPr>
          <w:p w14:paraId="1C5DA7DB" w14:textId="77777777" w:rsidR="00A73B31" w:rsidRPr="00511225" w:rsidRDefault="00A73B31" w:rsidP="00FB5FD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4FFD33B5" w14:textId="77777777" w:rsidR="00A73B31" w:rsidRPr="00511225" w:rsidRDefault="00A73B31" w:rsidP="00FB5FD0">
            <w:pPr>
              <w:pStyle w:val="TAC"/>
            </w:pPr>
            <w:r w:rsidRPr="00511225">
              <w:t>1880</w:t>
            </w:r>
          </w:p>
        </w:tc>
        <w:tc>
          <w:tcPr>
            <w:tcW w:w="964" w:type="dxa"/>
            <w:tcBorders>
              <w:top w:val="single" w:sz="4" w:space="0" w:color="auto"/>
              <w:left w:val="single" w:sz="4" w:space="0" w:color="auto"/>
              <w:right w:val="single" w:sz="4" w:space="0" w:color="auto"/>
            </w:tcBorders>
          </w:tcPr>
          <w:p w14:paraId="3FB5749B"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2F472D96"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58AC8DB6" w14:textId="77777777" w:rsidR="00A73B31" w:rsidRPr="00511225" w:rsidRDefault="00A73B31" w:rsidP="00FB5FD0">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6EC55E20" w14:textId="77777777" w:rsidR="00A73B31" w:rsidRPr="00511225" w:rsidRDefault="00A73B31" w:rsidP="00FB5FD0">
            <w:pPr>
              <w:pStyle w:val="TAC"/>
            </w:pPr>
            <w:r w:rsidRPr="00511225">
              <w:t>16.5</w:t>
            </w:r>
          </w:p>
        </w:tc>
        <w:tc>
          <w:tcPr>
            <w:tcW w:w="828" w:type="dxa"/>
            <w:tcBorders>
              <w:top w:val="single" w:sz="4" w:space="0" w:color="auto"/>
              <w:left w:val="single" w:sz="4" w:space="0" w:color="auto"/>
              <w:right w:val="single" w:sz="4" w:space="0" w:color="auto"/>
            </w:tcBorders>
          </w:tcPr>
          <w:p w14:paraId="24B8D7C1"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6239D0C4" w14:textId="77777777" w:rsidR="00A73B31" w:rsidRPr="00511225" w:rsidRDefault="00A73B31" w:rsidP="00FB5FD0">
            <w:pPr>
              <w:pStyle w:val="TAC"/>
            </w:pPr>
            <w:r w:rsidRPr="00511225">
              <w:t>IMD3</w:t>
            </w:r>
            <w:r w:rsidRPr="00511225">
              <w:rPr>
                <w:vertAlign w:val="superscript"/>
              </w:rPr>
              <w:t>2</w:t>
            </w:r>
          </w:p>
        </w:tc>
      </w:tr>
      <w:tr w:rsidR="00A73B31" w:rsidRPr="00511225" w14:paraId="254385C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EFCF812"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09C59492" w14:textId="77777777" w:rsidR="00A73B31" w:rsidRPr="00511225" w:rsidRDefault="00A73B31" w:rsidP="00FB5FD0">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7BE16A32" w14:textId="77777777" w:rsidR="00A73B31" w:rsidRPr="00511225" w:rsidRDefault="00A73B31" w:rsidP="00FB5FD0">
            <w:pPr>
              <w:pStyle w:val="TAC"/>
            </w:pPr>
            <w:r w:rsidRPr="00511225">
              <w:t>707.5</w:t>
            </w:r>
          </w:p>
        </w:tc>
        <w:tc>
          <w:tcPr>
            <w:tcW w:w="964" w:type="dxa"/>
            <w:tcBorders>
              <w:top w:val="single" w:sz="4" w:space="0" w:color="auto"/>
              <w:left w:val="single" w:sz="4" w:space="0" w:color="auto"/>
              <w:right w:val="single" w:sz="4" w:space="0" w:color="auto"/>
            </w:tcBorders>
          </w:tcPr>
          <w:p w14:paraId="11B3F31B"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3F821EDC"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7DE6C5C5" w14:textId="77777777" w:rsidR="00A73B31" w:rsidRPr="00511225" w:rsidRDefault="00A73B31" w:rsidP="00FB5FD0">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193E0D55"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7C92259B"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0DB9A033" w14:textId="77777777" w:rsidR="00A73B31" w:rsidRPr="00511225" w:rsidRDefault="00A73B31" w:rsidP="00FB5FD0">
            <w:pPr>
              <w:pStyle w:val="TAC"/>
            </w:pPr>
            <w:r w:rsidRPr="00511225">
              <w:t>N/A</w:t>
            </w:r>
          </w:p>
        </w:tc>
      </w:tr>
      <w:tr w:rsidR="00A73B31" w:rsidRPr="00511225" w14:paraId="54B86F6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A70783E"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37C19E8B"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19EC00EE" w14:textId="77777777" w:rsidR="00A73B31" w:rsidRPr="00511225" w:rsidRDefault="00A73B31" w:rsidP="00FB5FD0">
            <w:pPr>
              <w:pStyle w:val="TAC"/>
            </w:pPr>
            <w:r w:rsidRPr="00511225">
              <w:t>3375</w:t>
            </w:r>
          </w:p>
        </w:tc>
        <w:tc>
          <w:tcPr>
            <w:tcW w:w="964" w:type="dxa"/>
            <w:tcBorders>
              <w:top w:val="single" w:sz="4" w:space="0" w:color="auto"/>
              <w:left w:val="single" w:sz="4" w:space="0" w:color="auto"/>
              <w:right w:val="single" w:sz="4" w:space="0" w:color="auto"/>
            </w:tcBorders>
          </w:tcPr>
          <w:p w14:paraId="0DEC7A6A" w14:textId="77777777" w:rsidR="00A73B31" w:rsidRPr="00511225" w:rsidRDefault="00A73B31" w:rsidP="00FB5FD0">
            <w:pPr>
              <w:pStyle w:val="TAC"/>
            </w:pPr>
            <w:r w:rsidRPr="00511225">
              <w:t>10</w:t>
            </w:r>
          </w:p>
        </w:tc>
        <w:tc>
          <w:tcPr>
            <w:tcW w:w="960" w:type="dxa"/>
            <w:tcBorders>
              <w:top w:val="single" w:sz="4" w:space="0" w:color="auto"/>
              <w:left w:val="single" w:sz="4" w:space="0" w:color="auto"/>
              <w:right w:val="single" w:sz="4" w:space="0" w:color="auto"/>
            </w:tcBorders>
          </w:tcPr>
          <w:p w14:paraId="4420E0B7" w14:textId="77777777" w:rsidR="00A73B31" w:rsidRPr="00511225" w:rsidRDefault="00A73B31" w:rsidP="00FB5FD0">
            <w:pPr>
              <w:pStyle w:val="TAC"/>
            </w:pPr>
            <w:r w:rsidRPr="00511225">
              <w:t>50</w:t>
            </w:r>
          </w:p>
        </w:tc>
        <w:tc>
          <w:tcPr>
            <w:tcW w:w="960" w:type="dxa"/>
            <w:tcBorders>
              <w:top w:val="single" w:sz="4" w:space="0" w:color="auto"/>
              <w:left w:val="single" w:sz="4" w:space="0" w:color="auto"/>
              <w:right w:val="single" w:sz="4" w:space="0" w:color="auto"/>
            </w:tcBorders>
            <w:vAlign w:val="center"/>
          </w:tcPr>
          <w:p w14:paraId="3C59ACC4" w14:textId="77777777" w:rsidR="00A73B31" w:rsidRPr="00511225" w:rsidRDefault="00A73B31" w:rsidP="00FB5FD0">
            <w:pPr>
              <w:pStyle w:val="TAC"/>
            </w:pPr>
            <w:r w:rsidRPr="00511225">
              <w:t>3375</w:t>
            </w:r>
          </w:p>
        </w:tc>
        <w:tc>
          <w:tcPr>
            <w:tcW w:w="977" w:type="dxa"/>
            <w:tcBorders>
              <w:top w:val="single" w:sz="4" w:space="0" w:color="auto"/>
              <w:left w:val="single" w:sz="4" w:space="0" w:color="auto"/>
              <w:bottom w:val="single" w:sz="4" w:space="0" w:color="auto"/>
              <w:right w:val="single" w:sz="4" w:space="0" w:color="auto"/>
            </w:tcBorders>
          </w:tcPr>
          <w:p w14:paraId="57459E56"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24D83FDB" w14:textId="77777777" w:rsidR="00A73B31" w:rsidRPr="00511225" w:rsidRDefault="00A73B31" w:rsidP="00FB5FD0">
            <w:pPr>
              <w:pStyle w:val="TAC"/>
            </w:pPr>
            <w:r w:rsidRPr="00511225">
              <w:t>TDD</w:t>
            </w:r>
          </w:p>
        </w:tc>
        <w:tc>
          <w:tcPr>
            <w:tcW w:w="1057" w:type="dxa"/>
            <w:tcBorders>
              <w:top w:val="single" w:sz="4" w:space="0" w:color="auto"/>
              <w:left w:val="single" w:sz="4" w:space="0" w:color="auto"/>
              <w:right w:val="single" w:sz="4" w:space="0" w:color="auto"/>
            </w:tcBorders>
            <w:vAlign w:val="center"/>
          </w:tcPr>
          <w:p w14:paraId="17167CA4" w14:textId="77777777" w:rsidR="00A73B31" w:rsidRPr="00511225" w:rsidRDefault="00A73B31" w:rsidP="00FB5FD0">
            <w:pPr>
              <w:pStyle w:val="TAC"/>
            </w:pPr>
            <w:r w:rsidRPr="00511225">
              <w:t>N/A</w:t>
            </w:r>
          </w:p>
        </w:tc>
      </w:tr>
      <w:tr w:rsidR="00A73B31" w:rsidRPr="00511225" w14:paraId="23C06BC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295A0DF"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0149738A" w14:textId="77777777" w:rsidR="00A73B31" w:rsidRPr="00511225" w:rsidRDefault="00A73B31" w:rsidP="00FB5FD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79E23784" w14:textId="77777777" w:rsidR="00A73B31" w:rsidRPr="00511225" w:rsidRDefault="00A73B31" w:rsidP="00FB5FD0">
            <w:pPr>
              <w:pStyle w:val="TAC"/>
            </w:pPr>
            <w:r w:rsidRPr="00511225">
              <w:t>1900</w:t>
            </w:r>
          </w:p>
        </w:tc>
        <w:tc>
          <w:tcPr>
            <w:tcW w:w="964" w:type="dxa"/>
            <w:tcBorders>
              <w:top w:val="single" w:sz="4" w:space="0" w:color="auto"/>
              <w:left w:val="single" w:sz="4" w:space="0" w:color="auto"/>
              <w:right w:val="single" w:sz="4" w:space="0" w:color="auto"/>
            </w:tcBorders>
          </w:tcPr>
          <w:p w14:paraId="7678C09B"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1181F738"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41F5CB07" w14:textId="77777777" w:rsidR="00A73B31" w:rsidRPr="00511225" w:rsidRDefault="00A73B31" w:rsidP="00FB5FD0">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0D7AA16A"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348F1921"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70C3D49D" w14:textId="77777777" w:rsidR="00A73B31" w:rsidRPr="00511225" w:rsidRDefault="00A73B31" w:rsidP="00FB5FD0">
            <w:pPr>
              <w:pStyle w:val="TAC"/>
            </w:pPr>
            <w:r w:rsidRPr="00511225">
              <w:t>N/A</w:t>
            </w:r>
          </w:p>
        </w:tc>
      </w:tr>
      <w:tr w:rsidR="00A73B31" w:rsidRPr="00511225" w14:paraId="659D13D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7F32B3A"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36CE0E90" w14:textId="77777777" w:rsidR="00A73B31" w:rsidRPr="00511225" w:rsidRDefault="00A73B31" w:rsidP="00FB5FD0">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1A117086" w14:textId="77777777" w:rsidR="00A73B31" w:rsidRPr="00511225" w:rsidRDefault="00A73B31" w:rsidP="00FB5FD0">
            <w:pPr>
              <w:pStyle w:val="TAC"/>
            </w:pPr>
            <w:r w:rsidRPr="00511225">
              <w:t>707.5</w:t>
            </w:r>
          </w:p>
        </w:tc>
        <w:tc>
          <w:tcPr>
            <w:tcW w:w="964" w:type="dxa"/>
            <w:tcBorders>
              <w:top w:val="single" w:sz="4" w:space="0" w:color="auto"/>
              <w:left w:val="single" w:sz="4" w:space="0" w:color="auto"/>
              <w:right w:val="single" w:sz="4" w:space="0" w:color="auto"/>
            </w:tcBorders>
          </w:tcPr>
          <w:p w14:paraId="2A167FBA"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3C2EBB24"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67CE333C" w14:textId="77777777" w:rsidR="00A73B31" w:rsidRPr="00511225" w:rsidRDefault="00A73B31" w:rsidP="00FB5FD0">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6C9078DC"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7D79779F"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37EEF796" w14:textId="77777777" w:rsidR="00A73B31" w:rsidRPr="00511225" w:rsidRDefault="00A73B31" w:rsidP="00FB5FD0">
            <w:pPr>
              <w:pStyle w:val="TAC"/>
            </w:pPr>
            <w:r w:rsidRPr="00511225">
              <w:t>N/A</w:t>
            </w:r>
          </w:p>
        </w:tc>
      </w:tr>
      <w:tr w:rsidR="00A73B31" w:rsidRPr="00511225" w14:paraId="758362F9"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0E79CA"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0463290E"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6B2ABC6D" w14:textId="77777777" w:rsidR="00A73B31" w:rsidRPr="00511225" w:rsidRDefault="00A73B31" w:rsidP="00FB5FD0">
            <w:pPr>
              <w:pStyle w:val="TAC"/>
            </w:pPr>
            <w:r w:rsidRPr="00511225">
              <w:t>3315</w:t>
            </w:r>
          </w:p>
        </w:tc>
        <w:tc>
          <w:tcPr>
            <w:tcW w:w="964" w:type="dxa"/>
            <w:tcBorders>
              <w:top w:val="single" w:sz="4" w:space="0" w:color="auto"/>
              <w:left w:val="single" w:sz="4" w:space="0" w:color="auto"/>
              <w:right w:val="single" w:sz="4" w:space="0" w:color="auto"/>
            </w:tcBorders>
          </w:tcPr>
          <w:p w14:paraId="618B803B" w14:textId="77777777" w:rsidR="00A73B31" w:rsidRPr="00511225" w:rsidRDefault="00A73B31" w:rsidP="00FB5FD0">
            <w:pPr>
              <w:pStyle w:val="TAC"/>
            </w:pPr>
            <w:r w:rsidRPr="00511225">
              <w:t>10</w:t>
            </w:r>
          </w:p>
        </w:tc>
        <w:tc>
          <w:tcPr>
            <w:tcW w:w="960" w:type="dxa"/>
            <w:tcBorders>
              <w:top w:val="single" w:sz="4" w:space="0" w:color="auto"/>
              <w:left w:val="single" w:sz="4" w:space="0" w:color="auto"/>
              <w:right w:val="single" w:sz="4" w:space="0" w:color="auto"/>
            </w:tcBorders>
          </w:tcPr>
          <w:p w14:paraId="3FC34128" w14:textId="77777777" w:rsidR="00A73B31" w:rsidRPr="00511225" w:rsidRDefault="00A73B31" w:rsidP="00FB5FD0">
            <w:pPr>
              <w:pStyle w:val="TAC"/>
            </w:pPr>
            <w:r w:rsidRPr="00511225">
              <w:t>50</w:t>
            </w:r>
          </w:p>
        </w:tc>
        <w:tc>
          <w:tcPr>
            <w:tcW w:w="960" w:type="dxa"/>
            <w:tcBorders>
              <w:top w:val="single" w:sz="4" w:space="0" w:color="auto"/>
              <w:left w:val="single" w:sz="4" w:space="0" w:color="auto"/>
              <w:right w:val="single" w:sz="4" w:space="0" w:color="auto"/>
            </w:tcBorders>
            <w:vAlign w:val="center"/>
          </w:tcPr>
          <w:p w14:paraId="40A780AF" w14:textId="77777777" w:rsidR="00A73B31" w:rsidRPr="00511225" w:rsidRDefault="00A73B31" w:rsidP="00FB5FD0">
            <w:pPr>
              <w:pStyle w:val="TAC"/>
            </w:pPr>
            <w:r w:rsidRPr="00511225">
              <w:t>3315</w:t>
            </w:r>
          </w:p>
        </w:tc>
        <w:tc>
          <w:tcPr>
            <w:tcW w:w="977" w:type="dxa"/>
            <w:tcBorders>
              <w:top w:val="single" w:sz="4" w:space="0" w:color="auto"/>
              <w:left w:val="single" w:sz="4" w:space="0" w:color="auto"/>
              <w:bottom w:val="single" w:sz="4" w:space="0" w:color="auto"/>
              <w:right w:val="single" w:sz="4" w:space="0" w:color="auto"/>
            </w:tcBorders>
          </w:tcPr>
          <w:p w14:paraId="75009BA7" w14:textId="77777777" w:rsidR="00A73B31" w:rsidRPr="00511225" w:rsidRDefault="00A73B31" w:rsidP="00FB5FD0">
            <w:pPr>
              <w:pStyle w:val="TAC"/>
            </w:pPr>
            <w:r w:rsidRPr="00511225">
              <w:t>16.0</w:t>
            </w:r>
          </w:p>
        </w:tc>
        <w:tc>
          <w:tcPr>
            <w:tcW w:w="828" w:type="dxa"/>
            <w:tcBorders>
              <w:top w:val="single" w:sz="4" w:space="0" w:color="auto"/>
              <w:left w:val="single" w:sz="4" w:space="0" w:color="auto"/>
              <w:right w:val="single" w:sz="4" w:space="0" w:color="auto"/>
            </w:tcBorders>
          </w:tcPr>
          <w:p w14:paraId="33604CF4" w14:textId="77777777" w:rsidR="00A73B31" w:rsidRPr="00511225" w:rsidRDefault="00A73B31" w:rsidP="00FB5FD0">
            <w:pPr>
              <w:pStyle w:val="TAC"/>
            </w:pPr>
            <w:r w:rsidRPr="00511225">
              <w:t>TDD</w:t>
            </w:r>
          </w:p>
        </w:tc>
        <w:tc>
          <w:tcPr>
            <w:tcW w:w="1057" w:type="dxa"/>
            <w:tcBorders>
              <w:top w:val="single" w:sz="4" w:space="0" w:color="auto"/>
              <w:left w:val="single" w:sz="4" w:space="0" w:color="auto"/>
              <w:right w:val="single" w:sz="4" w:space="0" w:color="auto"/>
            </w:tcBorders>
            <w:vAlign w:val="center"/>
          </w:tcPr>
          <w:p w14:paraId="10750D14" w14:textId="77777777" w:rsidR="00A73B31" w:rsidRPr="00511225" w:rsidRDefault="00A73B31" w:rsidP="00FB5FD0">
            <w:pPr>
              <w:pStyle w:val="TAC"/>
            </w:pPr>
            <w:r w:rsidRPr="00511225">
              <w:t>IMD3</w:t>
            </w:r>
            <w:r w:rsidRPr="00511225">
              <w:rPr>
                <w:vertAlign w:val="superscript"/>
              </w:rPr>
              <w:t>1,2</w:t>
            </w:r>
          </w:p>
        </w:tc>
      </w:tr>
      <w:tr w:rsidR="00A73B31" w:rsidRPr="00511225" w14:paraId="44469CAC"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78D8D3" w14:textId="77777777" w:rsidR="00A73B31" w:rsidRPr="00511225" w:rsidRDefault="00A73B31" w:rsidP="00FB5FD0">
            <w:pPr>
              <w:pStyle w:val="TAC"/>
              <w:rPr>
                <w:lang w:eastAsia="zh-CN"/>
              </w:rPr>
            </w:pPr>
            <w:r w:rsidRPr="00511225">
              <w:rPr>
                <w:lang w:eastAsia="zh-CN"/>
              </w:rPr>
              <w:t>CA_n2-n14-n66</w:t>
            </w:r>
          </w:p>
        </w:tc>
        <w:tc>
          <w:tcPr>
            <w:tcW w:w="1146" w:type="dxa"/>
            <w:tcBorders>
              <w:top w:val="single" w:sz="4" w:space="0" w:color="auto"/>
              <w:left w:val="single" w:sz="4" w:space="0" w:color="auto"/>
              <w:right w:val="single" w:sz="4" w:space="0" w:color="auto"/>
            </w:tcBorders>
            <w:vAlign w:val="center"/>
          </w:tcPr>
          <w:p w14:paraId="532305EC" w14:textId="77777777" w:rsidR="00A73B31" w:rsidRPr="00511225" w:rsidRDefault="00A73B31" w:rsidP="00FB5FD0">
            <w:pPr>
              <w:pStyle w:val="TAC"/>
            </w:pPr>
            <w:r w:rsidRPr="00511225">
              <w:rPr>
                <w:rFonts w:cs="Arial"/>
                <w:szCs w:val="18"/>
                <w:lang w:eastAsia="zh-CN"/>
              </w:rPr>
              <w:t>n</w:t>
            </w:r>
            <w:r w:rsidRPr="00511225">
              <w:rPr>
                <w:rFonts w:cs="Arial"/>
                <w:szCs w:val="18"/>
              </w:rPr>
              <w:t>2</w:t>
            </w:r>
          </w:p>
        </w:tc>
        <w:tc>
          <w:tcPr>
            <w:tcW w:w="960" w:type="dxa"/>
            <w:tcBorders>
              <w:top w:val="single" w:sz="4" w:space="0" w:color="auto"/>
              <w:left w:val="single" w:sz="4" w:space="0" w:color="auto"/>
              <w:right w:val="single" w:sz="4" w:space="0" w:color="auto"/>
            </w:tcBorders>
            <w:vAlign w:val="center"/>
          </w:tcPr>
          <w:p w14:paraId="01A6FE76" w14:textId="77777777" w:rsidR="00A73B31" w:rsidRPr="00511225" w:rsidRDefault="00A73B31" w:rsidP="00FB5FD0">
            <w:pPr>
              <w:pStyle w:val="TAC"/>
            </w:pPr>
            <w:r w:rsidRPr="00511225">
              <w:rPr>
                <w:rFonts w:cs="Arial"/>
                <w:szCs w:val="18"/>
              </w:rPr>
              <w:t>1874</w:t>
            </w:r>
          </w:p>
        </w:tc>
        <w:tc>
          <w:tcPr>
            <w:tcW w:w="964" w:type="dxa"/>
            <w:tcBorders>
              <w:top w:val="single" w:sz="4" w:space="0" w:color="auto"/>
              <w:left w:val="single" w:sz="4" w:space="0" w:color="auto"/>
              <w:right w:val="single" w:sz="4" w:space="0" w:color="auto"/>
            </w:tcBorders>
            <w:vAlign w:val="center"/>
          </w:tcPr>
          <w:p w14:paraId="7E7CB288" w14:textId="77777777" w:rsidR="00A73B31" w:rsidRPr="00511225" w:rsidRDefault="00A73B31" w:rsidP="00FB5FD0">
            <w:pPr>
              <w:pStyle w:val="TAC"/>
            </w:pPr>
            <w:r w:rsidRPr="00511225">
              <w:rPr>
                <w:rFonts w:cs="Arial"/>
                <w:szCs w:val="18"/>
              </w:rPr>
              <w:t>5</w:t>
            </w:r>
          </w:p>
        </w:tc>
        <w:tc>
          <w:tcPr>
            <w:tcW w:w="960" w:type="dxa"/>
            <w:tcBorders>
              <w:top w:val="single" w:sz="4" w:space="0" w:color="auto"/>
              <w:left w:val="single" w:sz="4" w:space="0" w:color="auto"/>
              <w:right w:val="single" w:sz="4" w:space="0" w:color="auto"/>
            </w:tcBorders>
            <w:vAlign w:val="center"/>
          </w:tcPr>
          <w:p w14:paraId="10D9F80F" w14:textId="77777777" w:rsidR="00A73B31" w:rsidRPr="00511225" w:rsidRDefault="00A73B31" w:rsidP="00FB5FD0">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vAlign w:val="center"/>
          </w:tcPr>
          <w:p w14:paraId="150DFEA4" w14:textId="77777777" w:rsidR="00A73B31" w:rsidRPr="00511225" w:rsidRDefault="00A73B31" w:rsidP="00FB5FD0">
            <w:pPr>
              <w:pStyle w:val="TAC"/>
            </w:pPr>
            <w:r w:rsidRPr="00511225">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54EE8CFA" w14:textId="77777777" w:rsidR="00A73B31" w:rsidRPr="00511225" w:rsidRDefault="00A73B31" w:rsidP="00FB5FD0">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5EA343E3" w14:textId="77777777" w:rsidR="00A73B31" w:rsidRPr="00511225" w:rsidRDefault="00A73B31" w:rsidP="00FB5FD0">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387038FA" w14:textId="77777777" w:rsidR="00A73B31" w:rsidRPr="00511225" w:rsidRDefault="00A73B31" w:rsidP="00FB5FD0">
            <w:pPr>
              <w:pStyle w:val="TAC"/>
            </w:pPr>
            <w:r w:rsidRPr="00511225">
              <w:rPr>
                <w:rFonts w:cs="Arial"/>
                <w:szCs w:val="18"/>
              </w:rPr>
              <w:t>N/A</w:t>
            </w:r>
          </w:p>
        </w:tc>
      </w:tr>
      <w:tr w:rsidR="00A73B31" w:rsidRPr="00511225" w14:paraId="62F7422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3F541C2"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52E8900F" w14:textId="77777777" w:rsidR="00A73B31" w:rsidRPr="00511225" w:rsidRDefault="00A73B31" w:rsidP="00FB5FD0">
            <w:pPr>
              <w:pStyle w:val="TAC"/>
            </w:pPr>
            <w:r w:rsidRPr="00511225">
              <w:rPr>
                <w:rFonts w:cs="Arial"/>
                <w:szCs w:val="18"/>
              </w:rPr>
              <w:t>n14</w:t>
            </w:r>
          </w:p>
        </w:tc>
        <w:tc>
          <w:tcPr>
            <w:tcW w:w="960" w:type="dxa"/>
            <w:tcBorders>
              <w:top w:val="single" w:sz="4" w:space="0" w:color="auto"/>
              <w:left w:val="single" w:sz="4" w:space="0" w:color="auto"/>
              <w:right w:val="single" w:sz="4" w:space="0" w:color="auto"/>
            </w:tcBorders>
            <w:vAlign w:val="center"/>
          </w:tcPr>
          <w:p w14:paraId="3EEB6E75" w14:textId="77777777" w:rsidR="00A73B31" w:rsidRPr="00511225" w:rsidRDefault="00A73B31" w:rsidP="00FB5FD0">
            <w:pPr>
              <w:pStyle w:val="TAC"/>
            </w:pPr>
            <w:r w:rsidRPr="00511225">
              <w:rPr>
                <w:rFonts w:cs="Arial"/>
                <w:szCs w:val="18"/>
              </w:rPr>
              <w:t>793</w:t>
            </w:r>
          </w:p>
        </w:tc>
        <w:tc>
          <w:tcPr>
            <w:tcW w:w="964" w:type="dxa"/>
            <w:tcBorders>
              <w:top w:val="single" w:sz="4" w:space="0" w:color="auto"/>
              <w:left w:val="single" w:sz="4" w:space="0" w:color="auto"/>
              <w:right w:val="single" w:sz="4" w:space="0" w:color="auto"/>
            </w:tcBorders>
            <w:vAlign w:val="center"/>
          </w:tcPr>
          <w:p w14:paraId="68F964A1" w14:textId="77777777" w:rsidR="00A73B31" w:rsidRPr="00511225" w:rsidRDefault="00A73B31" w:rsidP="00FB5FD0">
            <w:pPr>
              <w:pStyle w:val="TAC"/>
            </w:pPr>
            <w:r w:rsidRPr="00511225">
              <w:rPr>
                <w:rFonts w:cs="Arial"/>
                <w:szCs w:val="18"/>
              </w:rPr>
              <w:t>5</w:t>
            </w:r>
          </w:p>
        </w:tc>
        <w:tc>
          <w:tcPr>
            <w:tcW w:w="960" w:type="dxa"/>
            <w:tcBorders>
              <w:top w:val="single" w:sz="4" w:space="0" w:color="auto"/>
              <w:left w:val="single" w:sz="4" w:space="0" w:color="auto"/>
              <w:right w:val="single" w:sz="4" w:space="0" w:color="auto"/>
            </w:tcBorders>
            <w:vAlign w:val="center"/>
          </w:tcPr>
          <w:p w14:paraId="4296646E" w14:textId="77777777" w:rsidR="00A73B31" w:rsidRPr="00511225" w:rsidRDefault="00A73B31" w:rsidP="00FB5FD0">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vAlign w:val="center"/>
          </w:tcPr>
          <w:p w14:paraId="1E97B80A" w14:textId="77777777" w:rsidR="00A73B31" w:rsidRPr="00511225" w:rsidRDefault="00A73B31" w:rsidP="00FB5FD0">
            <w:pPr>
              <w:pStyle w:val="TAC"/>
            </w:pPr>
            <w:r w:rsidRPr="00511225">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3D7C1693" w14:textId="77777777" w:rsidR="00A73B31" w:rsidRPr="00511225" w:rsidRDefault="00A73B31" w:rsidP="00FB5FD0">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5C7ACF0E" w14:textId="77777777" w:rsidR="00A73B31" w:rsidRPr="00511225" w:rsidRDefault="00A73B31" w:rsidP="00FB5FD0">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6E663B21" w14:textId="77777777" w:rsidR="00A73B31" w:rsidRPr="00511225" w:rsidRDefault="00A73B31" w:rsidP="00FB5FD0">
            <w:pPr>
              <w:pStyle w:val="TAC"/>
            </w:pPr>
            <w:r w:rsidRPr="00511225">
              <w:rPr>
                <w:rFonts w:cs="Arial"/>
                <w:szCs w:val="18"/>
              </w:rPr>
              <w:t>N/A</w:t>
            </w:r>
          </w:p>
        </w:tc>
      </w:tr>
      <w:tr w:rsidR="00A73B31" w:rsidRPr="00511225" w14:paraId="404586D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2B25C17"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4F83AA7B" w14:textId="77777777" w:rsidR="00A73B31" w:rsidRPr="00511225" w:rsidRDefault="00A73B31" w:rsidP="00FB5FD0">
            <w:pPr>
              <w:pStyle w:val="TAC"/>
            </w:pPr>
            <w:r w:rsidRPr="00511225">
              <w:rPr>
                <w:rFonts w:cs="Arial"/>
                <w:szCs w:val="18"/>
              </w:rPr>
              <w:t>n66</w:t>
            </w:r>
          </w:p>
        </w:tc>
        <w:tc>
          <w:tcPr>
            <w:tcW w:w="960" w:type="dxa"/>
            <w:tcBorders>
              <w:top w:val="single" w:sz="4" w:space="0" w:color="auto"/>
              <w:left w:val="single" w:sz="4" w:space="0" w:color="auto"/>
              <w:right w:val="single" w:sz="4" w:space="0" w:color="auto"/>
            </w:tcBorders>
            <w:vAlign w:val="center"/>
          </w:tcPr>
          <w:p w14:paraId="09301F82" w14:textId="77777777" w:rsidR="00A73B31" w:rsidRPr="00511225" w:rsidRDefault="00A73B31" w:rsidP="00FB5FD0">
            <w:pPr>
              <w:pStyle w:val="TAC"/>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16356425" w14:textId="77777777" w:rsidR="00A73B31" w:rsidRPr="00511225" w:rsidRDefault="00A73B31" w:rsidP="00FB5FD0">
            <w:pPr>
              <w:pStyle w:val="TAC"/>
            </w:pPr>
            <w:r w:rsidRPr="00511225">
              <w:rPr>
                <w:rFonts w:cs="Arial"/>
                <w:szCs w:val="18"/>
              </w:rPr>
              <w:t>5</w:t>
            </w:r>
          </w:p>
        </w:tc>
        <w:tc>
          <w:tcPr>
            <w:tcW w:w="960" w:type="dxa"/>
            <w:tcBorders>
              <w:top w:val="single" w:sz="4" w:space="0" w:color="auto"/>
              <w:left w:val="single" w:sz="4" w:space="0" w:color="auto"/>
              <w:right w:val="single" w:sz="4" w:space="0" w:color="auto"/>
            </w:tcBorders>
            <w:vAlign w:val="center"/>
          </w:tcPr>
          <w:p w14:paraId="194F8F79" w14:textId="77777777" w:rsidR="00A73B31" w:rsidRPr="00511225" w:rsidRDefault="00A73B31" w:rsidP="00FB5FD0">
            <w:pPr>
              <w:pStyle w:val="TAC"/>
            </w:pPr>
            <w:r w:rsidRPr="00511225">
              <w:t>N/A</w:t>
            </w:r>
          </w:p>
        </w:tc>
        <w:tc>
          <w:tcPr>
            <w:tcW w:w="960" w:type="dxa"/>
            <w:tcBorders>
              <w:top w:val="single" w:sz="4" w:space="0" w:color="auto"/>
              <w:left w:val="single" w:sz="4" w:space="0" w:color="auto"/>
              <w:right w:val="single" w:sz="4" w:space="0" w:color="auto"/>
            </w:tcBorders>
            <w:vAlign w:val="center"/>
          </w:tcPr>
          <w:p w14:paraId="1C3FD8FF" w14:textId="77777777" w:rsidR="00A73B31" w:rsidRPr="00511225" w:rsidRDefault="00A73B31" w:rsidP="00FB5FD0">
            <w:pPr>
              <w:pStyle w:val="TAC"/>
            </w:pPr>
            <w:r w:rsidRPr="00511225">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58745F6A" w14:textId="77777777" w:rsidR="00A73B31" w:rsidRPr="00511225" w:rsidRDefault="00A73B31" w:rsidP="00FB5FD0">
            <w:pPr>
              <w:pStyle w:val="TAC"/>
            </w:pPr>
            <w:r w:rsidRPr="00511225">
              <w:rPr>
                <w:rFonts w:cs="Arial"/>
                <w:szCs w:val="18"/>
              </w:rPr>
              <w:t>7.6</w:t>
            </w:r>
          </w:p>
        </w:tc>
        <w:tc>
          <w:tcPr>
            <w:tcW w:w="828" w:type="dxa"/>
            <w:tcBorders>
              <w:top w:val="single" w:sz="4" w:space="0" w:color="auto"/>
              <w:left w:val="single" w:sz="4" w:space="0" w:color="auto"/>
              <w:right w:val="single" w:sz="4" w:space="0" w:color="auto"/>
            </w:tcBorders>
            <w:vAlign w:val="center"/>
          </w:tcPr>
          <w:p w14:paraId="037D48DE" w14:textId="77777777" w:rsidR="00A73B31" w:rsidRPr="00511225" w:rsidRDefault="00A73B31" w:rsidP="00FB5FD0">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78611A94" w14:textId="77777777" w:rsidR="00A73B31" w:rsidRPr="00511225" w:rsidRDefault="00A73B31" w:rsidP="00FB5FD0">
            <w:pPr>
              <w:pStyle w:val="TAC"/>
            </w:pPr>
            <w:r w:rsidRPr="00511225">
              <w:rPr>
                <w:rFonts w:cs="Arial"/>
                <w:szCs w:val="18"/>
              </w:rPr>
              <w:t>IMD4</w:t>
            </w:r>
          </w:p>
        </w:tc>
      </w:tr>
      <w:tr w:rsidR="00A73B31" w:rsidRPr="00511225" w14:paraId="4DB176E7"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653CA17"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177CAD39" w14:textId="77777777" w:rsidR="00A73B31" w:rsidRPr="00511225" w:rsidRDefault="00A73B31" w:rsidP="00FB5FD0">
            <w:pPr>
              <w:pStyle w:val="TAC"/>
            </w:pPr>
            <w:r w:rsidRPr="00511225">
              <w:rPr>
                <w:rFonts w:cs="Arial"/>
                <w:szCs w:val="18"/>
                <w:lang w:eastAsia="zh-CN"/>
              </w:rPr>
              <w:t>n</w:t>
            </w:r>
            <w:r w:rsidRPr="00511225">
              <w:rPr>
                <w:rFonts w:cs="Arial"/>
                <w:szCs w:val="18"/>
              </w:rPr>
              <w:t>2</w:t>
            </w:r>
          </w:p>
        </w:tc>
        <w:tc>
          <w:tcPr>
            <w:tcW w:w="960" w:type="dxa"/>
            <w:tcBorders>
              <w:top w:val="single" w:sz="4" w:space="0" w:color="auto"/>
              <w:left w:val="single" w:sz="4" w:space="0" w:color="auto"/>
              <w:right w:val="single" w:sz="4" w:space="0" w:color="auto"/>
            </w:tcBorders>
          </w:tcPr>
          <w:p w14:paraId="250E2785" w14:textId="77777777" w:rsidR="00A73B31" w:rsidRPr="00511225" w:rsidRDefault="00A73B31" w:rsidP="00FB5FD0">
            <w:pPr>
              <w:pStyle w:val="TAC"/>
            </w:pPr>
            <w:r w:rsidRPr="00511225">
              <w:rPr>
                <w:rFonts w:cs="Arial"/>
                <w:color w:val="000000"/>
                <w:szCs w:val="18"/>
              </w:rPr>
              <w:t>N/A</w:t>
            </w:r>
          </w:p>
        </w:tc>
        <w:tc>
          <w:tcPr>
            <w:tcW w:w="964" w:type="dxa"/>
            <w:tcBorders>
              <w:top w:val="single" w:sz="4" w:space="0" w:color="auto"/>
              <w:left w:val="single" w:sz="4" w:space="0" w:color="auto"/>
              <w:right w:val="single" w:sz="4" w:space="0" w:color="auto"/>
            </w:tcBorders>
          </w:tcPr>
          <w:p w14:paraId="2B0EDB8E" w14:textId="77777777" w:rsidR="00A73B31" w:rsidRPr="00511225" w:rsidRDefault="00A73B31" w:rsidP="00FB5FD0">
            <w:pPr>
              <w:pStyle w:val="TAC"/>
            </w:pPr>
            <w:r w:rsidRPr="00511225">
              <w:rPr>
                <w:rFonts w:cs="Arial"/>
                <w:szCs w:val="18"/>
                <w:lang w:eastAsia="ja-JP"/>
              </w:rPr>
              <w:t>5</w:t>
            </w:r>
          </w:p>
        </w:tc>
        <w:tc>
          <w:tcPr>
            <w:tcW w:w="960" w:type="dxa"/>
            <w:tcBorders>
              <w:top w:val="single" w:sz="4" w:space="0" w:color="auto"/>
              <w:left w:val="single" w:sz="4" w:space="0" w:color="auto"/>
              <w:right w:val="single" w:sz="4" w:space="0" w:color="auto"/>
            </w:tcBorders>
          </w:tcPr>
          <w:p w14:paraId="74099FF0" w14:textId="77777777" w:rsidR="00A73B31" w:rsidRPr="00511225" w:rsidRDefault="00A73B31" w:rsidP="00FB5FD0">
            <w:pPr>
              <w:pStyle w:val="TAC"/>
            </w:pPr>
            <w:r w:rsidRPr="00511225">
              <w:t>N/A</w:t>
            </w:r>
          </w:p>
        </w:tc>
        <w:tc>
          <w:tcPr>
            <w:tcW w:w="960" w:type="dxa"/>
            <w:tcBorders>
              <w:top w:val="single" w:sz="4" w:space="0" w:color="auto"/>
              <w:left w:val="single" w:sz="4" w:space="0" w:color="auto"/>
              <w:right w:val="single" w:sz="4" w:space="0" w:color="auto"/>
            </w:tcBorders>
          </w:tcPr>
          <w:p w14:paraId="3049B3B9" w14:textId="77777777" w:rsidR="00A73B31" w:rsidRPr="00511225" w:rsidRDefault="00A73B31" w:rsidP="00FB5FD0">
            <w:pPr>
              <w:pStyle w:val="TAC"/>
            </w:pPr>
            <w:r w:rsidRPr="00511225">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16808BAA" w14:textId="77777777" w:rsidR="00A73B31" w:rsidRPr="00511225" w:rsidRDefault="00A73B31" w:rsidP="00FB5FD0">
            <w:pPr>
              <w:pStyle w:val="TAC"/>
            </w:pPr>
            <w:r w:rsidRPr="00511225">
              <w:rPr>
                <w:rFonts w:cs="Arial"/>
                <w:szCs w:val="18"/>
              </w:rPr>
              <w:t>7.2</w:t>
            </w:r>
          </w:p>
        </w:tc>
        <w:tc>
          <w:tcPr>
            <w:tcW w:w="828" w:type="dxa"/>
            <w:tcBorders>
              <w:top w:val="single" w:sz="4" w:space="0" w:color="auto"/>
              <w:left w:val="single" w:sz="4" w:space="0" w:color="auto"/>
              <w:right w:val="single" w:sz="4" w:space="0" w:color="auto"/>
            </w:tcBorders>
          </w:tcPr>
          <w:p w14:paraId="5C7AA8DC" w14:textId="77777777" w:rsidR="00A73B31" w:rsidRPr="00511225" w:rsidRDefault="00A73B31" w:rsidP="00FB5FD0">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68ACF149" w14:textId="77777777" w:rsidR="00A73B31" w:rsidRPr="00511225" w:rsidRDefault="00A73B31" w:rsidP="00FB5FD0">
            <w:pPr>
              <w:pStyle w:val="TAC"/>
            </w:pPr>
            <w:r w:rsidRPr="00511225">
              <w:rPr>
                <w:rFonts w:cs="Arial"/>
                <w:szCs w:val="18"/>
              </w:rPr>
              <w:t>IMD4</w:t>
            </w:r>
          </w:p>
        </w:tc>
      </w:tr>
      <w:tr w:rsidR="00A73B31" w:rsidRPr="00511225" w14:paraId="18A43D0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C2B5FA6"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17013415" w14:textId="77777777" w:rsidR="00A73B31" w:rsidRPr="00511225" w:rsidRDefault="00A73B31" w:rsidP="00FB5FD0">
            <w:pPr>
              <w:pStyle w:val="TAC"/>
            </w:pPr>
            <w:r w:rsidRPr="00511225">
              <w:rPr>
                <w:rFonts w:cs="Arial"/>
                <w:szCs w:val="18"/>
              </w:rPr>
              <w:t>n14</w:t>
            </w:r>
          </w:p>
        </w:tc>
        <w:tc>
          <w:tcPr>
            <w:tcW w:w="960" w:type="dxa"/>
            <w:tcBorders>
              <w:top w:val="single" w:sz="4" w:space="0" w:color="auto"/>
              <w:left w:val="single" w:sz="4" w:space="0" w:color="auto"/>
              <w:right w:val="single" w:sz="4" w:space="0" w:color="auto"/>
            </w:tcBorders>
          </w:tcPr>
          <w:p w14:paraId="2437B5C4" w14:textId="77777777" w:rsidR="00A73B31" w:rsidRPr="00511225" w:rsidRDefault="00A73B31" w:rsidP="00FB5FD0">
            <w:pPr>
              <w:pStyle w:val="TAC"/>
            </w:pPr>
            <w:r w:rsidRPr="00511225">
              <w:rPr>
                <w:rFonts w:cs="Arial"/>
                <w:szCs w:val="18"/>
                <w:lang w:eastAsia="ja-JP"/>
              </w:rPr>
              <w:t>793</w:t>
            </w:r>
          </w:p>
        </w:tc>
        <w:tc>
          <w:tcPr>
            <w:tcW w:w="964" w:type="dxa"/>
            <w:tcBorders>
              <w:top w:val="single" w:sz="4" w:space="0" w:color="auto"/>
              <w:left w:val="single" w:sz="4" w:space="0" w:color="auto"/>
              <w:right w:val="single" w:sz="4" w:space="0" w:color="auto"/>
            </w:tcBorders>
          </w:tcPr>
          <w:p w14:paraId="0844D328" w14:textId="77777777" w:rsidR="00A73B31" w:rsidRPr="00511225" w:rsidRDefault="00A73B31" w:rsidP="00FB5FD0">
            <w:pPr>
              <w:pStyle w:val="TAC"/>
            </w:pPr>
            <w:r w:rsidRPr="00511225">
              <w:rPr>
                <w:rFonts w:cs="Arial"/>
                <w:szCs w:val="18"/>
                <w:lang w:eastAsia="ja-JP"/>
              </w:rPr>
              <w:t>5</w:t>
            </w:r>
          </w:p>
        </w:tc>
        <w:tc>
          <w:tcPr>
            <w:tcW w:w="960" w:type="dxa"/>
            <w:tcBorders>
              <w:top w:val="single" w:sz="4" w:space="0" w:color="auto"/>
              <w:left w:val="single" w:sz="4" w:space="0" w:color="auto"/>
              <w:right w:val="single" w:sz="4" w:space="0" w:color="auto"/>
            </w:tcBorders>
          </w:tcPr>
          <w:p w14:paraId="53656CCA" w14:textId="77777777" w:rsidR="00A73B31" w:rsidRPr="00511225" w:rsidRDefault="00A73B31" w:rsidP="00FB5FD0">
            <w:pPr>
              <w:pStyle w:val="TAC"/>
            </w:pPr>
            <w:r w:rsidRPr="00511225">
              <w:rPr>
                <w:rFonts w:cs="Arial"/>
                <w:szCs w:val="18"/>
                <w:lang w:eastAsia="ja-JP"/>
              </w:rPr>
              <w:t>25</w:t>
            </w:r>
          </w:p>
        </w:tc>
        <w:tc>
          <w:tcPr>
            <w:tcW w:w="960" w:type="dxa"/>
            <w:tcBorders>
              <w:top w:val="single" w:sz="4" w:space="0" w:color="auto"/>
              <w:left w:val="single" w:sz="4" w:space="0" w:color="auto"/>
              <w:right w:val="single" w:sz="4" w:space="0" w:color="auto"/>
            </w:tcBorders>
          </w:tcPr>
          <w:p w14:paraId="750B5141" w14:textId="77777777" w:rsidR="00A73B31" w:rsidRPr="00511225" w:rsidRDefault="00A73B31" w:rsidP="00FB5FD0">
            <w:pPr>
              <w:pStyle w:val="TAC"/>
            </w:pPr>
            <w:r w:rsidRPr="00511225">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4E391C94" w14:textId="77777777" w:rsidR="00A73B31" w:rsidRPr="00511225" w:rsidRDefault="00A73B31" w:rsidP="00FB5FD0">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000A3E40" w14:textId="77777777" w:rsidR="00A73B31" w:rsidRPr="00511225" w:rsidRDefault="00A73B31" w:rsidP="00FB5FD0">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2402C09E" w14:textId="77777777" w:rsidR="00A73B31" w:rsidRPr="00511225" w:rsidRDefault="00A73B31" w:rsidP="00FB5FD0">
            <w:pPr>
              <w:pStyle w:val="TAC"/>
            </w:pPr>
            <w:r w:rsidRPr="00511225">
              <w:rPr>
                <w:rFonts w:cs="Arial"/>
                <w:szCs w:val="18"/>
              </w:rPr>
              <w:t>N/A</w:t>
            </w:r>
          </w:p>
        </w:tc>
      </w:tr>
      <w:tr w:rsidR="00A73B31" w:rsidRPr="00511225" w14:paraId="44E72C78"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C6E00E"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3B8E6C1A" w14:textId="77777777" w:rsidR="00A73B31" w:rsidRPr="00511225" w:rsidRDefault="00A73B31" w:rsidP="00FB5FD0">
            <w:pPr>
              <w:pStyle w:val="TAC"/>
            </w:pPr>
            <w:r w:rsidRPr="00511225">
              <w:rPr>
                <w:rFonts w:cs="Arial"/>
                <w:szCs w:val="18"/>
              </w:rPr>
              <w:t>n66</w:t>
            </w:r>
          </w:p>
        </w:tc>
        <w:tc>
          <w:tcPr>
            <w:tcW w:w="960" w:type="dxa"/>
            <w:tcBorders>
              <w:top w:val="single" w:sz="4" w:space="0" w:color="auto"/>
              <w:left w:val="single" w:sz="4" w:space="0" w:color="auto"/>
              <w:right w:val="single" w:sz="4" w:space="0" w:color="auto"/>
            </w:tcBorders>
          </w:tcPr>
          <w:p w14:paraId="61D5F464" w14:textId="77777777" w:rsidR="00A73B31" w:rsidRPr="00511225" w:rsidRDefault="00A73B31" w:rsidP="00FB5FD0">
            <w:pPr>
              <w:pStyle w:val="TAC"/>
            </w:pPr>
            <w:r w:rsidRPr="00511225">
              <w:rPr>
                <w:rFonts w:cs="Arial"/>
                <w:szCs w:val="18"/>
                <w:lang w:eastAsia="ja-JP"/>
              </w:rPr>
              <w:t>1770</w:t>
            </w:r>
          </w:p>
        </w:tc>
        <w:tc>
          <w:tcPr>
            <w:tcW w:w="964" w:type="dxa"/>
            <w:tcBorders>
              <w:top w:val="single" w:sz="4" w:space="0" w:color="auto"/>
              <w:left w:val="single" w:sz="4" w:space="0" w:color="auto"/>
              <w:right w:val="single" w:sz="4" w:space="0" w:color="auto"/>
            </w:tcBorders>
          </w:tcPr>
          <w:p w14:paraId="680D7D16" w14:textId="77777777" w:rsidR="00A73B31" w:rsidRPr="00511225" w:rsidRDefault="00A73B31" w:rsidP="00FB5FD0">
            <w:pPr>
              <w:pStyle w:val="TAC"/>
            </w:pPr>
            <w:r w:rsidRPr="00511225">
              <w:rPr>
                <w:rFonts w:cs="Arial"/>
                <w:szCs w:val="18"/>
                <w:lang w:eastAsia="ja-JP"/>
              </w:rPr>
              <w:t>5</w:t>
            </w:r>
          </w:p>
        </w:tc>
        <w:tc>
          <w:tcPr>
            <w:tcW w:w="960" w:type="dxa"/>
            <w:tcBorders>
              <w:top w:val="single" w:sz="4" w:space="0" w:color="auto"/>
              <w:left w:val="single" w:sz="4" w:space="0" w:color="auto"/>
              <w:right w:val="single" w:sz="4" w:space="0" w:color="auto"/>
            </w:tcBorders>
          </w:tcPr>
          <w:p w14:paraId="6884B03F" w14:textId="77777777" w:rsidR="00A73B31" w:rsidRPr="00511225" w:rsidRDefault="00A73B31" w:rsidP="00FB5FD0">
            <w:pPr>
              <w:pStyle w:val="TAC"/>
            </w:pPr>
            <w:r w:rsidRPr="00511225">
              <w:rPr>
                <w:rFonts w:cs="Arial"/>
                <w:szCs w:val="18"/>
                <w:lang w:eastAsia="ja-JP"/>
              </w:rPr>
              <w:t>25</w:t>
            </w:r>
          </w:p>
        </w:tc>
        <w:tc>
          <w:tcPr>
            <w:tcW w:w="960" w:type="dxa"/>
            <w:tcBorders>
              <w:top w:val="single" w:sz="4" w:space="0" w:color="auto"/>
              <w:left w:val="single" w:sz="4" w:space="0" w:color="auto"/>
              <w:right w:val="single" w:sz="4" w:space="0" w:color="auto"/>
            </w:tcBorders>
          </w:tcPr>
          <w:p w14:paraId="456A595F" w14:textId="77777777" w:rsidR="00A73B31" w:rsidRPr="00511225" w:rsidRDefault="00A73B31" w:rsidP="00FB5FD0">
            <w:pPr>
              <w:pStyle w:val="TAC"/>
            </w:pPr>
            <w:r w:rsidRPr="00511225">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1BF36E5A" w14:textId="77777777" w:rsidR="00A73B31" w:rsidRPr="00511225" w:rsidRDefault="00A73B31" w:rsidP="00FB5FD0">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64DD2831" w14:textId="77777777" w:rsidR="00A73B31" w:rsidRPr="00511225" w:rsidRDefault="00A73B31" w:rsidP="00FB5FD0">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135BD42B" w14:textId="77777777" w:rsidR="00A73B31" w:rsidRPr="00511225" w:rsidRDefault="00A73B31" w:rsidP="00FB5FD0">
            <w:pPr>
              <w:pStyle w:val="TAC"/>
            </w:pPr>
            <w:r w:rsidRPr="00511225">
              <w:rPr>
                <w:rFonts w:cs="Arial"/>
                <w:szCs w:val="18"/>
              </w:rPr>
              <w:t>N/A</w:t>
            </w:r>
          </w:p>
        </w:tc>
      </w:tr>
      <w:tr w:rsidR="00A73B31" w:rsidRPr="00511225" w14:paraId="4B73E04A"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3A1CFEE" w14:textId="77777777" w:rsidR="00A73B31" w:rsidRPr="00511225" w:rsidRDefault="00A73B31" w:rsidP="00FB5FD0">
            <w:pPr>
              <w:pStyle w:val="TAC"/>
              <w:rPr>
                <w:bCs/>
                <w:lang w:eastAsia="zh-CN"/>
              </w:rPr>
            </w:pPr>
            <w:r w:rsidRPr="00511225">
              <w:rPr>
                <w:lang w:eastAsia="zh-CN"/>
              </w:rPr>
              <w:t>CA_n2-n14-n77</w:t>
            </w:r>
          </w:p>
        </w:tc>
        <w:tc>
          <w:tcPr>
            <w:tcW w:w="1146" w:type="dxa"/>
            <w:tcBorders>
              <w:top w:val="single" w:sz="4" w:space="0" w:color="auto"/>
              <w:left w:val="single" w:sz="4" w:space="0" w:color="auto"/>
              <w:right w:val="single" w:sz="4" w:space="0" w:color="auto"/>
            </w:tcBorders>
            <w:vAlign w:val="center"/>
          </w:tcPr>
          <w:p w14:paraId="21B2E396" w14:textId="77777777" w:rsidR="00A73B31" w:rsidRPr="00511225" w:rsidRDefault="00A73B31" w:rsidP="00FB5FD0">
            <w:pPr>
              <w:pStyle w:val="TAC"/>
            </w:pPr>
            <w:r w:rsidRPr="00511225">
              <w:t>n2</w:t>
            </w:r>
          </w:p>
        </w:tc>
        <w:tc>
          <w:tcPr>
            <w:tcW w:w="960" w:type="dxa"/>
            <w:tcBorders>
              <w:top w:val="single" w:sz="4" w:space="0" w:color="auto"/>
              <w:left w:val="single" w:sz="4" w:space="0" w:color="auto"/>
              <w:right w:val="single" w:sz="4" w:space="0" w:color="auto"/>
            </w:tcBorders>
            <w:vAlign w:val="center"/>
          </w:tcPr>
          <w:p w14:paraId="66D1AA5C" w14:textId="77777777" w:rsidR="00A73B31" w:rsidRPr="00511225" w:rsidRDefault="00A73B31" w:rsidP="00FB5FD0">
            <w:pPr>
              <w:pStyle w:val="TAC"/>
            </w:pPr>
            <w:r w:rsidRPr="00511225">
              <w:t>N/A</w:t>
            </w:r>
          </w:p>
        </w:tc>
        <w:tc>
          <w:tcPr>
            <w:tcW w:w="964" w:type="dxa"/>
            <w:tcBorders>
              <w:top w:val="single" w:sz="4" w:space="0" w:color="auto"/>
              <w:left w:val="single" w:sz="4" w:space="0" w:color="auto"/>
              <w:right w:val="single" w:sz="4" w:space="0" w:color="auto"/>
            </w:tcBorders>
          </w:tcPr>
          <w:p w14:paraId="14818675"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480FF3B8" w14:textId="77777777" w:rsidR="00A73B31" w:rsidRPr="00511225" w:rsidRDefault="00A73B31" w:rsidP="00FB5FD0">
            <w:pPr>
              <w:pStyle w:val="TAC"/>
            </w:pPr>
            <w:r w:rsidRPr="00511225">
              <w:t>N/A</w:t>
            </w:r>
          </w:p>
        </w:tc>
        <w:tc>
          <w:tcPr>
            <w:tcW w:w="960" w:type="dxa"/>
            <w:tcBorders>
              <w:top w:val="single" w:sz="4" w:space="0" w:color="auto"/>
              <w:left w:val="single" w:sz="4" w:space="0" w:color="auto"/>
              <w:right w:val="single" w:sz="4" w:space="0" w:color="auto"/>
            </w:tcBorders>
            <w:vAlign w:val="center"/>
          </w:tcPr>
          <w:p w14:paraId="2705C30B" w14:textId="77777777" w:rsidR="00A73B31" w:rsidRPr="00511225" w:rsidRDefault="00A73B31" w:rsidP="00FB5FD0">
            <w:pPr>
              <w:pStyle w:val="TAC"/>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231857BD" w14:textId="77777777" w:rsidR="00A73B31" w:rsidRPr="00511225" w:rsidRDefault="00A73B31" w:rsidP="00FB5FD0">
            <w:pPr>
              <w:pStyle w:val="TAC"/>
            </w:pPr>
            <w:r w:rsidRPr="00511225">
              <w:t>16.5</w:t>
            </w:r>
          </w:p>
        </w:tc>
        <w:tc>
          <w:tcPr>
            <w:tcW w:w="828" w:type="dxa"/>
            <w:tcBorders>
              <w:top w:val="single" w:sz="4" w:space="0" w:color="auto"/>
              <w:left w:val="single" w:sz="4" w:space="0" w:color="auto"/>
              <w:right w:val="single" w:sz="4" w:space="0" w:color="auto"/>
            </w:tcBorders>
          </w:tcPr>
          <w:p w14:paraId="77EA9FDC"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7F03AF95" w14:textId="77777777" w:rsidR="00A73B31" w:rsidRPr="00511225" w:rsidRDefault="00A73B31" w:rsidP="00FB5FD0">
            <w:pPr>
              <w:pStyle w:val="TAC"/>
            </w:pPr>
            <w:r w:rsidRPr="00511225">
              <w:t>IMD3</w:t>
            </w:r>
          </w:p>
        </w:tc>
      </w:tr>
      <w:tr w:rsidR="00A73B31" w:rsidRPr="00511225" w14:paraId="36DCE7F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77045C8"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6931EDC2" w14:textId="77777777" w:rsidR="00A73B31" w:rsidRPr="00511225" w:rsidRDefault="00A73B31" w:rsidP="00FB5FD0">
            <w:pPr>
              <w:pStyle w:val="TAC"/>
            </w:pPr>
            <w:r w:rsidRPr="00511225">
              <w:t>n14</w:t>
            </w:r>
          </w:p>
        </w:tc>
        <w:tc>
          <w:tcPr>
            <w:tcW w:w="960" w:type="dxa"/>
            <w:tcBorders>
              <w:top w:val="single" w:sz="4" w:space="0" w:color="auto"/>
              <w:left w:val="single" w:sz="4" w:space="0" w:color="auto"/>
              <w:right w:val="single" w:sz="4" w:space="0" w:color="auto"/>
            </w:tcBorders>
            <w:vAlign w:val="center"/>
          </w:tcPr>
          <w:p w14:paraId="3B7B1F17" w14:textId="77777777" w:rsidR="00A73B31" w:rsidRPr="00511225" w:rsidRDefault="00A73B31" w:rsidP="00FB5FD0">
            <w:pPr>
              <w:pStyle w:val="TAC"/>
            </w:pPr>
            <w:r w:rsidRPr="00511225">
              <w:t>793</w:t>
            </w:r>
          </w:p>
        </w:tc>
        <w:tc>
          <w:tcPr>
            <w:tcW w:w="964" w:type="dxa"/>
            <w:tcBorders>
              <w:top w:val="single" w:sz="4" w:space="0" w:color="auto"/>
              <w:left w:val="single" w:sz="4" w:space="0" w:color="auto"/>
              <w:right w:val="single" w:sz="4" w:space="0" w:color="auto"/>
            </w:tcBorders>
          </w:tcPr>
          <w:p w14:paraId="7D64999B"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1765D0DD"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380A6402" w14:textId="77777777" w:rsidR="00A73B31" w:rsidRPr="00511225" w:rsidRDefault="00A73B31" w:rsidP="00FB5FD0">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01AB83A3"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2BE5AEB3"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256BE27F" w14:textId="77777777" w:rsidR="00A73B31" w:rsidRPr="00511225" w:rsidRDefault="00A73B31" w:rsidP="00FB5FD0">
            <w:pPr>
              <w:pStyle w:val="TAC"/>
            </w:pPr>
            <w:r w:rsidRPr="00511225">
              <w:t>N/A</w:t>
            </w:r>
          </w:p>
        </w:tc>
      </w:tr>
      <w:tr w:rsidR="00A73B31" w:rsidRPr="00511225" w14:paraId="0B6BDDE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3BBFA05"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6D73855A" w14:textId="77777777" w:rsidR="00A73B31" w:rsidRPr="00511225" w:rsidRDefault="00A73B31" w:rsidP="00FB5FD0">
            <w:pPr>
              <w:pStyle w:val="TAC"/>
            </w:pPr>
            <w:r w:rsidRPr="00511225">
              <w:t>n77</w:t>
            </w:r>
          </w:p>
        </w:tc>
        <w:tc>
          <w:tcPr>
            <w:tcW w:w="960" w:type="dxa"/>
            <w:tcBorders>
              <w:top w:val="single" w:sz="4" w:space="0" w:color="auto"/>
              <w:left w:val="single" w:sz="4" w:space="0" w:color="auto"/>
              <w:right w:val="single" w:sz="4" w:space="0" w:color="auto"/>
            </w:tcBorders>
            <w:vAlign w:val="center"/>
          </w:tcPr>
          <w:p w14:paraId="03CFD159" w14:textId="77777777" w:rsidR="00A73B31" w:rsidRPr="00511225" w:rsidRDefault="00A73B31" w:rsidP="00FB5FD0">
            <w:pPr>
              <w:pStyle w:val="TAC"/>
            </w:pPr>
            <w:r w:rsidRPr="00511225">
              <w:t>3540</w:t>
            </w:r>
          </w:p>
        </w:tc>
        <w:tc>
          <w:tcPr>
            <w:tcW w:w="964" w:type="dxa"/>
            <w:tcBorders>
              <w:top w:val="single" w:sz="4" w:space="0" w:color="auto"/>
              <w:left w:val="single" w:sz="4" w:space="0" w:color="auto"/>
              <w:right w:val="single" w:sz="4" w:space="0" w:color="auto"/>
            </w:tcBorders>
          </w:tcPr>
          <w:p w14:paraId="569EFC5A" w14:textId="77777777" w:rsidR="00A73B31" w:rsidRPr="00511225" w:rsidRDefault="00A73B31" w:rsidP="00FB5FD0">
            <w:pPr>
              <w:pStyle w:val="TAC"/>
            </w:pPr>
            <w:r w:rsidRPr="00511225">
              <w:t>10</w:t>
            </w:r>
          </w:p>
        </w:tc>
        <w:tc>
          <w:tcPr>
            <w:tcW w:w="960" w:type="dxa"/>
            <w:tcBorders>
              <w:top w:val="single" w:sz="4" w:space="0" w:color="auto"/>
              <w:left w:val="single" w:sz="4" w:space="0" w:color="auto"/>
              <w:right w:val="single" w:sz="4" w:space="0" w:color="auto"/>
            </w:tcBorders>
          </w:tcPr>
          <w:p w14:paraId="2C43EB4D" w14:textId="77777777" w:rsidR="00A73B31" w:rsidRPr="00511225" w:rsidRDefault="00A73B31" w:rsidP="00FB5FD0">
            <w:pPr>
              <w:pStyle w:val="TAC"/>
            </w:pPr>
            <w:r w:rsidRPr="00511225">
              <w:t>50</w:t>
            </w:r>
          </w:p>
        </w:tc>
        <w:tc>
          <w:tcPr>
            <w:tcW w:w="960" w:type="dxa"/>
            <w:tcBorders>
              <w:top w:val="single" w:sz="4" w:space="0" w:color="auto"/>
              <w:left w:val="single" w:sz="4" w:space="0" w:color="auto"/>
              <w:right w:val="single" w:sz="4" w:space="0" w:color="auto"/>
            </w:tcBorders>
            <w:vAlign w:val="center"/>
          </w:tcPr>
          <w:p w14:paraId="44A6C44F" w14:textId="77777777" w:rsidR="00A73B31" w:rsidRPr="00511225" w:rsidRDefault="00A73B31" w:rsidP="00FB5FD0">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4CC5F4A6"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614757FF" w14:textId="77777777" w:rsidR="00A73B31" w:rsidRPr="00511225" w:rsidRDefault="00A73B31" w:rsidP="00FB5FD0">
            <w:pPr>
              <w:pStyle w:val="TAC"/>
            </w:pPr>
            <w:r w:rsidRPr="00511225">
              <w:t>TDD</w:t>
            </w:r>
          </w:p>
        </w:tc>
        <w:tc>
          <w:tcPr>
            <w:tcW w:w="1057" w:type="dxa"/>
            <w:tcBorders>
              <w:top w:val="single" w:sz="4" w:space="0" w:color="auto"/>
              <w:left w:val="single" w:sz="4" w:space="0" w:color="auto"/>
              <w:right w:val="single" w:sz="4" w:space="0" w:color="auto"/>
            </w:tcBorders>
            <w:vAlign w:val="center"/>
          </w:tcPr>
          <w:p w14:paraId="0907CDB9" w14:textId="77777777" w:rsidR="00A73B31" w:rsidRPr="00511225" w:rsidRDefault="00A73B31" w:rsidP="00FB5FD0">
            <w:pPr>
              <w:pStyle w:val="TAC"/>
            </w:pPr>
            <w:r w:rsidRPr="00511225">
              <w:t>N/A</w:t>
            </w:r>
          </w:p>
        </w:tc>
      </w:tr>
      <w:tr w:rsidR="00A73B31" w:rsidRPr="00511225" w14:paraId="02F853DA"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42C49B2"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721411A5" w14:textId="77777777" w:rsidR="00A73B31" w:rsidRPr="00511225" w:rsidRDefault="00A73B31" w:rsidP="00FB5FD0">
            <w:pPr>
              <w:pStyle w:val="TAC"/>
            </w:pPr>
            <w:r w:rsidRPr="00511225">
              <w:t>n2</w:t>
            </w:r>
          </w:p>
        </w:tc>
        <w:tc>
          <w:tcPr>
            <w:tcW w:w="960" w:type="dxa"/>
            <w:tcBorders>
              <w:top w:val="single" w:sz="4" w:space="0" w:color="auto"/>
              <w:left w:val="single" w:sz="4" w:space="0" w:color="auto"/>
              <w:right w:val="single" w:sz="4" w:space="0" w:color="auto"/>
            </w:tcBorders>
            <w:vAlign w:val="center"/>
          </w:tcPr>
          <w:p w14:paraId="06F5DAEF" w14:textId="77777777" w:rsidR="00A73B31" w:rsidRPr="00511225" w:rsidRDefault="00A73B31" w:rsidP="00FB5FD0">
            <w:pPr>
              <w:pStyle w:val="TAC"/>
            </w:pPr>
            <w:r w:rsidRPr="00511225">
              <w:t>1880</w:t>
            </w:r>
          </w:p>
        </w:tc>
        <w:tc>
          <w:tcPr>
            <w:tcW w:w="964" w:type="dxa"/>
            <w:tcBorders>
              <w:top w:val="single" w:sz="4" w:space="0" w:color="auto"/>
              <w:left w:val="single" w:sz="4" w:space="0" w:color="auto"/>
              <w:right w:val="single" w:sz="4" w:space="0" w:color="auto"/>
            </w:tcBorders>
          </w:tcPr>
          <w:p w14:paraId="20DCBD32"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4F52EDBF"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3B779646" w14:textId="77777777" w:rsidR="00A73B31" w:rsidRPr="00511225" w:rsidRDefault="00A73B31" w:rsidP="00FB5FD0">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75CCC5C1"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4BCB8482"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59A751C2" w14:textId="77777777" w:rsidR="00A73B31" w:rsidRPr="00511225" w:rsidRDefault="00A73B31" w:rsidP="00FB5FD0">
            <w:pPr>
              <w:pStyle w:val="TAC"/>
            </w:pPr>
            <w:r w:rsidRPr="00511225">
              <w:t>N/A</w:t>
            </w:r>
          </w:p>
        </w:tc>
      </w:tr>
      <w:tr w:rsidR="00A73B31" w:rsidRPr="00511225" w14:paraId="23823E9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BB5738B"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4B1E4874" w14:textId="77777777" w:rsidR="00A73B31" w:rsidRPr="00511225" w:rsidRDefault="00A73B31" w:rsidP="00FB5FD0">
            <w:pPr>
              <w:pStyle w:val="TAC"/>
            </w:pPr>
            <w:r w:rsidRPr="00511225">
              <w:t>n14</w:t>
            </w:r>
          </w:p>
        </w:tc>
        <w:tc>
          <w:tcPr>
            <w:tcW w:w="960" w:type="dxa"/>
            <w:tcBorders>
              <w:top w:val="single" w:sz="4" w:space="0" w:color="auto"/>
              <w:left w:val="single" w:sz="4" w:space="0" w:color="auto"/>
              <w:right w:val="single" w:sz="4" w:space="0" w:color="auto"/>
            </w:tcBorders>
            <w:vAlign w:val="center"/>
          </w:tcPr>
          <w:p w14:paraId="63CE7A5F" w14:textId="77777777" w:rsidR="00A73B31" w:rsidRPr="00511225" w:rsidRDefault="00A73B31" w:rsidP="00FB5FD0">
            <w:pPr>
              <w:pStyle w:val="TAC"/>
            </w:pPr>
            <w:r w:rsidRPr="00511225">
              <w:t>793</w:t>
            </w:r>
          </w:p>
        </w:tc>
        <w:tc>
          <w:tcPr>
            <w:tcW w:w="964" w:type="dxa"/>
            <w:tcBorders>
              <w:top w:val="single" w:sz="4" w:space="0" w:color="auto"/>
              <w:left w:val="single" w:sz="4" w:space="0" w:color="auto"/>
              <w:right w:val="single" w:sz="4" w:space="0" w:color="auto"/>
            </w:tcBorders>
          </w:tcPr>
          <w:p w14:paraId="0339832E"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506A2811"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13900267" w14:textId="77777777" w:rsidR="00A73B31" w:rsidRPr="00511225" w:rsidRDefault="00A73B31" w:rsidP="00FB5FD0">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16B8D4F4"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4BCE5C92"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46C23544" w14:textId="77777777" w:rsidR="00A73B31" w:rsidRPr="00511225" w:rsidRDefault="00A73B31" w:rsidP="00FB5FD0">
            <w:pPr>
              <w:pStyle w:val="TAC"/>
            </w:pPr>
            <w:r w:rsidRPr="00511225">
              <w:t>N/A</w:t>
            </w:r>
          </w:p>
        </w:tc>
      </w:tr>
      <w:tr w:rsidR="00A73B31" w:rsidRPr="00511225" w14:paraId="4FB2D1F1"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A79B8A"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7706ECEC" w14:textId="77777777" w:rsidR="00A73B31" w:rsidRPr="00511225" w:rsidRDefault="00A73B31" w:rsidP="00FB5FD0">
            <w:pPr>
              <w:pStyle w:val="TAC"/>
            </w:pPr>
            <w:r w:rsidRPr="00511225">
              <w:t>n77</w:t>
            </w:r>
          </w:p>
        </w:tc>
        <w:tc>
          <w:tcPr>
            <w:tcW w:w="960" w:type="dxa"/>
            <w:tcBorders>
              <w:top w:val="single" w:sz="4" w:space="0" w:color="auto"/>
              <w:left w:val="single" w:sz="4" w:space="0" w:color="auto"/>
              <w:right w:val="single" w:sz="4" w:space="0" w:color="auto"/>
            </w:tcBorders>
            <w:vAlign w:val="center"/>
          </w:tcPr>
          <w:p w14:paraId="5FBC1A3C" w14:textId="77777777" w:rsidR="00A73B31" w:rsidRPr="00511225" w:rsidRDefault="00A73B31" w:rsidP="00FB5FD0">
            <w:pPr>
              <w:pStyle w:val="TAC"/>
            </w:pPr>
            <w:r w:rsidRPr="00511225">
              <w:t>N/A</w:t>
            </w:r>
          </w:p>
        </w:tc>
        <w:tc>
          <w:tcPr>
            <w:tcW w:w="964" w:type="dxa"/>
            <w:tcBorders>
              <w:top w:val="single" w:sz="4" w:space="0" w:color="auto"/>
              <w:left w:val="single" w:sz="4" w:space="0" w:color="auto"/>
              <w:right w:val="single" w:sz="4" w:space="0" w:color="auto"/>
            </w:tcBorders>
          </w:tcPr>
          <w:p w14:paraId="4E475D6B" w14:textId="77777777" w:rsidR="00A73B31" w:rsidRPr="00511225" w:rsidRDefault="00A73B31" w:rsidP="00FB5FD0">
            <w:pPr>
              <w:pStyle w:val="TAC"/>
            </w:pPr>
            <w:r w:rsidRPr="00511225">
              <w:t>10</w:t>
            </w:r>
          </w:p>
        </w:tc>
        <w:tc>
          <w:tcPr>
            <w:tcW w:w="960" w:type="dxa"/>
            <w:tcBorders>
              <w:top w:val="single" w:sz="4" w:space="0" w:color="auto"/>
              <w:left w:val="single" w:sz="4" w:space="0" w:color="auto"/>
              <w:right w:val="single" w:sz="4" w:space="0" w:color="auto"/>
            </w:tcBorders>
          </w:tcPr>
          <w:p w14:paraId="22D7A1BF" w14:textId="77777777" w:rsidR="00A73B31" w:rsidRPr="00511225" w:rsidRDefault="00A73B31" w:rsidP="00FB5FD0">
            <w:pPr>
              <w:pStyle w:val="TAC"/>
            </w:pPr>
            <w:r w:rsidRPr="00511225">
              <w:t>N/A</w:t>
            </w:r>
          </w:p>
        </w:tc>
        <w:tc>
          <w:tcPr>
            <w:tcW w:w="960" w:type="dxa"/>
            <w:tcBorders>
              <w:top w:val="single" w:sz="4" w:space="0" w:color="auto"/>
              <w:left w:val="single" w:sz="4" w:space="0" w:color="auto"/>
              <w:right w:val="single" w:sz="4" w:space="0" w:color="auto"/>
            </w:tcBorders>
            <w:vAlign w:val="center"/>
          </w:tcPr>
          <w:p w14:paraId="4564E7FD" w14:textId="77777777" w:rsidR="00A73B31" w:rsidRPr="00511225" w:rsidRDefault="00A73B31" w:rsidP="00FB5FD0">
            <w:pPr>
              <w:pStyle w:val="TAC"/>
            </w:pPr>
            <w:r w:rsidRPr="00511225">
              <w:t>3466</w:t>
            </w:r>
          </w:p>
        </w:tc>
        <w:tc>
          <w:tcPr>
            <w:tcW w:w="977" w:type="dxa"/>
            <w:tcBorders>
              <w:top w:val="single" w:sz="4" w:space="0" w:color="auto"/>
              <w:left w:val="single" w:sz="4" w:space="0" w:color="auto"/>
              <w:bottom w:val="single" w:sz="4" w:space="0" w:color="auto"/>
              <w:right w:val="single" w:sz="4" w:space="0" w:color="auto"/>
            </w:tcBorders>
          </w:tcPr>
          <w:p w14:paraId="4B24B950" w14:textId="77777777" w:rsidR="00A73B31" w:rsidRPr="00511225" w:rsidRDefault="00A73B31" w:rsidP="00FB5FD0">
            <w:pPr>
              <w:pStyle w:val="TAC"/>
            </w:pPr>
            <w:r w:rsidRPr="00511225">
              <w:t>16.0</w:t>
            </w:r>
          </w:p>
        </w:tc>
        <w:tc>
          <w:tcPr>
            <w:tcW w:w="828" w:type="dxa"/>
            <w:tcBorders>
              <w:top w:val="single" w:sz="4" w:space="0" w:color="auto"/>
              <w:left w:val="single" w:sz="4" w:space="0" w:color="auto"/>
              <w:right w:val="single" w:sz="4" w:space="0" w:color="auto"/>
            </w:tcBorders>
          </w:tcPr>
          <w:p w14:paraId="5AE61B30" w14:textId="77777777" w:rsidR="00A73B31" w:rsidRPr="00511225" w:rsidRDefault="00A73B31" w:rsidP="00FB5FD0">
            <w:pPr>
              <w:pStyle w:val="TAC"/>
            </w:pPr>
            <w:r w:rsidRPr="00511225">
              <w:t>TDD</w:t>
            </w:r>
          </w:p>
        </w:tc>
        <w:tc>
          <w:tcPr>
            <w:tcW w:w="1057" w:type="dxa"/>
            <w:tcBorders>
              <w:top w:val="single" w:sz="4" w:space="0" w:color="auto"/>
              <w:left w:val="single" w:sz="4" w:space="0" w:color="auto"/>
              <w:right w:val="single" w:sz="4" w:space="0" w:color="auto"/>
            </w:tcBorders>
            <w:vAlign w:val="center"/>
          </w:tcPr>
          <w:p w14:paraId="48ADD435" w14:textId="77777777" w:rsidR="00A73B31" w:rsidRPr="00511225" w:rsidRDefault="00A73B31" w:rsidP="00FB5FD0">
            <w:pPr>
              <w:pStyle w:val="TAC"/>
            </w:pPr>
            <w:r w:rsidRPr="00511225">
              <w:t>IMD3</w:t>
            </w:r>
            <w:r w:rsidRPr="00511225">
              <w:rPr>
                <w:vertAlign w:val="superscript"/>
              </w:rPr>
              <w:t>1</w:t>
            </w:r>
          </w:p>
        </w:tc>
      </w:tr>
      <w:tr w:rsidR="00A73B31" w:rsidRPr="00511225" w14:paraId="376D39EA"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A2CD87B" w14:textId="77777777" w:rsidR="00A73B31" w:rsidRPr="00511225" w:rsidRDefault="00A73B31" w:rsidP="00FB5FD0">
            <w:pPr>
              <w:pStyle w:val="TAC"/>
              <w:rPr>
                <w:bCs/>
                <w:lang w:eastAsia="zh-CN"/>
              </w:rPr>
            </w:pPr>
            <w:r w:rsidRPr="00511225">
              <w:rPr>
                <w:lang w:eastAsia="zh-CN"/>
              </w:rPr>
              <w:t>CA_n2-n30-n77</w:t>
            </w:r>
          </w:p>
        </w:tc>
        <w:tc>
          <w:tcPr>
            <w:tcW w:w="1146" w:type="dxa"/>
            <w:tcBorders>
              <w:top w:val="single" w:sz="4" w:space="0" w:color="auto"/>
              <w:left w:val="single" w:sz="4" w:space="0" w:color="auto"/>
              <w:right w:val="single" w:sz="4" w:space="0" w:color="auto"/>
            </w:tcBorders>
            <w:vAlign w:val="center"/>
          </w:tcPr>
          <w:p w14:paraId="45799690" w14:textId="77777777" w:rsidR="00A73B31" w:rsidRPr="00511225" w:rsidRDefault="00A73B31" w:rsidP="00FB5FD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6491EEC6" w14:textId="77777777" w:rsidR="00A73B31" w:rsidRPr="00511225" w:rsidRDefault="00A73B31" w:rsidP="00FB5FD0">
            <w:pPr>
              <w:pStyle w:val="TAC"/>
            </w:pPr>
            <w:r w:rsidRPr="00511225">
              <w:t>1906</w:t>
            </w:r>
          </w:p>
        </w:tc>
        <w:tc>
          <w:tcPr>
            <w:tcW w:w="964" w:type="dxa"/>
            <w:tcBorders>
              <w:top w:val="single" w:sz="4" w:space="0" w:color="auto"/>
              <w:left w:val="single" w:sz="4" w:space="0" w:color="auto"/>
              <w:right w:val="single" w:sz="4" w:space="0" w:color="auto"/>
            </w:tcBorders>
          </w:tcPr>
          <w:p w14:paraId="4D820150"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0F793CAC"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39194776" w14:textId="77777777" w:rsidR="00A73B31" w:rsidRPr="00511225" w:rsidRDefault="00A73B31" w:rsidP="00FB5FD0">
            <w:pPr>
              <w:pStyle w:val="TAC"/>
            </w:pPr>
            <w:r w:rsidRPr="00511225">
              <w:t>1986</w:t>
            </w:r>
          </w:p>
        </w:tc>
        <w:tc>
          <w:tcPr>
            <w:tcW w:w="977" w:type="dxa"/>
            <w:tcBorders>
              <w:top w:val="single" w:sz="4" w:space="0" w:color="auto"/>
              <w:left w:val="single" w:sz="4" w:space="0" w:color="auto"/>
              <w:bottom w:val="single" w:sz="4" w:space="0" w:color="auto"/>
              <w:right w:val="single" w:sz="4" w:space="0" w:color="auto"/>
            </w:tcBorders>
          </w:tcPr>
          <w:p w14:paraId="19D73D75" w14:textId="77777777" w:rsidR="00A73B31" w:rsidRPr="00511225" w:rsidRDefault="00A73B31" w:rsidP="00FB5FD0">
            <w:pPr>
              <w:pStyle w:val="TAC"/>
            </w:pPr>
            <w:r w:rsidRPr="00511225">
              <w:t>8.6</w:t>
            </w:r>
          </w:p>
        </w:tc>
        <w:tc>
          <w:tcPr>
            <w:tcW w:w="828" w:type="dxa"/>
            <w:tcBorders>
              <w:top w:val="single" w:sz="4" w:space="0" w:color="auto"/>
              <w:left w:val="single" w:sz="4" w:space="0" w:color="auto"/>
              <w:right w:val="single" w:sz="4" w:space="0" w:color="auto"/>
            </w:tcBorders>
          </w:tcPr>
          <w:p w14:paraId="715D5ED5"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260C0D76" w14:textId="77777777" w:rsidR="00A73B31" w:rsidRPr="00511225" w:rsidRDefault="00A73B31" w:rsidP="00FB5FD0">
            <w:pPr>
              <w:pStyle w:val="TAC"/>
            </w:pPr>
            <w:r w:rsidRPr="00511225">
              <w:t>IMD4</w:t>
            </w:r>
          </w:p>
        </w:tc>
      </w:tr>
      <w:tr w:rsidR="00A73B31" w:rsidRPr="00511225" w14:paraId="127D915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4539BDF"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468FC05C" w14:textId="77777777" w:rsidR="00A73B31" w:rsidRPr="00511225" w:rsidRDefault="00A73B31" w:rsidP="00FB5FD0">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13D35720" w14:textId="77777777" w:rsidR="00A73B31" w:rsidRPr="00511225" w:rsidRDefault="00A73B31" w:rsidP="00FB5FD0">
            <w:pPr>
              <w:pStyle w:val="TAC"/>
            </w:pPr>
            <w:r w:rsidRPr="00511225">
              <w:t>2312</w:t>
            </w:r>
          </w:p>
        </w:tc>
        <w:tc>
          <w:tcPr>
            <w:tcW w:w="964" w:type="dxa"/>
            <w:tcBorders>
              <w:top w:val="single" w:sz="4" w:space="0" w:color="auto"/>
              <w:left w:val="single" w:sz="4" w:space="0" w:color="auto"/>
              <w:right w:val="single" w:sz="4" w:space="0" w:color="auto"/>
            </w:tcBorders>
          </w:tcPr>
          <w:p w14:paraId="2DC227F7"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0C83F132"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3CC8C310" w14:textId="77777777" w:rsidR="00A73B31" w:rsidRPr="00511225" w:rsidRDefault="00A73B31" w:rsidP="00FB5FD0">
            <w:pPr>
              <w:pStyle w:val="TAC"/>
            </w:pPr>
            <w:r w:rsidRPr="00511225">
              <w:t>2357</w:t>
            </w:r>
          </w:p>
        </w:tc>
        <w:tc>
          <w:tcPr>
            <w:tcW w:w="977" w:type="dxa"/>
            <w:tcBorders>
              <w:top w:val="single" w:sz="4" w:space="0" w:color="auto"/>
              <w:left w:val="single" w:sz="4" w:space="0" w:color="auto"/>
              <w:bottom w:val="single" w:sz="4" w:space="0" w:color="auto"/>
              <w:right w:val="single" w:sz="4" w:space="0" w:color="auto"/>
            </w:tcBorders>
          </w:tcPr>
          <w:p w14:paraId="7CF0039E"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1EC7B731"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6ECB90C4" w14:textId="77777777" w:rsidR="00A73B31" w:rsidRPr="00511225" w:rsidRDefault="00A73B31" w:rsidP="00FB5FD0">
            <w:pPr>
              <w:pStyle w:val="TAC"/>
            </w:pPr>
            <w:r w:rsidRPr="00511225">
              <w:t>N/A</w:t>
            </w:r>
          </w:p>
        </w:tc>
      </w:tr>
      <w:tr w:rsidR="00A73B31" w:rsidRPr="00511225" w14:paraId="33DE3B9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63E4E76"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4F54EF1D"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08661B42" w14:textId="77777777" w:rsidR="00A73B31" w:rsidRPr="00511225" w:rsidRDefault="00A73B31" w:rsidP="00FB5FD0">
            <w:pPr>
              <w:pStyle w:val="TAC"/>
            </w:pPr>
            <w:r w:rsidRPr="00511225">
              <w:t>3305</w:t>
            </w:r>
          </w:p>
        </w:tc>
        <w:tc>
          <w:tcPr>
            <w:tcW w:w="964" w:type="dxa"/>
            <w:tcBorders>
              <w:top w:val="single" w:sz="4" w:space="0" w:color="auto"/>
              <w:left w:val="single" w:sz="4" w:space="0" w:color="auto"/>
              <w:right w:val="single" w:sz="4" w:space="0" w:color="auto"/>
            </w:tcBorders>
          </w:tcPr>
          <w:p w14:paraId="50305FC8" w14:textId="77777777" w:rsidR="00A73B31" w:rsidRPr="00511225" w:rsidRDefault="00A73B31" w:rsidP="00FB5FD0">
            <w:pPr>
              <w:pStyle w:val="TAC"/>
            </w:pPr>
            <w:r w:rsidRPr="00511225">
              <w:t>10</w:t>
            </w:r>
          </w:p>
        </w:tc>
        <w:tc>
          <w:tcPr>
            <w:tcW w:w="960" w:type="dxa"/>
            <w:tcBorders>
              <w:top w:val="single" w:sz="4" w:space="0" w:color="auto"/>
              <w:left w:val="single" w:sz="4" w:space="0" w:color="auto"/>
              <w:right w:val="single" w:sz="4" w:space="0" w:color="auto"/>
            </w:tcBorders>
          </w:tcPr>
          <w:p w14:paraId="6AD76D52" w14:textId="77777777" w:rsidR="00A73B31" w:rsidRPr="00511225" w:rsidRDefault="00A73B31" w:rsidP="00FB5FD0">
            <w:pPr>
              <w:pStyle w:val="TAC"/>
            </w:pPr>
            <w:r w:rsidRPr="00511225">
              <w:t>50</w:t>
            </w:r>
          </w:p>
        </w:tc>
        <w:tc>
          <w:tcPr>
            <w:tcW w:w="960" w:type="dxa"/>
            <w:tcBorders>
              <w:top w:val="single" w:sz="4" w:space="0" w:color="auto"/>
              <w:left w:val="single" w:sz="4" w:space="0" w:color="auto"/>
              <w:right w:val="single" w:sz="4" w:space="0" w:color="auto"/>
            </w:tcBorders>
            <w:vAlign w:val="center"/>
          </w:tcPr>
          <w:p w14:paraId="6589D1AE" w14:textId="77777777" w:rsidR="00A73B31" w:rsidRPr="00511225" w:rsidRDefault="00A73B31" w:rsidP="00FB5FD0">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733DF9D1"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2BA5BF90" w14:textId="77777777" w:rsidR="00A73B31" w:rsidRPr="00511225" w:rsidRDefault="00A73B31" w:rsidP="00FB5FD0">
            <w:pPr>
              <w:pStyle w:val="TAC"/>
            </w:pPr>
            <w:r w:rsidRPr="00511225">
              <w:t>TDD</w:t>
            </w:r>
          </w:p>
        </w:tc>
        <w:tc>
          <w:tcPr>
            <w:tcW w:w="1057" w:type="dxa"/>
            <w:tcBorders>
              <w:top w:val="single" w:sz="4" w:space="0" w:color="auto"/>
              <w:left w:val="single" w:sz="4" w:space="0" w:color="auto"/>
              <w:right w:val="single" w:sz="4" w:space="0" w:color="auto"/>
            </w:tcBorders>
            <w:vAlign w:val="center"/>
          </w:tcPr>
          <w:p w14:paraId="10B2BBE0" w14:textId="77777777" w:rsidR="00A73B31" w:rsidRPr="00511225" w:rsidRDefault="00A73B31" w:rsidP="00FB5FD0">
            <w:pPr>
              <w:pStyle w:val="TAC"/>
            </w:pPr>
            <w:r w:rsidRPr="00511225">
              <w:t>N/A</w:t>
            </w:r>
          </w:p>
        </w:tc>
      </w:tr>
      <w:tr w:rsidR="00A73B31" w:rsidRPr="00511225" w14:paraId="6E2C0D0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FA0168B"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6B8DCFC6" w14:textId="77777777" w:rsidR="00A73B31" w:rsidRPr="00511225" w:rsidRDefault="00A73B31" w:rsidP="00FB5FD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3A68D3BE" w14:textId="77777777" w:rsidR="00A73B31" w:rsidRPr="00511225" w:rsidRDefault="00A73B31" w:rsidP="00FB5FD0">
            <w:pPr>
              <w:pStyle w:val="TAC"/>
            </w:pPr>
            <w:r w:rsidRPr="00511225">
              <w:t>1905</w:t>
            </w:r>
          </w:p>
        </w:tc>
        <w:tc>
          <w:tcPr>
            <w:tcW w:w="964" w:type="dxa"/>
            <w:tcBorders>
              <w:top w:val="single" w:sz="4" w:space="0" w:color="auto"/>
              <w:left w:val="single" w:sz="4" w:space="0" w:color="auto"/>
              <w:right w:val="single" w:sz="4" w:space="0" w:color="auto"/>
            </w:tcBorders>
          </w:tcPr>
          <w:p w14:paraId="629000C1"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4979D90F"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6288F255" w14:textId="77777777" w:rsidR="00A73B31" w:rsidRPr="00511225" w:rsidRDefault="00A73B31" w:rsidP="00FB5FD0">
            <w:pPr>
              <w:pStyle w:val="TAC"/>
            </w:pPr>
            <w:r w:rsidRPr="00511225">
              <w:t>1985</w:t>
            </w:r>
          </w:p>
        </w:tc>
        <w:tc>
          <w:tcPr>
            <w:tcW w:w="977" w:type="dxa"/>
            <w:tcBorders>
              <w:top w:val="single" w:sz="4" w:space="0" w:color="auto"/>
              <w:left w:val="single" w:sz="4" w:space="0" w:color="auto"/>
              <w:bottom w:val="single" w:sz="4" w:space="0" w:color="auto"/>
              <w:right w:val="single" w:sz="4" w:space="0" w:color="auto"/>
            </w:tcBorders>
          </w:tcPr>
          <w:p w14:paraId="3AC59792"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49549D12"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4E1A9DFF" w14:textId="77777777" w:rsidR="00A73B31" w:rsidRPr="00511225" w:rsidRDefault="00A73B31" w:rsidP="00FB5FD0">
            <w:pPr>
              <w:pStyle w:val="TAC"/>
            </w:pPr>
            <w:r w:rsidRPr="00511225">
              <w:t>N/A</w:t>
            </w:r>
          </w:p>
        </w:tc>
      </w:tr>
      <w:tr w:rsidR="00A73B31" w:rsidRPr="00511225" w14:paraId="540CD4D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AFD0476"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47A0F5D0" w14:textId="77777777" w:rsidR="00A73B31" w:rsidRPr="00511225" w:rsidRDefault="00A73B31" w:rsidP="00FB5FD0">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05030954" w14:textId="77777777" w:rsidR="00A73B31" w:rsidRPr="00511225" w:rsidRDefault="00A73B31" w:rsidP="00FB5FD0">
            <w:pPr>
              <w:pStyle w:val="TAC"/>
            </w:pPr>
            <w:r w:rsidRPr="00511225">
              <w:t>2309</w:t>
            </w:r>
          </w:p>
        </w:tc>
        <w:tc>
          <w:tcPr>
            <w:tcW w:w="964" w:type="dxa"/>
            <w:tcBorders>
              <w:top w:val="single" w:sz="4" w:space="0" w:color="auto"/>
              <w:left w:val="single" w:sz="4" w:space="0" w:color="auto"/>
              <w:right w:val="single" w:sz="4" w:space="0" w:color="auto"/>
            </w:tcBorders>
          </w:tcPr>
          <w:p w14:paraId="60898A0B"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1781C07C"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67C20B85" w14:textId="77777777" w:rsidR="00A73B31" w:rsidRPr="00511225" w:rsidRDefault="00A73B31" w:rsidP="00FB5FD0">
            <w:pPr>
              <w:pStyle w:val="TAC"/>
            </w:pPr>
            <w:r w:rsidRPr="00511225">
              <w:t>2354</w:t>
            </w:r>
          </w:p>
        </w:tc>
        <w:tc>
          <w:tcPr>
            <w:tcW w:w="977" w:type="dxa"/>
            <w:tcBorders>
              <w:top w:val="single" w:sz="4" w:space="0" w:color="auto"/>
              <w:left w:val="single" w:sz="4" w:space="0" w:color="auto"/>
              <w:bottom w:val="single" w:sz="4" w:space="0" w:color="auto"/>
              <w:right w:val="single" w:sz="4" w:space="0" w:color="auto"/>
            </w:tcBorders>
          </w:tcPr>
          <w:p w14:paraId="1A40C92E" w14:textId="77777777" w:rsidR="00A73B31" w:rsidRPr="00511225" w:rsidRDefault="00A73B31" w:rsidP="00FB5FD0">
            <w:pPr>
              <w:pStyle w:val="TAC"/>
            </w:pPr>
            <w:r w:rsidRPr="00511225">
              <w:t>10.6</w:t>
            </w:r>
          </w:p>
        </w:tc>
        <w:tc>
          <w:tcPr>
            <w:tcW w:w="828" w:type="dxa"/>
            <w:tcBorders>
              <w:top w:val="single" w:sz="4" w:space="0" w:color="auto"/>
              <w:left w:val="single" w:sz="4" w:space="0" w:color="auto"/>
              <w:right w:val="single" w:sz="4" w:space="0" w:color="auto"/>
            </w:tcBorders>
          </w:tcPr>
          <w:p w14:paraId="4272B7B6"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45FE9E54" w14:textId="77777777" w:rsidR="00A73B31" w:rsidRPr="00511225" w:rsidRDefault="00A73B31" w:rsidP="00FB5FD0">
            <w:pPr>
              <w:pStyle w:val="TAC"/>
            </w:pPr>
            <w:r w:rsidRPr="00511225">
              <w:t>IMD4</w:t>
            </w:r>
            <w:r w:rsidRPr="00511225">
              <w:rPr>
                <w:vertAlign w:val="superscript"/>
              </w:rPr>
              <w:t>1</w:t>
            </w:r>
          </w:p>
        </w:tc>
      </w:tr>
      <w:tr w:rsidR="00A73B31" w:rsidRPr="00511225" w14:paraId="4864A30A"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B4EB552"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658EC382"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30EF3F53" w14:textId="77777777" w:rsidR="00A73B31" w:rsidRPr="00511225" w:rsidRDefault="00A73B31" w:rsidP="00FB5FD0">
            <w:pPr>
              <w:pStyle w:val="TAC"/>
            </w:pPr>
            <w:r w:rsidRPr="00511225">
              <w:t>3361</w:t>
            </w:r>
          </w:p>
        </w:tc>
        <w:tc>
          <w:tcPr>
            <w:tcW w:w="964" w:type="dxa"/>
            <w:tcBorders>
              <w:top w:val="single" w:sz="4" w:space="0" w:color="auto"/>
              <w:left w:val="single" w:sz="4" w:space="0" w:color="auto"/>
              <w:right w:val="single" w:sz="4" w:space="0" w:color="auto"/>
            </w:tcBorders>
          </w:tcPr>
          <w:p w14:paraId="655D189C" w14:textId="77777777" w:rsidR="00A73B31" w:rsidRPr="00511225" w:rsidRDefault="00A73B31" w:rsidP="00FB5FD0">
            <w:pPr>
              <w:pStyle w:val="TAC"/>
            </w:pPr>
            <w:r w:rsidRPr="00511225">
              <w:t>10</w:t>
            </w:r>
          </w:p>
        </w:tc>
        <w:tc>
          <w:tcPr>
            <w:tcW w:w="960" w:type="dxa"/>
            <w:tcBorders>
              <w:top w:val="single" w:sz="4" w:space="0" w:color="auto"/>
              <w:left w:val="single" w:sz="4" w:space="0" w:color="auto"/>
              <w:right w:val="single" w:sz="4" w:space="0" w:color="auto"/>
            </w:tcBorders>
          </w:tcPr>
          <w:p w14:paraId="3F86011F" w14:textId="77777777" w:rsidR="00A73B31" w:rsidRPr="00511225" w:rsidRDefault="00A73B31" w:rsidP="00FB5FD0">
            <w:pPr>
              <w:pStyle w:val="TAC"/>
            </w:pPr>
            <w:r w:rsidRPr="00511225">
              <w:t>50</w:t>
            </w:r>
          </w:p>
        </w:tc>
        <w:tc>
          <w:tcPr>
            <w:tcW w:w="960" w:type="dxa"/>
            <w:tcBorders>
              <w:top w:val="single" w:sz="4" w:space="0" w:color="auto"/>
              <w:left w:val="single" w:sz="4" w:space="0" w:color="auto"/>
              <w:right w:val="single" w:sz="4" w:space="0" w:color="auto"/>
            </w:tcBorders>
            <w:vAlign w:val="center"/>
          </w:tcPr>
          <w:p w14:paraId="12E5E40C" w14:textId="77777777" w:rsidR="00A73B31" w:rsidRPr="00511225" w:rsidRDefault="00A73B31" w:rsidP="00FB5FD0">
            <w:pPr>
              <w:pStyle w:val="TAC"/>
            </w:pPr>
            <w:r w:rsidRPr="00511225">
              <w:t>3361</w:t>
            </w:r>
          </w:p>
        </w:tc>
        <w:tc>
          <w:tcPr>
            <w:tcW w:w="977" w:type="dxa"/>
            <w:tcBorders>
              <w:top w:val="single" w:sz="4" w:space="0" w:color="auto"/>
              <w:left w:val="single" w:sz="4" w:space="0" w:color="auto"/>
              <w:bottom w:val="single" w:sz="4" w:space="0" w:color="auto"/>
              <w:right w:val="single" w:sz="4" w:space="0" w:color="auto"/>
            </w:tcBorders>
          </w:tcPr>
          <w:p w14:paraId="186A5569"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425B67B3" w14:textId="77777777" w:rsidR="00A73B31" w:rsidRPr="00511225" w:rsidRDefault="00A73B31" w:rsidP="00FB5FD0">
            <w:pPr>
              <w:pStyle w:val="TAC"/>
            </w:pPr>
            <w:r w:rsidRPr="00511225">
              <w:t>TDD</w:t>
            </w:r>
          </w:p>
        </w:tc>
        <w:tc>
          <w:tcPr>
            <w:tcW w:w="1057" w:type="dxa"/>
            <w:tcBorders>
              <w:top w:val="single" w:sz="4" w:space="0" w:color="auto"/>
              <w:left w:val="single" w:sz="4" w:space="0" w:color="auto"/>
              <w:right w:val="single" w:sz="4" w:space="0" w:color="auto"/>
            </w:tcBorders>
            <w:vAlign w:val="center"/>
          </w:tcPr>
          <w:p w14:paraId="47A60D9A" w14:textId="77777777" w:rsidR="00A73B31" w:rsidRPr="00511225" w:rsidRDefault="00A73B31" w:rsidP="00FB5FD0">
            <w:pPr>
              <w:pStyle w:val="TAC"/>
            </w:pPr>
            <w:r w:rsidRPr="00511225">
              <w:t>N/A</w:t>
            </w:r>
          </w:p>
        </w:tc>
      </w:tr>
      <w:tr w:rsidR="00A73B31" w:rsidRPr="00511225" w14:paraId="268D1BF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7CF8528"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4F343728" w14:textId="77777777" w:rsidR="00A73B31" w:rsidRPr="00511225" w:rsidRDefault="00A73B31" w:rsidP="00FB5FD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2134DB64" w14:textId="77777777" w:rsidR="00A73B31" w:rsidRPr="00511225" w:rsidRDefault="00A73B31" w:rsidP="00FB5FD0">
            <w:pPr>
              <w:pStyle w:val="TAC"/>
            </w:pPr>
            <w:r w:rsidRPr="00511225">
              <w:t>1870</w:t>
            </w:r>
          </w:p>
        </w:tc>
        <w:tc>
          <w:tcPr>
            <w:tcW w:w="964" w:type="dxa"/>
            <w:tcBorders>
              <w:top w:val="single" w:sz="4" w:space="0" w:color="auto"/>
              <w:left w:val="single" w:sz="4" w:space="0" w:color="auto"/>
              <w:right w:val="single" w:sz="4" w:space="0" w:color="auto"/>
            </w:tcBorders>
          </w:tcPr>
          <w:p w14:paraId="03D1475A"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0EAAE7C5"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4D8A1A27" w14:textId="77777777" w:rsidR="00A73B31" w:rsidRPr="00511225" w:rsidRDefault="00A73B31" w:rsidP="00FB5FD0">
            <w:pPr>
              <w:pStyle w:val="TAC"/>
            </w:pPr>
            <w:r w:rsidRPr="00511225">
              <w:t>1950</w:t>
            </w:r>
          </w:p>
        </w:tc>
        <w:tc>
          <w:tcPr>
            <w:tcW w:w="977" w:type="dxa"/>
            <w:tcBorders>
              <w:top w:val="single" w:sz="4" w:space="0" w:color="auto"/>
              <w:left w:val="single" w:sz="4" w:space="0" w:color="auto"/>
              <w:bottom w:val="single" w:sz="4" w:space="0" w:color="auto"/>
              <w:right w:val="single" w:sz="4" w:space="0" w:color="auto"/>
            </w:tcBorders>
          </w:tcPr>
          <w:p w14:paraId="461A1CBD"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72CD5EF1"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4BC02D0D" w14:textId="77777777" w:rsidR="00A73B31" w:rsidRPr="00511225" w:rsidRDefault="00A73B31" w:rsidP="00FB5FD0">
            <w:pPr>
              <w:pStyle w:val="TAC"/>
            </w:pPr>
            <w:r w:rsidRPr="00511225">
              <w:t>N/A</w:t>
            </w:r>
          </w:p>
        </w:tc>
      </w:tr>
      <w:tr w:rsidR="00A73B31" w:rsidRPr="00511225" w14:paraId="1DA51E6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E76E78B"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029D68EF" w14:textId="77777777" w:rsidR="00A73B31" w:rsidRPr="00511225" w:rsidRDefault="00A73B31" w:rsidP="00FB5FD0">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6BCF5D75" w14:textId="77777777" w:rsidR="00A73B31" w:rsidRPr="00511225" w:rsidRDefault="00A73B31" w:rsidP="00FB5FD0">
            <w:pPr>
              <w:pStyle w:val="TAC"/>
            </w:pPr>
            <w:r w:rsidRPr="00511225">
              <w:t>2310</w:t>
            </w:r>
          </w:p>
        </w:tc>
        <w:tc>
          <w:tcPr>
            <w:tcW w:w="964" w:type="dxa"/>
            <w:tcBorders>
              <w:top w:val="single" w:sz="4" w:space="0" w:color="auto"/>
              <w:left w:val="single" w:sz="4" w:space="0" w:color="auto"/>
              <w:right w:val="single" w:sz="4" w:space="0" w:color="auto"/>
            </w:tcBorders>
          </w:tcPr>
          <w:p w14:paraId="0D413A09"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1A5C1E4C"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5B0317D5" w14:textId="77777777" w:rsidR="00A73B31" w:rsidRPr="00511225" w:rsidRDefault="00A73B31" w:rsidP="00FB5FD0">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0B6387F"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09A22C1E"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2D83356B" w14:textId="77777777" w:rsidR="00A73B31" w:rsidRPr="00511225" w:rsidRDefault="00A73B31" w:rsidP="00FB5FD0">
            <w:pPr>
              <w:pStyle w:val="TAC"/>
            </w:pPr>
            <w:r w:rsidRPr="00511225">
              <w:t>N/A</w:t>
            </w:r>
          </w:p>
        </w:tc>
      </w:tr>
      <w:tr w:rsidR="00A73B31" w:rsidRPr="00511225" w14:paraId="3BB5633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28BB7F8"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1D968A"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B24DFC1" w14:textId="77777777" w:rsidR="00A73B31" w:rsidRPr="00511225" w:rsidRDefault="00A73B31" w:rsidP="00FB5FD0">
            <w:pPr>
              <w:pStyle w:val="TAC"/>
            </w:pPr>
            <w:r w:rsidRPr="00511225">
              <w:t>4180</w:t>
            </w:r>
          </w:p>
        </w:tc>
        <w:tc>
          <w:tcPr>
            <w:tcW w:w="964" w:type="dxa"/>
            <w:tcBorders>
              <w:top w:val="single" w:sz="4" w:space="0" w:color="auto"/>
              <w:left w:val="single" w:sz="4" w:space="0" w:color="auto"/>
              <w:bottom w:val="single" w:sz="4" w:space="0" w:color="auto"/>
              <w:right w:val="single" w:sz="4" w:space="0" w:color="auto"/>
            </w:tcBorders>
          </w:tcPr>
          <w:p w14:paraId="50A8F516"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CCF1E23"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0C41A0E" w14:textId="77777777" w:rsidR="00A73B31" w:rsidRPr="00511225" w:rsidRDefault="00A73B31" w:rsidP="00FB5FD0">
            <w:pPr>
              <w:pStyle w:val="TAC"/>
            </w:pPr>
            <w:r w:rsidRPr="00511225">
              <w:t>4180</w:t>
            </w:r>
          </w:p>
        </w:tc>
        <w:tc>
          <w:tcPr>
            <w:tcW w:w="977" w:type="dxa"/>
            <w:tcBorders>
              <w:top w:val="single" w:sz="4" w:space="0" w:color="auto"/>
              <w:left w:val="single" w:sz="4" w:space="0" w:color="auto"/>
              <w:bottom w:val="single" w:sz="4" w:space="0" w:color="auto"/>
              <w:right w:val="single" w:sz="4" w:space="0" w:color="auto"/>
            </w:tcBorders>
          </w:tcPr>
          <w:p w14:paraId="6E284FF1" w14:textId="77777777" w:rsidR="00A73B31" w:rsidRPr="00511225" w:rsidRDefault="00A73B31" w:rsidP="00FB5FD0">
            <w:pPr>
              <w:pStyle w:val="TAC"/>
            </w:pPr>
            <w:r w:rsidRPr="00511225">
              <w:t>29.4</w:t>
            </w:r>
          </w:p>
        </w:tc>
        <w:tc>
          <w:tcPr>
            <w:tcW w:w="828" w:type="dxa"/>
            <w:tcBorders>
              <w:top w:val="single" w:sz="4" w:space="0" w:color="auto"/>
              <w:left w:val="single" w:sz="4" w:space="0" w:color="auto"/>
              <w:bottom w:val="single" w:sz="4" w:space="0" w:color="auto"/>
              <w:right w:val="single" w:sz="4" w:space="0" w:color="auto"/>
            </w:tcBorders>
          </w:tcPr>
          <w:p w14:paraId="1B8FCDFC"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6DDF2B8" w14:textId="77777777" w:rsidR="00A73B31" w:rsidRPr="00511225" w:rsidRDefault="00A73B31" w:rsidP="00FB5FD0">
            <w:pPr>
              <w:pStyle w:val="TAC"/>
            </w:pPr>
            <w:r w:rsidRPr="00511225">
              <w:t>IMD2</w:t>
            </w:r>
            <w:r w:rsidRPr="00511225">
              <w:rPr>
                <w:vertAlign w:val="superscript"/>
              </w:rPr>
              <w:t>2</w:t>
            </w:r>
          </w:p>
        </w:tc>
      </w:tr>
      <w:tr w:rsidR="00A73B31" w:rsidRPr="00511225" w14:paraId="6D034A75"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AB53CD" w14:textId="77777777" w:rsidR="00A73B31" w:rsidRPr="00511225" w:rsidRDefault="00A73B31" w:rsidP="00FB5FD0">
            <w:pPr>
              <w:pStyle w:val="TAC"/>
              <w:rPr>
                <w:rFonts w:cs="Arial"/>
                <w:bCs/>
                <w:lang w:eastAsia="zh-CN"/>
              </w:rPr>
            </w:pPr>
            <w:r w:rsidRPr="00511225">
              <w:rPr>
                <w:rFonts w:eastAsia="ＭＳ 明朝" w:cs="Arial"/>
                <w:color w:val="000000"/>
                <w:szCs w:val="18"/>
              </w:rPr>
              <w:t>CA_n2-n48-n66</w:t>
            </w:r>
          </w:p>
        </w:tc>
        <w:tc>
          <w:tcPr>
            <w:tcW w:w="1146" w:type="dxa"/>
            <w:tcBorders>
              <w:top w:val="single" w:sz="4" w:space="0" w:color="auto"/>
              <w:left w:val="single" w:sz="4" w:space="0" w:color="auto"/>
              <w:right w:val="single" w:sz="4" w:space="0" w:color="auto"/>
            </w:tcBorders>
          </w:tcPr>
          <w:p w14:paraId="1FBAA2C3" w14:textId="77777777" w:rsidR="00A73B31" w:rsidRPr="00511225" w:rsidRDefault="00A73B31" w:rsidP="00FB5FD0">
            <w:pPr>
              <w:pStyle w:val="TAC"/>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5602CAA9" w14:textId="77777777" w:rsidR="00A73B31" w:rsidRPr="00511225" w:rsidRDefault="00A73B31" w:rsidP="00FB5FD0">
            <w:pPr>
              <w:pStyle w:val="TAC"/>
            </w:pPr>
            <w:r w:rsidRPr="00511225">
              <w:t>1855</w:t>
            </w:r>
          </w:p>
        </w:tc>
        <w:tc>
          <w:tcPr>
            <w:tcW w:w="964" w:type="dxa"/>
            <w:tcBorders>
              <w:top w:val="single" w:sz="4" w:space="0" w:color="auto"/>
              <w:left w:val="single" w:sz="4" w:space="0" w:color="auto"/>
              <w:right w:val="single" w:sz="4" w:space="0" w:color="auto"/>
            </w:tcBorders>
          </w:tcPr>
          <w:p w14:paraId="44259B99" w14:textId="77777777" w:rsidR="00A73B31" w:rsidRPr="00511225" w:rsidRDefault="00A73B31" w:rsidP="00FB5FD0">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71CF0D21" w14:textId="77777777" w:rsidR="00A73B31" w:rsidRPr="00511225" w:rsidRDefault="00A73B31" w:rsidP="00FB5FD0">
            <w:pPr>
              <w:pStyle w:val="TAC"/>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2F378EF2" w14:textId="77777777" w:rsidR="00A73B31" w:rsidRPr="00511225" w:rsidRDefault="00A73B31" w:rsidP="00FB5FD0">
            <w:pPr>
              <w:pStyle w:val="TAC"/>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01739962" w14:textId="77777777" w:rsidR="00A73B31" w:rsidRPr="00511225" w:rsidRDefault="00A73B31" w:rsidP="00FB5FD0">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4ACFF24F" w14:textId="77777777" w:rsidR="00A73B31" w:rsidRPr="00511225" w:rsidRDefault="00A73B31" w:rsidP="00FB5FD0">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268F92E6" w14:textId="77777777" w:rsidR="00A73B31" w:rsidRPr="00511225" w:rsidRDefault="00A73B31" w:rsidP="00FB5FD0">
            <w:pPr>
              <w:pStyle w:val="TAC"/>
            </w:pPr>
            <w:r w:rsidRPr="00511225">
              <w:rPr>
                <w:rFonts w:eastAsia="ＭＳ 明朝" w:cs="Arial"/>
                <w:color w:val="000000"/>
                <w:szCs w:val="18"/>
              </w:rPr>
              <w:t>N/A</w:t>
            </w:r>
          </w:p>
        </w:tc>
      </w:tr>
      <w:tr w:rsidR="00A73B31" w:rsidRPr="00511225" w14:paraId="1E6AF2BF"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24C6098" w14:textId="77777777" w:rsidR="00A73B31" w:rsidRPr="00511225" w:rsidRDefault="00A73B31" w:rsidP="00FB5FD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372264E3" w14:textId="77777777" w:rsidR="00A73B31" w:rsidRPr="00511225" w:rsidRDefault="00A73B31" w:rsidP="00FB5FD0">
            <w:pPr>
              <w:pStyle w:val="TAC"/>
            </w:pPr>
            <w:r w:rsidRPr="00511225">
              <w:rPr>
                <w:rFonts w:eastAsia="ＭＳ 明朝" w:cs="Arial"/>
                <w:color w:val="000000"/>
                <w:szCs w:val="18"/>
              </w:rPr>
              <w:t>n48</w:t>
            </w:r>
          </w:p>
        </w:tc>
        <w:tc>
          <w:tcPr>
            <w:tcW w:w="960" w:type="dxa"/>
            <w:tcBorders>
              <w:top w:val="single" w:sz="4" w:space="0" w:color="auto"/>
              <w:left w:val="single" w:sz="4" w:space="0" w:color="auto"/>
              <w:right w:val="single" w:sz="4" w:space="0" w:color="auto"/>
            </w:tcBorders>
          </w:tcPr>
          <w:p w14:paraId="3D851EC0" w14:textId="77777777" w:rsidR="00A73B31" w:rsidRPr="00511225" w:rsidRDefault="00A73B31" w:rsidP="00FB5FD0">
            <w:pPr>
              <w:pStyle w:val="TAC"/>
            </w:pPr>
            <w:r w:rsidRPr="00511225">
              <w:t>N/A</w:t>
            </w:r>
          </w:p>
        </w:tc>
        <w:tc>
          <w:tcPr>
            <w:tcW w:w="964" w:type="dxa"/>
            <w:tcBorders>
              <w:top w:val="single" w:sz="4" w:space="0" w:color="auto"/>
              <w:left w:val="single" w:sz="4" w:space="0" w:color="auto"/>
              <w:right w:val="single" w:sz="4" w:space="0" w:color="auto"/>
            </w:tcBorders>
          </w:tcPr>
          <w:p w14:paraId="36F96DC3" w14:textId="77777777" w:rsidR="00A73B31" w:rsidRPr="00511225" w:rsidRDefault="00A73B31" w:rsidP="00FB5FD0">
            <w:pPr>
              <w:pStyle w:val="TAC"/>
            </w:pPr>
            <w:r w:rsidRPr="00511225">
              <w:rPr>
                <w:rFonts w:eastAsia="ＭＳ 明朝" w:cs="Arial"/>
                <w:color w:val="000000"/>
                <w:szCs w:val="18"/>
              </w:rPr>
              <w:t>10</w:t>
            </w:r>
          </w:p>
        </w:tc>
        <w:tc>
          <w:tcPr>
            <w:tcW w:w="960" w:type="dxa"/>
            <w:tcBorders>
              <w:top w:val="single" w:sz="4" w:space="0" w:color="auto"/>
              <w:left w:val="single" w:sz="4" w:space="0" w:color="auto"/>
              <w:right w:val="single" w:sz="4" w:space="0" w:color="auto"/>
            </w:tcBorders>
          </w:tcPr>
          <w:p w14:paraId="19F4ACA8" w14:textId="77777777" w:rsidR="00A73B31" w:rsidRPr="00511225" w:rsidRDefault="00A73B31" w:rsidP="00FB5FD0">
            <w:pPr>
              <w:pStyle w:val="TAC"/>
            </w:pPr>
            <w:r w:rsidRPr="00511225">
              <w:rPr>
                <w:rFonts w:eastAsia="ＭＳ 明朝" w:cs="Arial"/>
                <w:color w:val="000000"/>
                <w:szCs w:val="18"/>
              </w:rPr>
              <w:t>50</w:t>
            </w:r>
          </w:p>
        </w:tc>
        <w:tc>
          <w:tcPr>
            <w:tcW w:w="960" w:type="dxa"/>
            <w:tcBorders>
              <w:top w:val="single" w:sz="4" w:space="0" w:color="auto"/>
              <w:left w:val="single" w:sz="4" w:space="0" w:color="auto"/>
              <w:right w:val="single" w:sz="4" w:space="0" w:color="auto"/>
            </w:tcBorders>
          </w:tcPr>
          <w:p w14:paraId="5A906233" w14:textId="77777777" w:rsidR="00A73B31" w:rsidRPr="00511225" w:rsidRDefault="00A73B31" w:rsidP="00FB5FD0">
            <w:pPr>
              <w:pStyle w:val="TAC"/>
            </w:pPr>
            <w:r w:rsidRPr="00511225">
              <w:rPr>
                <w:rFonts w:cs="Arial"/>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70142F11" w14:textId="77777777" w:rsidR="00A73B31" w:rsidRPr="00511225" w:rsidRDefault="00A73B31" w:rsidP="00FB5FD0">
            <w:pPr>
              <w:pStyle w:val="TAC"/>
            </w:pPr>
            <w:r w:rsidRPr="00511225">
              <w:rPr>
                <w:rFonts w:eastAsia="ＭＳ 明朝" w:cs="Arial"/>
                <w:color w:val="000000"/>
                <w:szCs w:val="18"/>
              </w:rPr>
              <w:t>32.0</w:t>
            </w:r>
          </w:p>
        </w:tc>
        <w:tc>
          <w:tcPr>
            <w:tcW w:w="828" w:type="dxa"/>
            <w:tcBorders>
              <w:top w:val="single" w:sz="4" w:space="0" w:color="auto"/>
              <w:left w:val="single" w:sz="4" w:space="0" w:color="auto"/>
              <w:right w:val="single" w:sz="4" w:space="0" w:color="auto"/>
            </w:tcBorders>
          </w:tcPr>
          <w:p w14:paraId="515E98A2" w14:textId="77777777" w:rsidR="00A73B31" w:rsidRPr="00511225" w:rsidRDefault="00A73B31" w:rsidP="00FB5FD0">
            <w:pPr>
              <w:pStyle w:val="TAC"/>
            </w:pPr>
            <w:r w:rsidRPr="00511225">
              <w:rPr>
                <w:rFonts w:eastAsia="ＭＳ 明朝" w:cs="Arial"/>
                <w:color w:val="000000"/>
                <w:szCs w:val="18"/>
              </w:rPr>
              <w:t>TDD</w:t>
            </w:r>
          </w:p>
        </w:tc>
        <w:tc>
          <w:tcPr>
            <w:tcW w:w="1057" w:type="dxa"/>
            <w:tcBorders>
              <w:top w:val="single" w:sz="4" w:space="0" w:color="auto"/>
              <w:left w:val="single" w:sz="4" w:space="0" w:color="auto"/>
              <w:right w:val="single" w:sz="4" w:space="0" w:color="auto"/>
            </w:tcBorders>
          </w:tcPr>
          <w:p w14:paraId="351269A0" w14:textId="77777777" w:rsidR="00A73B31" w:rsidRPr="00511225" w:rsidRDefault="00A73B31" w:rsidP="00FB5FD0">
            <w:pPr>
              <w:pStyle w:val="TAC"/>
            </w:pPr>
            <w:r w:rsidRPr="00511225">
              <w:rPr>
                <w:rFonts w:eastAsia="ＭＳ 明朝" w:cs="Arial"/>
                <w:color w:val="000000"/>
                <w:szCs w:val="18"/>
              </w:rPr>
              <w:t>IMD2</w:t>
            </w:r>
          </w:p>
        </w:tc>
      </w:tr>
      <w:tr w:rsidR="00A73B31" w:rsidRPr="00511225" w14:paraId="0ED801A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7EF5824" w14:textId="77777777" w:rsidR="00A73B31" w:rsidRPr="00511225" w:rsidRDefault="00A73B31" w:rsidP="00FB5FD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04150CE3" w14:textId="77777777" w:rsidR="00A73B31" w:rsidRPr="00511225" w:rsidRDefault="00A73B31" w:rsidP="00FB5FD0">
            <w:pPr>
              <w:pStyle w:val="TAC"/>
            </w:pPr>
            <w:r w:rsidRPr="00511225">
              <w:rPr>
                <w:rFonts w:eastAsia="ＭＳ 明朝" w:cs="Arial"/>
                <w:color w:val="000000"/>
                <w:szCs w:val="18"/>
              </w:rPr>
              <w:t>n66</w:t>
            </w:r>
          </w:p>
        </w:tc>
        <w:tc>
          <w:tcPr>
            <w:tcW w:w="960" w:type="dxa"/>
            <w:tcBorders>
              <w:top w:val="single" w:sz="4" w:space="0" w:color="auto"/>
              <w:left w:val="single" w:sz="4" w:space="0" w:color="auto"/>
              <w:right w:val="single" w:sz="4" w:space="0" w:color="auto"/>
            </w:tcBorders>
          </w:tcPr>
          <w:p w14:paraId="369C0F98" w14:textId="77777777" w:rsidR="00A73B31" w:rsidRPr="00511225" w:rsidRDefault="00A73B31" w:rsidP="00FB5FD0">
            <w:pPr>
              <w:pStyle w:val="TAC"/>
            </w:pPr>
            <w:r w:rsidRPr="00511225">
              <w:rPr>
                <w:rFonts w:cs="Arial"/>
                <w:lang w:eastAsia="zh-CN"/>
              </w:rPr>
              <w:t>1770</w:t>
            </w:r>
          </w:p>
        </w:tc>
        <w:tc>
          <w:tcPr>
            <w:tcW w:w="964" w:type="dxa"/>
            <w:tcBorders>
              <w:top w:val="single" w:sz="4" w:space="0" w:color="auto"/>
              <w:left w:val="single" w:sz="4" w:space="0" w:color="auto"/>
              <w:right w:val="single" w:sz="4" w:space="0" w:color="auto"/>
            </w:tcBorders>
          </w:tcPr>
          <w:p w14:paraId="1C0F1DBA" w14:textId="77777777" w:rsidR="00A73B31" w:rsidRPr="00511225" w:rsidRDefault="00A73B31" w:rsidP="00FB5FD0">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0AF42471" w14:textId="77777777" w:rsidR="00A73B31" w:rsidRPr="00511225" w:rsidRDefault="00A73B31" w:rsidP="00FB5FD0">
            <w:pPr>
              <w:pStyle w:val="TAC"/>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5326BB8C" w14:textId="77777777" w:rsidR="00A73B31" w:rsidRPr="00511225" w:rsidRDefault="00A73B31" w:rsidP="00FB5FD0">
            <w:pPr>
              <w:pStyle w:val="TAC"/>
            </w:pPr>
            <w:r w:rsidRPr="00511225">
              <w:rPr>
                <w:rFonts w:cs="Arial"/>
                <w:lang w:eastAsia="zh-CN"/>
              </w:rPr>
              <w:t>2190</w:t>
            </w:r>
          </w:p>
        </w:tc>
        <w:tc>
          <w:tcPr>
            <w:tcW w:w="977" w:type="dxa"/>
            <w:tcBorders>
              <w:top w:val="single" w:sz="4" w:space="0" w:color="auto"/>
              <w:left w:val="single" w:sz="4" w:space="0" w:color="auto"/>
              <w:bottom w:val="single" w:sz="4" w:space="0" w:color="auto"/>
              <w:right w:val="single" w:sz="4" w:space="0" w:color="auto"/>
            </w:tcBorders>
          </w:tcPr>
          <w:p w14:paraId="0FF5C20E" w14:textId="77777777" w:rsidR="00A73B31" w:rsidRPr="00511225" w:rsidRDefault="00A73B31" w:rsidP="00FB5FD0">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62223E8B" w14:textId="77777777" w:rsidR="00A73B31" w:rsidRPr="00511225" w:rsidRDefault="00A73B31" w:rsidP="00FB5FD0">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56C641D2" w14:textId="77777777" w:rsidR="00A73B31" w:rsidRPr="00511225" w:rsidRDefault="00A73B31" w:rsidP="00FB5FD0">
            <w:pPr>
              <w:pStyle w:val="TAC"/>
            </w:pPr>
            <w:r w:rsidRPr="00511225">
              <w:rPr>
                <w:rFonts w:eastAsia="ＭＳ 明朝" w:cs="Arial"/>
                <w:color w:val="000000"/>
                <w:szCs w:val="18"/>
              </w:rPr>
              <w:t>N/A</w:t>
            </w:r>
          </w:p>
        </w:tc>
      </w:tr>
      <w:tr w:rsidR="00A73B31" w:rsidRPr="00511225" w14:paraId="505952A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FC396B8" w14:textId="77777777" w:rsidR="00A73B31" w:rsidRPr="00511225" w:rsidRDefault="00A73B31" w:rsidP="00FB5FD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5D79D5C7" w14:textId="77777777" w:rsidR="00A73B31" w:rsidRPr="00511225" w:rsidRDefault="00A73B31" w:rsidP="00FB5FD0">
            <w:pPr>
              <w:pStyle w:val="TAC"/>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260B1154" w14:textId="77777777" w:rsidR="00A73B31" w:rsidRPr="00511225" w:rsidRDefault="00A73B31" w:rsidP="00FB5FD0">
            <w:pPr>
              <w:pStyle w:val="TAC"/>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11A49BC9" w14:textId="77777777" w:rsidR="00A73B31" w:rsidRPr="00511225" w:rsidRDefault="00A73B31" w:rsidP="00FB5FD0">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72F92072" w14:textId="77777777" w:rsidR="00A73B31" w:rsidRPr="00511225" w:rsidRDefault="00A73B31" w:rsidP="00FB5FD0">
            <w:pPr>
              <w:pStyle w:val="TAC"/>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5A5E989E" w14:textId="77777777" w:rsidR="00A73B31" w:rsidRPr="00511225" w:rsidRDefault="00A73B31" w:rsidP="00FB5FD0">
            <w:pPr>
              <w:pStyle w:val="TAC"/>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7A11D21E" w14:textId="77777777" w:rsidR="00A73B31" w:rsidRPr="00511225" w:rsidRDefault="00A73B31" w:rsidP="00FB5FD0">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18B6B83F" w14:textId="77777777" w:rsidR="00A73B31" w:rsidRPr="00511225" w:rsidRDefault="00A73B31" w:rsidP="00FB5FD0">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34C6F95E" w14:textId="77777777" w:rsidR="00A73B31" w:rsidRPr="00511225" w:rsidRDefault="00A73B31" w:rsidP="00FB5FD0">
            <w:pPr>
              <w:pStyle w:val="TAC"/>
            </w:pPr>
            <w:r w:rsidRPr="00511225">
              <w:rPr>
                <w:rFonts w:eastAsia="ＭＳ 明朝" w:cs="Arial"/>
                <w:color w:val="000000"/>
                <w:szCs w:val="18"/>
              </w:rPr>
              <w:t>N/A</w:t>
            </w:r>
          </w:p>
        </w:tc>
      </w:tr>
      <w:tr w:rsidR="00A73B31" w:rsidRPr="00511225" w14:paraId="678418F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DC3CF45" w14:textId="77777777" w:rsidR="00A73B31" w:rsidRPr="00511225" w:rsidRDefault="00A73B31" w:rsidP="00FB5FD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2BF3494F" w14:textId="77777777" w:rsidR="00A73B31" w:rsidRPr="00511225" w:rsidRDefault="00A73B31" w:rsidP="00FB5FD0">
            <w:pPr>
              <w:pStyle w:val="TAC"/>
            </w:pPr>
            <w:r w:rsidRPr="00511225">
              <w:rPr>
                <w:rFonts w:eastAsia="ＭＳ 明朝" w:cs="Arial"/>
                <w:color w:val="000000"/>
                <w:szCs w:val="18"/>
              </w:rPr>
              <w:t>n48</w:t>
            </w:r>
          </w:p>
        </w:tc>
        <w:tc>
          <w:tcPr>
            <w:tcW w:w="960" w:type="dxa"/>
            <w:tcBorders>
              <w:top w:val="single" w:sz="4" w:space="0" w:color="auto"/>
              <w:left w:val="single" w:sz="4" w:space="0" w:color="auto"/>
              <w:right w:val="single" w:sz="4" w:space="0" w:color="auto"/>
            </w:tcBorders>
          </w:tcPr>
          <w:p w14:paraId="2F501ADD" w14:textId="77777777" w:rsidR="00A73B31" w:rsidRPr="00511225" w:rsidRDefault="00A73B31" w:rsidP="00FB5FD0">
            <w:pPr>
              <w:pStyle w:val="TAC"/>
            </w:pPr>
            <w:r w:rsidRPr="00511225">
              <w:rPr>
                <w:rFonts w:cs="Arial"/>
                <w:color w:val="000000"/>
                <w:szCs w:val="18"/>
                <w:lang w:eastAsia="zh-CN"/>
              </w:rPr>
              <w:t>3560</w:t>
            </w:r>
          </w:p>
        </w:tc>
        <w:tc>
          <w:tcPr>
            <w:tcW w:w="964" w:type="dxa"/>
            <w:tcBorders>
              <w:top w:val="single" w:sz="4" w:space="0" w:color="auto"/>
              <w:left w:val="single" w:sz="4" w:space="0" w:color="auto"/>
              <w:right w:val="single" w:sz="4" w:space="0" w:color="auto"/>
            </w:tcBorders>
          </w:tcPr>
          <w:p w14:paraId="2F236ED9" w14:textId="77777777" w:rsidR="00A73B31" w:rsidRPr="00511225" w:rsidRDefault="00A73B31" w:rsidP="00FB5FD0">
            <w:pPr>
              <w:pStyle w:val="TAC"/>
            </w:pPr>
            <w:r w:rsidRPr="00511225">
              <w:rPr>
                <w:rFonts w:eastAsia="ＭＳ 明朝" w:cs="Arial"/>
                <w:color w:val="000000"/>
                <w:szCs w:val="18"/>
              </w:rPr>
              <w:t>10</w:t>
            </w:r>
          </w:p>
        </w:tc>
        <w:tc>
          <w:tcPr>
            <w:tcW w:w="960" w:type="dxa"/>
            <w:tcBorders>
              <w:top w:val="single" w:sz="4" w:space="0" w:color="auto"/>
              <w:left w:val="single" w:sz="4" w:space="0" w:color="auto"/>
              <w:right w:val="single" w:sz="4" w:space="0" w:color="auto"/>
            </w:tcBorders>
          </w:tcPr>
          <w:p w14:paraId="7D603725" w14:textId="77777777" w:rsidR="00A73B31" w:rsidRPr="00511225" w:rsidRDefault="00A73B31" w:rsidP="00FB5FD0">
            <w:pPr>
              <w:pStyle w:val="TAC"/>
            </w:pPr>
            <w:r w:rsidRPr="00511225">
              <w:rPr>
                <w:rFonts w:eastAsia="ＭＳ 明朝" w:cs="Arial"/>
                <w:color w:val="000000"/>
                <w:szCs w:val="18"/>
              </w:rPr>
              <w:t>50</w:t>
            </w:r>
          </w:p>
        </w:tc>
        <w:tc>
          <w:tcPr>
            <w:tcW w:w="960" w:type="dxa"/>
            <w:tcBorders>
              <w:top w:val="single" w:sz="4" w:space="0" w:color="auto"/>
              <w:left w:val="single" w:sz="4" w:space="0" w:color="auto"/>
              <w:right w:val="single" w:sz="4" w:space="0" w:color="auto"/>
            </w:tcBorders>
          </w:tcPr>
          <w:p w14:paraId="6F308F1C" w14:textId="77777777" w:rsidR="00A73B31" w:rsidRPr="00511225" w:rsidRDefault="00A73B31" w:rsidP="00FB5FD0">
            <w:pPr>
              <w:pStyle w:val="TAC"/>
            </w:pPr>
            <w:r w:rsidRPr="00511225">
              <w:rPr>
                <w:rFonts w:cs="Arial"/>
                <w:color w:val="000000"/>
                <w:szCs w:val="18"/>
                <w:lang w:eastAsia="zh-CN"/>
              </w:rPr>
              <w:t>3560</w:t>
            </w:r>
          </w:p>
        </w:tc>
        <w:tc>
          <w:tcPr>
            <w:tcW w:w="977" w:type="dxa"/>
            <w:tcBorders>
              <w:top w:val="single" w:sz="4" w:space="0" w:color="auto"/>
              <w:left w:val="single" w:sz="4" w:space="0" w:color="auto"/>
              <w:bottom w:val="single" w:sz="4" w:space="0" w:color="auto"/>
              <w:right w:val="single" w:sz="4" w:space="0" w:color="auto"/>
            </w:tcBorders>
          </w:tcPr>
          <w:p w14:paraId="34EF0B00" w14:textId="77777777" w:rsidR="00A73B31" w:rsidRPr="00511225" w:rsidRDefault="00A73B31" w:rsidP="00FB5FD0">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5185D325" w14:textId="77777777" w:rsidR="00A73B31" w:rsidRPr="00511225" w:rsidRDefault="00A73B31" w:rsidP="00FB5FD0">
            <w:pPr>
              <w:pStyle w:val="TAC"/>
            </w:pPr>
            <w:r w:rsidRPr="00511225">
              <w:rPr>
                <w:rFonts w:eastAsia="ＭＳ 明朝" w:cs="Arial"/>
                <w:color w:val="000000"/>
                <w:szCs w:val="18"/>
              </w:rPr>
              <w:t>TDD</w:t>
            </w:r>
          </w:p>
        </w:tc>
        <w:tc>
          <w:tcPr>
            <w:tcW w:w="1057" w:type="dxa"/>
            <w:tcBorders>
              <w:top w:val="single" w:sz="4" w:space="0" w:color="auto"/>
              <w:left w:val="single" w:sz="4" w:space="0" w:color="auto"/>
              <w:right w:val="single" w:sz="4" w:space="0" w:color="auto"/>
            </w:tcBorders>
          </w:tcPr>
          <w:p w14:paraId="16020B9C" w14:textId="77777777" w:rsidR="00A73B31" w:rsidRPr="00511225" w:rsidRDefault="00A73B31" w:rsidP="00FB5FD0">
            <w:pPr>
              <w:pStyle w:val="TAC"/>
            </w:pPr>
            <w:r w:rsidRPr="00511225">
              <w:rPr>
                <w:rFonts w:eastAsia="ＭＳ 明朝" w:cs="Arial"/>
                <w:color w:val="000000"/>
                <w:szCs w:val="18"/>
              </w:rPr>
              <w:t>N/A</w:t>
            </w:r>
          </w:p>
        </w:tc>
      </w:tr>
      <w:tr w:rsidR="00A73B31" w:rsidRPr="00511225" w14:paraId="2A3155E7"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1BFA063" w14:textId="77777777" w:rsidR="00A73B31" w:rsidRPr="00511225" w:rsidRDefault="00A73B31" w:rsidP="00FB5FD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3F78E72F" w14:textId="77777777" w:rsidR="00A73B31" w:rsidRPr="00511225" w:rsidRDefault="00A73B31" w:rsidP="00FB5FD0">
            <w:pPr>
              <w:pStyle w:val="TAC"/>
            </w:pPr>
            <w:r w:rsidRPr="00511225">
              <w:rPr>
                <w:rFonts w:eastAsia="ＭＳ 明朝" w:cs="Arial"/>
                <w:color w:val="000000"/>
                <w:szCs w:val="18"/>
              </w:rPr>
              <w:t>n66</w:t>
            </w:r>
          </w:p>
        </w:tc>
        <w:tc>
          <w:tcPr>
            <w:tcW w:w="960" w:type="dxa"/>
            <w:tcBorders>
              <w:top w:val="single" w:sz="4" w:space="0" w:color="auto"/>
              <w:left w:val="single" w:sz="4" w:space="0" w:color="auto"/>
              <w:right w:val="single" w:sz="4" w:space="0" w:color="auto"/>
            </w:tcBorders>
          </w:tcPr>
          <w:p w14:paraId="1C49BB29" w14:textId="77777777" w:rsidR="00A73B31" w:rsidRPr="00511225" w:rsidRDefault="00A73B31" w:rsidP="00FB5FD0">
            <w:pPr>
              <w:pStyle w:val="TAC"/>
            </w:pPr>
            <w:r w:rsidRPr="00511225">
              <w:t>N/A</w:t>
            </w:r>
          </w:p>
        </w:tc>
        <w:tc>
          <w:tcPr>
            <w:tcW w:w="964" w:type="dxa"/>
            <w:tcBorders>
              <w:top w:val="single" w:sz="4" w:space="0" w:color="auto"/>
              <w:left w:val="single" w:sz="4" w:space="0" w:color="auto"/>
              <w:right w:val="single" w:sz="4" w:space="0" w:color="auto"/>
            </w:tcBorders>
          </w:tcPr>
          <w:p w14:paraId="539DD981" w14:textId="77777777" w:rsidR="00A73B31" w:rsidRPr="00511225" w:rsidRDefault="00A73B31" w:rsidP="00FB5FD0">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69ADF9E2" w14:textId="77777777" w:rsidR="00A73B31" w:rsidRPr="00511225" w:rsidRDefault="00A73B31" w:rsidP="00FB5FD0">
            <w:pPr>
              <w:pStyle w:val="TAC"/>
            </w:pPr>
            <w:r w:rsidRPr="00511225">
              <w:rPr>
                <w:rFonts w:eastAsia="ＭＳ 明朝" w:cs="Arial"/>
                <w:color w:val="000000"/>
                <w:szCs w:val="18"/>
              </w:rPr>
              <w:t>N/A</w:t>
            </w:r>
          </w:p>
        </w:tc>
        <w:tc>
          <w:tcPr>
            <w:tcW w:w="960" w:type="dxa"/>
            <w:tcBorders>
              <w:top w:val="single" w:sz="4" w:space="0" w:color="auto"/>
              <w:left w:val="single" w:sz="4" w:space="0" w:color="auto"/>
              <w:right w:val="single" w:sz="4" w:space="0" w:color="auto"/>
            </w:tcBorders>
          </w:tcPr>
          <w:p w14:paraId="52585301" w14:textId="77777777" w:rsidR="00A73B31" w:rsidRPr="00511225" w:rsidRDefault="00A73B31" w:rsidP="00FB5FD0">
            <w:pPr>
              <w:pStyle w:val="TAC"/>
            </w:pPr>
            <w:r w:rsidRPr="00511225">
              <w:rPr>
                <w:rFonts w:cs="Arial"/>
                <w:color w:val="000000"/>
                <w:szCs w:val="18"/>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21752987" w14:textId="77777777" w:rsidR="00A73B31" w:rsidRPr="00511225" w:rsidRDefault="00A73B31" w:rsidP="00FB5FD0">
            <w:pPr>
              <w:pStyle w:val="TAC"/>
            </w:pPr>
            <w:r w:rsidRPr="00511225">
              <w:rPr>
                <w:rFonts w:eastAsia="ＭＳ 明朝" w:cs="Arial"/>
                <w:color w:val="000000"/>
                <w:szCs w:val="18"/>
              </w:rPr>
              <w:t>12.1</w:t>
            </w:r>
          </w:p>
        </w:tc>
        <w:tc>
          <w:tcPr>
            <w:tcW w:w="828" w:type="dxa"/>
            <w:tcBorders>
              <w:top w:val="single" w:sz="4" w:space="0" w:color="auto"/>
              <w:left w:val="single" w:sz="4" w:space="0" w:color="auto"/>
              <w:right w:val="single" w:sz="4" w:space="0" w:color="auto"/>
            </w:tcBorders>
          </w:tcPr>
          <w:p w14:paraId="26C6E38E" w14:textId="77777777" w:rsidR="00A73B31" w:rsidRPr="00511225" w:rsidRDefault="00A73B31" w:rsidP="00FB5FD0">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37148B50" w14:textId="77777777" w:rsidR="00A73B31" w:rsidRPr="00511225" w:rsidRDefault="00A73B31" w:rsidP="00FB5FD0">
            <w:pPr>
              <w:pStyle w:val="TAC"/>
            </w:pPr>
            <w:r w:rsidRPr="00511225">
              <w:rPr>
                <w:rFonts w:eastAsia="ＭＳ 明朝" w:cs="Arial"/>
                <w:color w:val="000000"/>
                <w:szCs w:val="18"/>
              </w:rPr>
              <w:t>IMD4</w:t>
            </w:r>
          </w:p>
        </w:tc>
      </w:tr>
      <w:tr w:rsidR="00A73B31" w:rsidRPr="00511225" w14:paraId="2194AB8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1B95097" w14:textId="77777777" w:rsidR="00A73B31" w:rsidRPr="00511225" w:rsidRDefault="00A73B31" w:rsidP="00FB5FD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7D558A3E" w14:textId="77777777" w:rsidR="00A73B31" w:rsidRPr="00511225" w:rsidRDefault="00A73B31" w:rsidP="00FB5FD0">
            <w:pPr>
              <w:pStyle w:val="TAC"/>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55A5611C" w14:textId="77777777" w:rsidR="00A73B31" w:rsidRPr="00511225" w:rsidRDefault="00A73B31" w:rsidP="00FB5FD0">
            <w:pPr>
              <w:pStyle w:val="TAC"/>
            </w:pPr>
            <w:r w:rsidRPr="00511225">
              <w:t>N/A</w:t>
            </w:r>
          </w:p>
        </w:tc>
        <w:tc>
          <w:tcPr>
            <w:tcW w:w="964" w:type="dxa"/>
            <w:tcBorders>
              <w:top w:val="single" w:sz="4" w:space="0" w:color="auto"/>
              <w:left w:val="single" w:sz="4" w:space="0" w:color="auto"/>
              <w:right w:val="single" w:sz="4" w:space="0" w:color="auto"/>
            </w:tcBorders>
          </w:tcPr>
          <w:p w14:paraId="448B614A" w14:textId="77777777" w:rsidR="00A73B31" w:rsidRPr="00511225" w:rsidRDefault="00A73B31" w:rsidP="00FB5FD0">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32201FDC" w14:textId="77777777" w:rsidR="00A73B31" w:rsidRPr="00511225" w:rsidRDefault="00A73B31" w:rsidP="00FB5FD0">
            <w:pPr>
              <w:pStyle w:val="TAC"/>
            </w:pPr>
            <w:r w:rsidRPr="00511225">
              <w:t>N/A</w:t>
            </w:r>
          </w:p>
        </w:tc>
        <w:tc>
          <w:tcPr>
            <w:tcW w:w="960" w:type="dxa"/>
            <w:tcBorders>
              <w:top w:val="single" w:sz="4" w:space="0" w:color="auto"/>
              <w:left w:val="single" w:sz="4" w:space="0" w:color="auto"/>
              <w:right w:val="single" w:sz="4" w:space="0" w:color="auto"/>
            </w:tcBorders>
          </w:tcPr>
          <w:p w14:paraId="15731BCF" w14:textId="77777777" w:rsidR="00A73B31" w:rsidRPr="00511225" w:rsidRDefault="00A73B31" w:rsidP="00FB5FD0">
            <w:pPr>
              <w:pStyle w:val="TAC"/>
            </w:pPr>
            <w:r w:rsidRPr="00511225">
              <w:rPr>
                <w:rFonts w:cs="Arial"/>
                <w:color w:val="000000"/>
                <w:szCs w:val="18"/>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BFE825A" w14:textId="77777777" w:rsidR="00A73B31" w:rsidRPr="00511225" w:rsidRDefault="00A73B31" w:rsidP="00FB5FD0">
            <w:pPr>
              <w:pStyle w:val="TAC"/>
            </w:pPr>
            <w:r w:rsidRPr="00511225">
              <w:rPr>
                <w:rFonts w:eastAsia="ＭＳ 明朝" w:cs="Arial"/>
                <w:color w:val="000000"/>
                <w:szCs w:val="18"/>
              </w:rPr>
              <w:t>28.3</w:t>
            </w:r>
          </w:p>
        </w:tc>
        <w:tc>
          <w:tcPr>
            <w:tcW w:w="828" w:type="dxa"/>
            <w:tcBorders>
              <w:top w:val="single" w:sz="4" w:space="0" w:color="auto"/>
              <w:left w:val="single" w:sz="4" w:space="0" w:color="auto"/>
              <w:right w:val="single" w:sz="4" w:space="0" w:color="auto"/>
            </w:tcBorders>
          </w:tcPr>
          <w:p w14:paraId="6DDBB2B3" w14:textId="77777777" w:rsidR="00A73B31" w:rsidRPr="00511225" w:rsidRDefault="00A73B31" w:rsidP="00FB5FD0">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20636E8C" w14:textId="77777777" w:rsidR="00A73B31" w:rsidRPr="00511225" w:rsidRDefault="00A73B31" w:rsidP="00FB5FD0">
            <w:pPr>
              <w:pStyle w:val="TAC"/>
            </w:pPr>
            <w:r w:rsidRPr="00511225">
              <w:rPr>
                <w:rFonts w:eastAsia="ＭＳ 明朝" w:cs="Arial"/>
                <w:color w:val="000000"/>
                <w:szCs w:val="18"/>
              </w:rPr>
              <w:t>IMD2</w:t>
            </w:r>
            <w:r w:rsidRPr="00511225">
              <w:rPr>
                <w:rFonts w:eastAsia="ＭＳ 明朝" w:cs="Arial"/>
                <w:color w:val="000000"/>
                <w:szCs w:val="18"/>
                <w:vertAlign w:val="superscript"/>
              </w:rPr>
              <w:t>1</w:t>
            </w:r>
          </w:p>
        </w:tc>
      </w:tr>
      <w:tr w:rsidR="00A73B31" w:rsidRPr="00511225" w14:paraId="7AE9B4B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F853C7F" w14:textId="77777777" w:rsidR="00A73B31" w:rsidRPr="00511225" w:rsidRDefault="00A73B31" w:rsidP="00FB5FD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156EC7E7" w14:textId="77777777" w:rsidR="00A73B31" w:rsidRPr="00511225" w:rsidRDefault="00A73B31" w:rsidP="00FB5FD0">
            <w:pPr>
              <w:pStyle w:val="TAC"/>
            </w:pPr>
            <w:r w:rsidRPr="00511225">
              <w:rPr>
                <w:rFonts w:cs="Arial"/>
                <w:color w:val="000000"/>
                <w:szCs w:val="18"/>
                <w:lang w:eastAsia="zh-CN"/>
              </w:rPr>
              <w:t>n48</w:t>
            </w:r>
          </w:p>
        </w:tc>
        <w:tc>
          <w:tcPr>
            <w:tcW w:w="960" w:type="dxa"/>
            <w:tcBorders>
              <w:top w:val="single" w:sz="4" w:space="0" w:color="auto"/>
              <w:left w:val="single" w:sz="4" w:space="0" w:color="auto"/>
              <w:right w:val="single" w:sz="4" w:space="0" w:color="auto"/>
            </w:tcBorders>
          </w:tcPr>
          <w:p w14:paraId="55F7B4BF" w14:textId="77777777" w:rsidR="00A73B31" w:rsidRPr="00511225" w:rsidRDefault="00A73B31" w:rsidP="00FB5FD0">
            <w:pPr>
              <w:pStyle w:val="TAC"/>
            </w:pPr>
            <w:r w:rsidRPr="00511225">
              <w:rPr>
                <w:rFonts w:cs="Arial"/>
                <w:color w:val="000000"/>
                <w:szCs w:val="18"/>
                <w:lang w:eastAsia="zh-CN"/>
              </w:rPr>
              <w:t>3695</w:t>
            </w:r>
          </w:p>
        </w:tc>
        <w:tc>
          <w:tcPr>
            <w:tcW w:w="964" w:type="dxa"/>
            <w:tcBorders>
              <w:top w:val="single" w:sz="4" w:space="0" w:color="auto"/>
              <w:left w:val="single" w:sz="4" w:space="0" w:color="auto"/>
              <w:right w:val="single" w:sz="4" w:space="0" w:color="auto"/>
            </w:tcBorders>
          </w:tcPr>
          <w:p w14:paraId="1ADDD656" w14:textId="77777777" w:rsidR="00A73B31" w:rsidRPr="00511225" w:rsidRDefault="00A73B31" w:rsidP="00FB5FD0">
            <w:pPr>
              <w:pStyle w:val="TAC"/>
            </w:pPr>
            <w:r w:rsidRPr="00511225">
              <w:rPr>
                <w:rFonts w:cs="Arial"/>
                <w:color w:val="000000"/>
                <w:szCs w:val="18"/>
                <w:lang w:eastAsia="zh-CN"/>
              </w:rPr>
              <w:t>10</w:t>
            </w:r>
          </w:p>
        </w:tc>
        <w:tc>
          <w:tcPr>
            <w:tcW w:w="960" w:type="dxa"/>
            <w:tcBorders>
              <w:top w:val="single" w:sz="4" w:space="0" w:color="auto"/>
              <w:left w:val="single" w:sz="4" w:space="0" w:color="auto"/>
              <w:right w:val="single" w:sz="4" w:space="0" w:color="auto"/>
            </w:tcBorders>
          </w:tcPr>
          <w:p w14:paraId="4B7457A4" w14:textId="77777777" w:rsidR="00A73B31" w:rsidRPr="00511225" w:rsidRDefault="00A73B31" w:rsidP="00FB5FD0">
            <w:pPr>
              <w:pStyle w:val="TAC"/>
            </w:pPr>
            <w:r w:rsidRPr="00511225">
              <w:t>50</w:t>
            </w:r>
          </w:p>
        </w:tc>
        <w:tc>
          <w:tcPr>
            <w:tcW w:w="960" w:type="dxa"/>
            <w:tcBorders>
              <w:top w:val="single" w:sz="4" w:space="0" w:color="auto"/>
              <w:left w:val="single" w:sz="4" w:space="0" w:color="auto"/>
              <w:right w:val="single" w:sz="4" w:space="0" w:color="auto"/>
            </w:tcBorders>
          </w:tcPr>
          <w:p w14:paraId="49530379" w14:textId="77777777" w:rsidR="00A73B31" w:rsidRPr="00511225" w:rsidRDefault="00A73B31" w:rsidP="00FB5FD0">
            <w:pPr>
              <w:pStyle w:val="TAC"/>
            </w:pPr>
            <w:r w:rsidRPr="00511225">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10B90B15" w14:textId="77777777" w:rsidR="00A73B31" w:rsidRPr="00511225" w:rsidRDefault="00A73B31" w:rsidP="00FB5FD0">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25EADB1B" w14:textId="77777777" w:rsidR="00A73B31" w:rsidRPr="00511225" w:rsidRDefault="00A73B31" w:rsidP="00FB5FD0">
            <w:pPr>
              <w:pStyle w:val="TAC"/>
            </w:pPr>
            <w:r w:rsidRPr="00511225">
              <w:rPr>
                <w:rFonts w:cs="Arial"/>
                <w:color w:val="000000"/>
                <w:szCs w:val="18"/>
                <w:lang w:eastAsia="zh-CN"/>
              </w:rPr>
              <w:t>TDD</w:t>
            </w:r>
          </w:p>
        </w:tc>
        <w:tc>
          <w:tcPr>
            <w:tcW w:w="1057" w:type="dxa"/>
            <w:tcBorders>
              <w:top w:val="single" w:sz="4" w:space="0" w:color="auto"/>
              <w:left w:val="single" w:sz="4" w:space="0" w:color="auto"/>
              <w:right w:val="single" w:sz="4" w:space="0" w:color="auto"/>
            </w:tcBorders>
          </w:tcPr>
          <w:p w14:paraId="3DE4504F" w14:textId="77777777" w:rsidR="00A73B31" w:rsidRPr="00511225" w:rsidRDefault="00A73B31" w:rsidP="00FB5FD0">
            <w:pPr>
              <w:pStyle w:val="TAC"/>
            </w:pPr>
            <w:r w:rsidRPr="00511225">
              <w:rPr>
                <w:rFonts w:eastAsia="ＭＳ 明朝" w:cs="Arial"/>
                <w:color w:val="000000"/>
                <w:szCs w:val="18"/>
              </w:rPr>
              <w:t>N/A</w:t>
            </w:r>
          </w:p>
        </w:tc>
      </w:tr>
      <w:tr w:rsidR="00A73B31" w:rsidRPr="00511225" w14:paraId="50FA333F"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2C6143C" w14:textId="77777777" w:rsidR="00A73B31" w:rsidRPr="00511225" w:rsidRDefault="00A73B31" w:rsidP="00FB5FD0">
            <w:pPr>
              <w:pStyle w:val="TAC"/>
              <w:rPr>
                <w:rFonts w:cs="Arial"/>
                <w:bCs/>
                <w:lang w:eastAsia="zh-CN"/>
              </w:rPr>
            </w:pPr>
          </w:p>
        </w:tc>
        <w:tc>
          <w:tcPr>
            <w:tcW w:w="1146" w:type="dxa"/>
            <w:tcBorders>
              <w:top w:val="single" w:sz="4" w:space="0" w:color="auto"/>
              <w:left w:val="single" w:sz="4" w:space="0" w:color="auto"/>
              <w:bottom w:val="single" w:sz="4" w:space="0" w:color="auto"/>
              <w:right w:val="single" w:sz="4" w:space="0" w:color="auto"/>
            </w:tcBorders>
          </w:tcPr>
          <w:p w14:paraId="34034080" w14:textId="77777777" w:rsidR="00A73B31" w:rsidRPr="00511225" w:rsidRDefault="00A73B31" w:rsidP="00FB5FD0">
            <w:pPr>
              <w:pStyle w:val="TAC"/>
            </w:pPr>
            <w:r w:rsidRPr="00511225">
              <w:rPr>
                <w:rFonts w:eastAsia="ＭＳ 明朝" w:cs="Arial"/>
                <w:color w:val="000000"/>
                <w:szCs w:val="18"/>
              </w:rPr>
              <w:t>n66</w:t>
            </w:r>
          </w:p>
        </w:tc>
        <w:tc>
          <w:tcPr>
            <w:tcW w:w="960" w:type="dxa"/>
            <w:tcBorders>
              <w:top w:val="single" w:sz="4" w:space="0" w:color="auto"/>
              <w:left w:val="single" w:sz="4" w:space="0" w:color="auto"/>
              <w:bottom w:val="single" w:sz="4" w:space="0" w:color="auto"/>
              <w:right w:val="single" w:sz="4" w:space="0" w:color="auto"/>
            </w:tcBorders>
          </w:tcPr>
          <w:p w14:paraId="7BCE4E54" w14:textId="77777777" w:rsidR="00A73B31" w:rsidRPr="00511225" w:rsidRDefault="00A73B31" w:rsidP="00FB5FD0">
            <w:pPr>
              <w:pStyle w:val="TAC"/>
            </w:pPr>
            <w:r w:rsidRPr="00511225">
              <w:rPr>
                <w:rFonts w:cs="Arial"/>
                <w:color w:val="000000"/>
                <w:szCs w:val="18"/>
                <w:lang w:eastAsia="zh-CN"/>
              </w:rPr>
              <w:t>1735</w:t>
            </w:r>
          </w:p>
        </w:tc>
        <w:tc>
          <w:tcPr>
            <w:tcW w:w="964" w:type="dxa"/>
            <w:tcBorders>
              <w:top w:val="single" w:sz="4" w:space="0" w:color="auto"/>
              <w:left w:val="single" w:sz="4" w:space="0" w:color="auto"/>
              <w:bottom w:val="single" w:sz="4" w:space="0" w:color="auto"/>
              <w:right w:val="single" w:sz="4" w:space="0" w:color="auto"/>
            </w:tcBorders>
          </w:tcPr>
          <w:p w14:paraId="349FF8EF" w14:textId="77777777" w:rsidR="00A73B31" w:rsidRPr="00511225" w:rsidRDefault="00A73B31" w:rsidP="00FB5FD0">
            <w:pPr>
              <w:pStyle w:val="TAC"/>
            </w:pPr>
            <w:r w:rsidRPr="00511225">
              <w:rPr>
                <w:rFonts w:eastAsia="ＭＳ 明朝"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tcPr>
          <w:p w14:paraId="781DAB95" w14:textId="77777777" w:rsidR="00A73B31" w:rsidRPr="00511225" w:rsidRDefault="00A73B31" w:rsidP="00FB5FD0">
            <w:pPr>
              <w:pStyle w:val="TAC"/>
            </w:pPr>
            <w:r w:rsidRPr="00511225">
              <w:rPr>
                <w:rFonts w:eastAsia="ＭＳ 明朝"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254C6D44" w14:textId="77777777" w:rsidR="00A73B31" w:rsidRPr="00511225" w:rsidRDefault="00A73B31" w:rsidP="00FB5FD0">
            <w:pPr>
              <w:pStyle w:val="TAC"/>
            </w:pPr>
            <w:r w:rsidRPr="00511225">
              <w:rPr>
                <w:rFonts w:cs="Arial"/>
                <w:color w:val="000000"/>
                <w:szCs w:val="18"/>
                <w:lang w:eastAsia="zh-CN"/>
              </w:rPr>
              <w:t>2135</w:t>
            </w:r>
          </w:p>
        </w:tc>
        <w:tc>
          <w:tcPr>
            <w:tcW w:w="977" w:type="dxa"/>
            <w:tcBorders>
              <w:top w:val="single" w:sz="4" w:space="0" w:color="auto"/>
              <w:left w:val="single" w:sz="4" w:space="0" w:color="auto"/>
              <w:bottom w:val="single" w:sz="4" w:space="0" w:color="auto"/>
              <w:right w:val="single" w:sz="4" w:space="0" w:color="auto"/>
            </w:tcBorders>
          </w:tcPr>
          <w:p w14:paraId="0008802E" w14:textId="77777777" w:rsidR="00A73B31" w:rsidRPr="00511225" w:rsidRDefault="00A73B31" w:rsidP="00FB5FD0">
            <w:pPr>
              <w:pStyle w:val="TAC"/>
            </w:pPr>
            <w:r w:rsidRPr="00511225">
              <w:rPr>
                <w:rFonts w:eastAsia="ＭＳ 明朝"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612A1A35" w14:textId="77777777" w:rsidR="00A73B31" w:rsidRPr="00511225" w:rsidRDefault="00A73B31" w:rsidP="00FB5FD0">
            <w:pPr>
              <w:pStyle w:val="TAC"/>
            </w:pPr>
            <w:r w:rsidRPr="00511225">
              <w:rPr>
                <w:rFonts w:eastAsia="ＭＳ 明朝"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273C579F" w14:textId="77777777" w:rsidR="00A73B31" w:rsidRPr="00511225" w:rsidRDefault="00A73B31" w:rsidP="00FB5FD0">
            <w:pPr>
              <w:pStyle w:val="TAC"/>
            </w:pPr>
            <w:r w:rsidRPr="00511225">
              <w:rPr>
                <w:rFonts w:eastAsia="ＭＳ 明朝" w:cs="Arial"/>
                <w:color w:val="000000"/>
                <w:szCs w:val="18"/>
              </w:rPr>
              <w:t>N/A</w:t>
            </w:r>
          </w:p>
        </w:tc>
      </w:tr>
    </w:tbl>
    <w:p w14:paraId="298CD27A" w14:textId="77777777" w:rsidR="00A73B31" w:rsidRPr="00511225" w:rsidRDefault="00A73B31" w:rsidP="00A73B31"/>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73B31" w:rsidRPr="00511225" w14:paraId="5F0FC642" w14:textId="77777777" w:rsidTr="00FB5FD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A735CF4" w14:textId="77777777" w:rsidR="00A73B31" w:rsidRPr="00511225" w:rsidRDefault="00A73B31" w:rsidP="00FB5FD0">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6C1ACD2" w14:textId="77777777" w:rsidR="00A73B31" w:rsidRPr="00511225" w:rsidRDefault="00A73B31" w:rsidP="00FB5FD0">
            <w:pPr>
              <w:pStyle w:val="TAH"/>
            </w:pPr>
            <w:r w:rsidRPr="00511225">
              <w:t>Source of IMD</w:t>
            </w:r>
          </w:p>
        </w:tc>
      </w:tr>
      <w:tr w:rsidR="00A73B31" w:rsidRPr="00511225" w14:paraId="4150A7BA" w14:textId="77777777" w:rsidTr="00FB5FD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B35C73C" w14:textId="77777777" w:rsidR="00A73B31" w:rsidRPr="00511225" w:rsidRDefault="00A73B31" w:rsidP="00FB5FD0">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9295343" w14:textId="77777777" w:rsidR="00A73B31" w:rsidRPr="00511225" w:rsidRDefault="00A73B31" w:rsidP="00FB5FD0">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216C24F5" w14:textId="77777777" w:rsidR="00A73B31" w:rsidRPr="00511225" w:rsidRDefault="00A73B31" w:rsidP="00FB5FD0">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4CD288E5" w14:textId="77777777" w:rsidR="00A73B31" w:rsidRPr="00511225" w:rsidRDefault="00A73B31" w:rsidP="00FB5FD0">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43DA9461" w14:textId="77777777" w:rsidR="00A73B31" w:rsidRPr="00511225" w:rsidRDefault="00A73B31" w:rsidP="00FB5FD0">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337B2940" w14:textId="77777777" w:rsidR="00A73B31" w:rsidRPr="00511225" w:rsidRDefault="00A73B31" w:rsidP="00FB5FD0">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6EA5831" w14:textId="77777777" w:rsidR="00A73B31" w:rsidRPr="00511225" w:rsidRDefault="00A73B31" w:rsidP="00FB5FD0">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3745FE68" w14:textId="77777777" w:rsidR="00A73B31" w:rsidRPr="00511225" w:rsidRDefault="00A73B31" w:rsidP="00FB5FD0">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133DB4E0" w14:textId="77777777" w:rsidR="00A73B31" w:rsidRPr="00511225" w:rsidRDefault="00A73B31" w:rsidP="00FB5FD0">
            <w:pPr>
              <w:pStyle w:val="TAH"/>
            </w:pPr>
          </w:p>
        </w:tc>
      </w:tr>
      <w:tr w:rsidR="00A73B31" w:rsidRPr="00511225" w14:paraId="00CE5385"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E3F66CE" w14:textId="77777777" w:rsidR="00A73B31" w:rsidRPr="00511225" w:rsidRDefault="00A73B31" w:rsidP="00FB5FD0">
            <w:pPr>
              <w:pStyle w:val="TAC"/>
              <w:rPr>
                <w:lang w:eastAsia="zh-CN"/>
              </w:rPr>
            </w:pPr>
            <w:bookmarkStart w:id="13" w:name="_Hlk132018275"/>
            <w:r w:rsidRPr="00511225">
              <w:rPr>
                <w:rFonts w:cs="Arial"/>
                <w:bCs/>
                <w:lang w:eastAsia="zh-CN"/>
              </w:rPr>
              <w:t>CA</w:t>
            </w:r>
            <w:r w:rsidRPr="00511225">
              <w:rPr>
                <w:rFonts w:cs="Arial"/>
                <w:bCs/>
              </w:rPr>
              <w:t>_</w:t>
            </w:r>
            <w:r w:rsidRPr="00511225">
              <w:rPr>
                <w:rFonts w:cs="Arial"/>
                <w:bCs/>
                <w:lang w:eastAsia="zh-CN"/>
              </w:rPr>
              <w:t>n</w:t>
            </w:r>
            <w:r w:rsidRPr="00511225">
              <w:rPr>
                <w:rFonts w:cs="Arial"/>
                <w:bCs/>
              </w:rPr>
              <w:t>2</w:t>
            </w:r>
            <w:r w:rsidRPr="00511225">
              <w:rPr>
                <w:rFonts w:cs="Arial"/>
                <w:bCs/>
                <w:lang w:eastAsia="zh-CN"/>
              </w:rPr>
              <w:t>-</w:t>
            </w:r>
            <w:r w:rsidRPr="00511225">
              <w:rPr>
                <w:rFonts w:cs="Arial"/>
                <w:bCs/>
              </w:rPr>
              <w:t>n66-n77</w:t>
            </w:r>
          </w:p>
        </w:tc>
        <w:tc>
          <w:tcPr>
            <w:tcW w:w="1146" w:type="dxa"/>
            <w:tcBorders>
              <w:top w:val="single" w:sz="4" w:space="0" w:color="auto"/>
              <w:left w:val="single" w:sz="4" w:space="0" w:color="auto"/>
              <w:right w:val="single" w:sz="4" w:space="0" w:color="auto"/>
            </w:tcBorders>
          </w:tcPr>
          <w:p w14:paraId="7157DDAD" w14:textId="77777777" w:rsidR="00A73B31" w:rsidRPr="00511225" w:rsidRDefault="00A73B31" w:rsidP="00FB5FD0">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52E024D1" w14:textId="77777777" w:rsidR="00A73B31" w:rsidRPr="00511225" w:rsidRDefault="00A73B31" w:rsidP="00FB5FD0">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7BF14036" w14:textId="77777777" w:rsidR="00A73B31" w:rsidRPr="00511225" w:rsidRDefault="00A73B31" w:rsidP="00FB5FD0">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71395319" w14:textId="77777777" w:rsidR="00A73B31" w:rsidRPr="00511225" w:rsidRDefault="00A73B31" w:rsidP="00FB5FD0">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3F35CD1C" w14:textId="77777777" w:rsidR="00A73B31" w:rsidRPr="00511225" w:rsidRDefault="00A73B31" w:rsidP="00FB5FD0">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0E0A7BB9" w14:textId="77777777" w:rsidR="00A73B31" w:rsidRPr="00511225" w:rsidRDefault="00A73B31" w:rsidP="00FB5FD0">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433925CC"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26BE8CB" w14:textId="77777777" w:rsidR="00A73B31" w:rsidRPr="00511225" w:rsidRDefault="00A73B31" w:rsidP="00FB5FD0">
            <w:pPr>
              <w:pStyle w:val="TAC"/>
              <w:rPr>
                <w:rFonts w:cs="Arial"/>
                <w:lang w:eastAsia="ko-KR"/>
              </w:rPr>
            </w:pPr>
            <w:r w:rsidRPr="00511225">
              <w:t>N/A</w:t>
            </w:r>
          </w:p>
        </w:tc>
      </w:tr>
      <w:tr w:rsidR="00A73B31" w:rsidRPr="00511225" w14:paraId="28365AD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666C966"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3048FB62" w14:textId="77777777" w:rsidR="00A73B31" w:rsidRPr="00511225" w:rsidRDefault="00A73B31" w:rsidP="00FB5FD0">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7AE0A131" w14:textId="77777777" w:rsidR="00A73B31" w:rsidRPr="00511225" w:rsidRDefault="00A73B31" w:rsidP="00FB5FD0">
            <w:pPr>
              <w:pStyle w:val="TAC"/>
              <w:rPr>
                <w:rFonts w:cs="Arial"/>
                <w:lang w:eastAsia="ko-KR"/>
              </w:rPr>
            </w:pPr>
            <w:r w:rsidRPr="00511225">
              <w:t>1740</w:t>
            </w:r>
          </w:p>
        </w:tc>
        <w:tc>
          <w:tcPr>
            <w:tcW w:w="964" w:type="dxa"/>
            <w:tcBorders>
              <w:top w:val="single" w:sz="4" w:space="0" w:color="auto"/>
              <w:left w:val="single" w:sz="4" w:space="0" w:color="auto"/>
              <w:right w:val="single" w:sz="4" w:space="0" w:color="auto"/>
            </w:tcBorders>
          </w:tcPr>
          <w:p w14:paraId="1694C8DE" w14:textId="77777777" w:rsidR="00A73B31" w:rsidRPr="00511225" w:rsidRDefault="00A73B31" w:rsidP="00FB5FD0">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64EAAE0F" w14:textId="77777777" w:rsidR="00A73B31" w:rsidRPr="00511225" w:rsidRDefault="00A73B31" w:rsidP="00FB5FD0">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1A24653F" w14:textId="77777777" w:rsidR="00A73B31" w:rsidRPr="00511225" w:rsidRDefault="00A73B31" w:rsidP="00FB5FD0">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014CD5AB" w14:textId="77777777" w:rsidR="00A73B31" w:rsidRPr="00511225" w:rsidRDefault="00A73B31" w:rsidP="00FB5FD0">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BADA1F0"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F2A6375" w14:textId="77777777" w:rsidR="00A73B31" w:rsidRPr="00511225" w:rsidRDefault="00A73B31" w:rsidP="00FB5FD0">
            <w:pPr>
              <w:pStyle w:val="TAC"/>
              <w:rPr>
                <w:rFonts w:cs="Arial"/>
                <w:lang w:eastAsia="ko-KR"/>
              </w:rPr>
            </w:pPr>
            <w:r w:rsidRPr="00511225">
              <w:t>N/A</w:t>
            </w:r>
          </w:p>
        </w:tc>
      </w:tr>
      <w:tr w:rsidR="00A73B31" w:rsidRPr="00511225" w14:paraId="03411AC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847D40E"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069EF0C9" w14:textId="77777777" w:rsidR="00A73B31" w:rsidRPr="00511225" w:rsidRDefault="00A73B31" w:rsidP="00FB5FD0">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1A87FE60" w14:textId="77777777" w:rsidR="00A73B31" w:rsidRPr="00511225" w:rsidRDefault="00A73B31" w:rsidP="00FB5FD0">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6E367AEB" w14:textId="77777777" w:rsidR="00A73B31" w:rsidRPr="00511225" w:rsidRDefault="00A73B31" w:rsidP="00FB5FD0">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3B16859A" w14:textId="77777777" w:rsidR="00A73B31" w:rsidRPr="00511225" w:rsidRDefault="00A73B31" w:rsidP="00FB5FD0">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6A104513" w14:textId="77777777" w:rsidR="00A73B31" w:rsidRPr="00511225" w:rsidRDefault="00A73B31" w:rsidP="00FB5FD0">
            <w:pPr>
              <w:pStyle w:val="TAC"/>
              <w:rPr>
                <w:rFonts w:cs="Arial"/>
                <w:lang w:eastAsia="ko-KR"/>
              </w:rPr>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0D36EBD5" w14:textId="77777777" w:rsidR="00A73B31" w:rsidRPr="00511225" w:rsidRDefault="00A73B31" w:rsidP="00FB5FD0">
            <w:pPr>
              <w:pStyle w:val="TAC"/>
              <w:rPr>
                <w:rFonts w:cs="Arial"/>
                <w:lang w:eastAsia="ko-KR"/>
              </w:rPr>
            </w:pPr>
            <w:r w:rsidRPr="00511225">
              <w:t>29.4</w:t>
            </w:r>
          </w:p>
        </w:tc>
        <w:tc>
          <w:tcPr>
            <w:tcW w:w="828" w:type="dxa"/>
            <w:tcBorders>
              <w:top w:val="single" w:sz="4" w:space="0" w:color="auto"/>
              <w:left w:val="single" w:sz="4" w:space="0" w:color="auto"/>
              <w:right w:val="single" w:sz="4" w:space="0" w:color="auto"/>
            </w:tcBorders>
          </w:tcPr>
          <w:p w14:paraId="0F01FC82"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5A40CE8F" w14:textId="77777777" w:rsidR="00A73B31" w:rsidRPr="00511225" w:rsidRDefault="00A73B31" w:rsidP="00FB5FD0">
            <w:pPr>
              <w:pStyle w:val="TAC"/>
              <w:rPr>
                <w:rFonts w:cs="Arial"/>
                <w:lang w:eastAsia="ko-KR"/>
              </w:rPr>
            </w:pPr>
            <w:r w:rsidRPr="00511225">
              <w:t>IMD2</w:t>
            </w:r>
            <w:r w:rsidRPr="00511225">
              <w:rPr>
                <w:vertAlign w:val="superscript"/>
              </w:rPr>
              <w:t>5</w:t>
            </w:r>
          </w:p>
        </w:tc>
      </w:tr>
      <w:tr w:rsidR="00A73B31" w:rsidRPr="00511225" w14:paraId="7B55B7D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3ADA53A"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67A886D9" w14:textId="77777777" w:rsidR="00A73B31" w:rsidRPr="00511225" w:rsidRDefault="00A73B31" w:rsidP="00FB5FD0">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474A2F70" w14:textId="77777777" w:rsidR="00A73B31" w:rsidRPr="00511225" w:rsidRDefault="00A73B31" w:rsidP="00FB5FD0">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040AB827" w14:textId="77777777" w:rsidR="00A73B31" w:rsidRPr="00511225" w:rsidRDefault="00A73B31" w:rsidP="00FB5FD0">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2A476931" w14:textId="77777777" w:rsidR="00A73B31" w:rsidRPr="00511225" w:rsidRDefault="00A73B31" w:rsidP="00FB5FD0">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109B390C" w14:textId="77777777" w:rsidR="00A73B31" w:rsidRPr="00511225" w:rsidRDefault="00A73B31" w:rsidP="00FB5FD0">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2DE83656" w14:textId="77777777" w:rsidR="00A73B31" w:rsidRPr="00511225" w:rsidRDefault="00A73B31" w:rsidP="00FB5FD0">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407944D4"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7524CB7" w14:textId="77777777" w:rsidR="00A73B31" w:rsidRPr="00511225" w:rsidRDefault="00A73B31" w:rsidP="00FB5FD0">
            <w:pPr>
              <w:pStyle w:val="TAC"/>
              <w:rPr>
                <w:rFonts w:cs="Arial"/>
                <w:lang w:eastAsia="ko-KR"/>
              </w:rPr>
            </w:pPr>
            <w:r w:rsidRPr="00511225">
              <w:t>N/A</w:t>
            </w:r>
          </w:p>
        </w:tc>
      </w:tr>
      <w:tr w:rsidR="00A73B31" w:rsidRPr="00511225" w14:paraId="0569FAB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27A5ECA"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4B934153" w14:textId="77777777" w:rsidR="00A73B31" w:rsidRPr="00511225" w:rsidRDefault="00A73B31" w:rsidP="00FB5FD0">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6B3DF41A" w14:textId="77777777" w:rsidR="00A73B31" w:rsidRPr="00511225" w:rsidRDefault="00A73B31" w:rsidP="00FB5FD0">
            <w:pPr>
              <w:pStyle w:val="TAC"/>
              <w:rPr>
                <w:rFonts w:cs="Arial"/>
                <w:lang w:eastAsia="ko-KR"/>
              </w:rPr>
            </w:pPr>
            <w:r w:rsidRPr="00511225">
              <w:t>1740</w:t>
            </w:r>
          </w:p>
        </w:tc>
        <w:tc>
          <w:tcPr>
            <w:tcW w:w="964" w:type="dxa"/>
            <w:tcBorders>
              <w:top w:val="single" w:sz="4" w:space="0" w:color="auto"/>
              <w:left w:val="single" w:sz="4" w:space="0" w:color="auto"/>
              <w:right w:val="single" w:sz="4" w:space="0" w:color="auto"/>
            </w:tcBorders>
          </w:tcPr>
          <w:p w14:paraId="42CA7950" w14:textId="77777777" w:rsidR="00A73B31" w:rsidRPr="00511225" w:rsidRDefault="00A73B31" w:rsidP="00FB5FD0">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6C9CD33E" w14:textId="77777777" w:rsidR="00A73B31" w:rsidRPr="00511225" w:rsidRDefault="00A73B31" w:rsidP="00FB5FD0">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5760E1EA" w14:textId="77777777" w:rsidR="00A73B31" w:rsidRPr="00511225" w:rsidRDefault="00A73B31" w:rsidP="00FB5FD0">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3AC7B988" w14:textId="77777777" w:rsidR="00A73B31" w:rsidRPr="00511225" w:rsidRDefault="00A73B31" w:rsidP="00FB5FD0">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1B2562FC"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4532974" w14:textId="77777777" w:rsidR="00A73B31" w:rsidRPr="00511225" w:rsidRDefault="00A73B31" w:rsidP="00FB5FD0">
            <w:pPr>
              <w:pStyle w:val="TAC"/>
              <w:rPr>
                <w:rFonts w:cs="Arial"/>
                <w:lang w:eastAsia="ko-KR"/>
              </w:rPr>
            </w:pPr>
            <w:r w:rsidRPr="00511225">
              <w:t>N/A</w:t>
            </w:r>
          </w:p>
        </w:tc>
      </w:tr>
      <w:tr w:rsidR="00A73B31" w:rsidRPr="00511225" w14:paraId="1B9B090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DC330F1"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543962D1" w14:textId="77777777" w:rsidR="00A73B31" w:rsidRPr="00511225" w:rsidRDefault="00A73B31" w:rsidP="00FB5FD0">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3890E0E4" w14:textId="77777777" w:rsidR="00A73B31" w:rsidRPr="00511225" w:rsidRDefault="00A73B31" w:rsidP="00FB5FD0">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29105310" w14:textId="77777777" w:rsidR="00A73B31" w:rsidRPr="00511225" w:rsidRDefault="00A73B31" w:rsidP="00FB5FD0">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724F442F" w14:textId="77777777" w:rsidR="00A73B31" w:rsidRPr="00511225" w:rsidRDefault="00A73B31" w:rsidP="00FB5FD0">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65F7A1D4" w14:textId="77777777" w:rsidR="00A73B31" w:rsidRPr="00511225" w:rsidRDefault="00A73B31" w:rsidP="00FB5FD0">
            <w:pPr>
              <w:pStyle w:val="TAC"/>
              <w:rPr>
                <w:rFonts w:cs="Arial"/>
                <w:lang w:eastAsia="ko-KR"/>
              </w:rPr>
            </w:pPr>
            <w:r w:rsidRPr="00511225">
              <w:t>3900</w:t>
            </w:r>
          </w:p>
        </w:tc>
        <w:tc>
          <w:tcPr>
            <w:tcW w:w="977" w:type="dxa"/>
            <w:tcBorders>
              <w:top w:val="single" w:sz="4" w:space="0" w:color="auto"/>
              <w:left w:val="single" w:sz="4" w:space="0" w:color="auto"/>
              <w:bottom w:val="single" w:sz="4" w:space="0" w:color="auto"/>
              <w:right w:val="single" w:sz="4" w:space="0" w:color="auto"/>
            </w:tcBorders>
          </w:tcPr>
          <w:p w14:paraId="68082B70" w14:textId="77777777" w:rsidR="00A73B31" w:rsidRPr="00511225" w:rsidRDefault="00A73B31" w:rsidP="00FB5FD0">
            <w:pPr>
              <w:pStyle w:val="TAC"/>
              <w:rPr>
                <w:rFonts w:cs="Arial"/>
                <w:lang w:eastAsia="ko-KR"/>
              </w:rPr>
            </w:pPr>
            <w:r w:rsidRPr="00511225">
              <w:t>8.9</w:t>
            </w:r>
          </w:p>
        </w:tc>
        <w:tc>
          <w:tcPr>
            <w:tcW w:w="828" w:type="dxa"/>
            <w:tcBorders>
              <w:top w:val="single" w:sz="4" w:space="0" w:color="auto"/>
              <w:left w:val="single" w:sz="4" w:space="0" w:color="auto"/>
              <w:right w:val="single" w:sz="4" w:space="0" w:color="auto"/>
            </w:tcBorders>
          </w:tcPr>
          <w:p w14:paraId="1C775755"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295E2415" w14:textId="77777777" w:rsidR="00A73B31" w:rsidRPr="00511225" w:rsidRDefault="00A73B31" w:rsidP="00FB5FD0">
            <w:pPr>
              <w:pStyle w:val="TAC"/>
              <w:rPr>
                <w:rFonts w:cs="Arial"/>
                <w:lang w:eastAsia="ko-KR"/>
              </w:rPr>
            </w:pPr>
            <w:r w:rsidRPr="00511225">
              <w:t>IMD4</w:t>
            </w:r>
          </w:p>
        </w:tc>
      </w:tr>
      <w:tr w:rsidR="00A73B31" w:rsidRPr="00511225" w14:paraId="6C2C9B5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5B7263E"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7E42EF49" w14:textId="77777777" w:rsidR="00A73B31" w:rsidRPr="00511225" w:rsidRDefault="00A73B31" w:rsidP="00FB5FD0">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68E2D0C2" w14:textId="77777777" w:rsidR="00A73B31" w:rsidRPr="00511225" w:rsidRDefault="00A73B31" w:rsidP="00FB5FD0">
            <w:pPr>
              <w:pStyle w:val="TAC"/>
              <w:rPr>
                <w:rFonts w:cs="Arial"/>
                <w:lang w:eastAsia="ko-KR"/>
              </w:rPr>
            </w:pPr>
            <w:r w:rsidRPr="00511225">
              <w:t>1855</w:t>
            </w:r>
          </w:p>
        </w:tc>
        <w:tc>
          <w:tcPr>
            <w:tcW w:w="964" w:type="dxa"/>
            <w:tcBorders>
              <w:top w:val="single" w:sz="4" w:space="0" w:color="auto"/>
              <w:left w:val="single" w:sz="4" w:space="0" w:color="auto"/>
              <w:right w:val="single" w:sz="4" w:space="0" w:color="auto"/>
            </w:tcBorders>
          </w:tcPr>
          <w:p w14:paraId="606F8B73" w14:textId="77777777" w:rsidR="00A73B31" w:rsidRPr="00511225" w:rsidRDefault="00A73B31" w:rsidP="00FB5FD0">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3245A6FA" w14:textId="77777777" w:rsidR="00A73B31" w:rsidRPr="00511225" w:rsidRDefault="00A73B31" w:rsidP="00FB5FD0">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35238363" w14:textId="77777777" w:rsidR="00A73B31" w:rsidRPr="00511225" w:rsidRDefault="00A73B31" w:rsidP="00FB5FD0">
            <w:pPr>
              <w:pStyle w:val="TAC"/>
              <w:rPr>
                <w:rFonts w:cs="Arial"/>
                <w:lang w:eastAsia="ko-KR"/>
              </w:rPr>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2E743A24" w14:textId="77777777" w:rsidR="00A73B31" w:rsidRPr="00511225" w:rsidRDefault="00A73B31" w:rsidP="00FB5FD0">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BE7545D"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49C5318" w14:textId="77777777" w:rsidR="00A73B31" w:rsidRPr="00511225" w:rsidRDefault="00A73B31" w:rsidP="00FB5FD0">
            <w:pPr>
              <w:pStyle w:val="TAC"/>
              <w:rPr>
                <w:rFonts w:cs="Arial"/>
                <w:lang w:eastAsia="ko-KR"/>
              </w:rPr>
            </w:pPr>
            <w:r w:rsidRPr="00511225">
              <w:t>N/A</w:t>
            </w:r>
          </w:p>
        </w:tc>
      </w:tr>
      <w:tr w:rsidR="00A73B31" w:rsidRPr="00511225" w14:paraId="5423273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650D185"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65829EAD" w14:textId="77777777" w:rsidR="00A73B31" w:rsidRPr="00511225" w:rsidRDefault="00A73B31" w:rsidP="00FB5FD0">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5F0E3800" w14:textId="77777777" w:rsidR="00A73B31" w:rsidRPr="00511225" w:rsidRDefault="00A73B31" w:rsidP="00FB5FD0">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3F873A15" w14:textId="77777777" w:rsidR="00A73B31" w:rsidRPr="00511225" w:rsidRDefault="00A73B31" w:rsidP="00FB5FD0">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1CC088D" w14:textId="77777777" w:rsidR="00A73B31" w:rsidRPr="00511225" w:rsidRDefault="00A73B31" w:rsidP="00FB5FD0">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4B70E9A8" w14:textId="77777777" w:rsidR="00A73B31" w:rsidRPr="00511225" w:rsidRDefault="00A73B31" w:rsidP="00FB5FD0">
            <w:pPr>
              <w:pStyle w:val="TAC"/>
              <w:rPr>
                <w:rFonts w:cs="Arial"/>
                <w:lang w:eastAsia="ko-KR"/>
              </w:rPr>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45C0A31B" w14:textId="77777777" w:rsidR="00A73B31" w:rsidRPr="00511225" w:rsidRDefault="00A73B31" w:rsidP="00FB5FD0">
            <w:pPr>
              <w:pStyle w:val="TAC"/>
              <w:rPr>
                <w:rFonts w:cs="Arial"/>
                <w:lang w:eastAsia="ko-KR"/>
              </w:rPr>
            </w:pPr>
            <w:r w:rsidRPr="00511225">
              <w:t>29.2</w:t>
            </w:r>
          </w:p>
        </w:tc>
        <w:tc>
          <w:tcPr>
            <w:tcW w:w="828" w:type="dxa"/>
            <w:tcBorders>
              <w:top w:val="single" w:sz="4" w:space="0" w:color="auto"/>
              <w:left w:val="single" w:sz="4" w:space="0" w:color="auto"/>
              <w:right w:val="single" w:sz="4" w:space="0" w:color="auto"/>
            </w:tcBorders>
          </w:tcPr>
          <w:p w14:paraId="0A3E0AD1"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931BCC2" w14:textId="77777777" w:rsidR="00A73B31" w:rsidRPr="00511225" w:rsidRDefault="00A73B31" w:rsidP="00FB5FD0">
            <w:pPr>
              <w:pStyle w:val="TAC"/>
              <w:rPr>
                <w:rFonts w:cs="Arial"/>
                <w:lang w:eastAsia="ko-KR"/>
              </w:rPr>
            </w:pPr>
            <w:r w:rsidRPr="00511225">
              <w:t>IMD2</w:t>
            </w:r>
          </w:p>
        </w:tc>
      </w:tr>
      <w:tr w:rsidR="00A73B31" w:rsidRPr="00511225" w14:paraId="3E3351D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3A4EA95"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48C84266" w14:textId="77777777" w:rsidR="00A73B31" w:rsidRPr="00511225" w:rsidRDefault="00A73B31" w:rsidP="00FB5FD0">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45A82EF4" w14:textId="77777777" w:rsidR="00A73B31" w:rsidRPr="00511225" w:rsidRDefault="00A73B31" w:rsidP="00FB5FD0">
            <w:pPr>
              <w:pStyle w:val="TAC"/>
              <w:rPr>
                <w:rFonts w:cs="Arial"/>
                <w:lang w:eastAsia="ko-KR"/>
              </w:rPr>
            </w:pPr>
            <w:r w:rsidRPr="00511225">
              <w:t>3970</w:t>
            </w:r>
          </w:p>
        </w:tc>
        <w:tc>
          <w:tcPr>
            <w:tcW w:w="964" w:type="dxa"/>
            <w:tcBorders>
              <w:top w:val="single" w:sz="4" w:space="0" w:color="auto"/>
              <w:left w:val="single" w:sz="4" w:space="0" w:color="auto"/>
              <w:right w:val="single" w:sz="4" w:space="0" w:color="auto"/>
            </w:tcBorders>
          </w:tcPr>
          <w:p w14:paraId="601E0FB2" w14:textId="77777777" w:rsidR="00A73B31" w:rsidRPr="00511225" w:rsidRDefault="00A73B31" w:rsidP="00FB5FD0">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7C4CFD52" w14:textId="77777777" w:rsidR="00A73B31" w:rsidRPr="00511225" w:rsidRDefault="00A73B31" w:rsidP="00FB5FD0">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309F34F1" w14:textId="77777777" w:rsidR="00A73B31" w:rsidRPr="00511225" w:rsidRDefault="00A73B31" w:rsidP="00FB5FD0">
            <w:pPr>
              <w:pStyle w:val="TAC"/>
              <w:rPr>
                <w:rFonts w:cs="Arial"/>
                <w:lang w:eastAsia="ko-KR"/>
              </w:rPr>
            </w:pPr>
            <w:r w:rsidRPr="00511225">
              <w:t>3970</w:t>
            </w:r>
          </w:p>
        </w:tc>
        <w:tc>
          <w:tcPr>
            <w:tcW w:w="977" w:type="dxa"/>
            <w:tcBorders>
              <w:top w:val="single" w:sz="4" w:space="0" w:color="auto"/>
              <w:left w:val="single" w:sz="4" w:space="0" w:color="auto"/>
              <w:bottom w:val="single" w:sz="4" w:space="0" w:color="auto"/>
              <w:right w:val="single" w:sz="4" w:space="0" w:color="auto"/>
            </w:tcBorders>
          </w:tcPr>
          <w:p w14:paraId="66BEC8A8" w14:textId="77777777" w:rsidR="00A73B31" w:rsidRPr="00511225" w:rsidRDefault="00A73B31" w:rsidP="00FB5FD0">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4024BD55"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5C8039B9" w14:textId="77777777" w:rsidR="00A73B31" w:rsidRPr="00511225" w:rsidRDefault="00A73B31" w:rsidP="00FB5FD0">
            <w:pPr>
              <w:pStyle w:val="TAC"/>
              <w:rPr>
                <w:rFonts w:cs="Arial"/>
                <w:lang w:eastAsia="ko-KR"/>
              </w:rPr>
            </w:pPr>
            <w:r w:rsidRPr="00511225">
              <w:t>N/A</w:t>
            </w:r>
          </w:p>
        </w:tc>
      </w:tr>
      <w:tr w:rsidR="00A73B31" w:rsidRPr="00511225" w14:paraId="728A87B7"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1D85517"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734529F8" w14:textId="77777777" w:rsidR="00A73B31" w:rsidRPr="00511225" w:rsidRDefault="00A73B31" w:rsidP="00FB5FD0">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3F680E66" w14:textId="77777777" w:rsidR="00A73B31" w:rsidRPr="00511225" w:rsidRDefault="00A73B31" w:rsidP="00FB5FD0">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15FD29E9" w14:textId="77777777" w:rsidR="00A73B31" w:rsidRPr="00511225" w:rsidRDefault="00A73B31" w:rsidP="00FB5FD0">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2C3D94BB" w14:textId="77777777" w:rsidR="00A73B31" w:rsidRPr="00511225" w:rsidRDefault="00A73B31" w:rsidP="00FB5FD0">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517F8F8B" w14:textId="77777777" w:rsidR="00A73B31" w:rsidRPr="00511225" w:rsidRDefault="00A73B31" w:rsidP="00FB5FD0">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25B29785" w14:textId="77777777" w:rsidR="00A73B31" w:rsidRPr="00511225" w:rsidRDefault="00A73B31" w:rsidP="00FB5FD0">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4F6BA2DB"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F5387B8" w14:textId="77777777" w:rsidR="00A73B31" w:rsidRPr="00511225" w:rsidRDefault="00A73B31" w:rsidP="00FB5FD0">
            <w:pPr>
              <w:pStyle w:val="TAC"/>
              <w:rPr>
                <w:rFonts w:cs="Arial"/>
                <w:lang w:eastAsia="ko-KR"/>
              </w:rPr>
            </w:pPr>
            <w:r w:rsidRPr="00511225">
              <w:t>N/A</w:t>
            </w:r>
          </w:p>
        </w:tc>
      </w:tr>
      <w:tr w:rsidR="00A73B31" w:rsidRPr="00511225" w14:paraId="7462E867"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7856AA5"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64591CD2" w14:textId="77777777" w:rsidR="00A73B31" w:rsidRPr="00511225" w:rsidRDefault="00A73B31" w:rsidP="00FB5FD0">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49B39F2C" w14:textId="77777777" w:rsidR="00A73B31" w:rsidRPr="00511225" w:rsidRDefault="00A73B31" w:rsidP="00FB5FD0">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0AEE30A2" w14:textId="77777777" w:rsidR="00A73B31" w:rsidRPr="00511225" w:rsidRDefault="00A73B31" w:rsidP="00FB5FD0">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6ECC5B90" w14:textId="77777777" w:rsidR="00A73B31" w:rsidRPr="00511225" w:rsidRDefault="00A73B31" w:rsidP="00FB5FD0">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30E1A3AA" w14:textId="77777777" w:rsidR="00A73B31" w:rsidRPr="00511225" w:rsidRDefault="00A73B31" w:rsidP="00FB5FD0">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5B509071" w14:textId="77777777" w:rsidR="00A73B31" w:rsidRPr="00511225" w:rsidRDefault="00A73B31" w:rsidP="00FB5FD0">
            <w:pPr>
              <w:pStyle w:val="TAC"/>
              <w:rPr>
                <w:rFonts w:cs="Arial"/>
                <w:lang w:eastAsia="ko-KR"/>
              </w:rPr>
            </w:pPr>
            <w:r w:rsidRPr="00511225">
              <w:t>10.4</w:t>
            </w:r>
          </w:p>
        </w:tc>
        <w:tc>
          <w:tcPr>
            <w:tcW w:w="828" w:type="dxa"/>
            <w:tcBorders>
              <w:top w:val="single" w:sz="4" w:space="0" w:color="auto"/>
              <w:left w:val="single" w:sz="4" w:space="0" w:color="auto"/>
              <w:right w:val="single" w:sz="4" w:space="0" w:color="auto"/>
            </w:tcBorders>
          </w:tcPr>
          <w:p w14:paraId="3CC2172B"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CFF9779" w14:textId="77777777" w:rsidR="00A73B31" w:rsidRPr="00511225" w:rsidRDefault="00A73B31" w:rsidP="00FB5FD0">
            <w:pPr>
              <w:pStyle w:val="TAC"/>
              <w:rPr>
                <w:rFonts w:cs="Arial"/>
                <w:lang w:eastAsia="ko-KR"/>
              </w:rPr>
            </w:pPr>
            <w:r w:rsidRPr="00511225">
              <w:t>IMD4</w:t>
            </w:r>
          </w:p>
        </w:tc>
      </w:tr>
      <w:tr w:rsidR="00A73B31" w:rsidRPr="00511225" w14:paraId="24683BB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17AA38B"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28E0C32B" w14:textId="77777777" w:rsidR="00A73B31" w:rsidRPr="00511225" w:rsidRDefault="00A73B31" w:rsidP="00FB5FD0">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51AC20E3" w14:textId="77777777" w:rsidR="00A73B31" w:rsidRPr="00511225" w:rsidRDefault="00A73B31" w:rsidP="00FB5FD0">
            <w:pPr>
              <w:pStyle w:val="TAC"/>
              <w:rPr>
                <w:rFonts w:cs="Arial"/>
                <w:lang w:eastAsia="ko-KR"/>
              </w:rPr>
            </w:pPr>
            <w:r w:rsidRPr="00511225">
              <w:t>3500</w:t>
            </w:r>
          </w:p>
        </w:tc>
        <w:tc>
          <w:tcPr>
            <w:tcW w:w="964" w:type="dxa"/>
            <w:tcBorders>
              <w:top w:val="single" w:sz="4" w:space="0" w:color="auto"/>
              <w:left w:val="single" w:sz="4" w:space="0" w:color="auto"/>
              <w:right w:val="single" w:sz="4" w:space="0" w:color="auto"/>
            </w:tcBorders>
          </w:tcPr>
          <w:p w14:paraId="53767D41" w14:textId="77777777" w:rsidR="00A73B31" w:rsidRPr="00511225" w:rsidRDefault="00A73B31" w:rsidP="00FB5FD0">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03B009D3" w14:textId="77777777" w:rsidR="00A73B31" w:rsidRPr="00511225" w:rsidRDefault="00A73B31" w:rsidP="00FB5FD0">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137583A6" w14:textId="77777777" w:rsidR="00A73B31" w:rsidRPr="00511225" w:rsidRDefault="00A73B31" w:rsidP="00FB5FD0">
            <w:pPr>
              <w:pStyle w:val="TAC"/>
              <w:rPr>
                <w:rFonts w:cs="Arial"/>
                <w:lang w:eastAsia="ko-KR"/>
              </w:rPr>
            </w:pPr>
            <w:r w:rsidRPr="00511225">
              <w:t>3500</w:t>
            </w:r>
          </w:p>
        </w:tc>
        <w:tc>
          <w:tcPr>
            <w:tcW w:w="977" w:type="dxa"/>
            <w:tcBorders>
              <w:top w:val="single" w:sz="4" w:space="0" w:color="auto"/>
              <w:left w:val="single" w:sz="4" w:space="0" w:color="auto"/>
              <w:bottom w:val="single" w:sz="4" w:space="0" w:color="auto"/>
              <w:right w:val="single" w:sz="4" w:space="0" w:color="auto"/>
            </w:tcBorders>
          </w:tcPr>
          <w:p w14:paraId="1E48404A" w14:textId="77777777" w:rsidR="00A73B31" w:rsidRPr="00511225" w:rsidRDefault="00A73B31" w:rsidP="00FB5FD0">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4D70736"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583C8286" w14:textId="77777777" w:rsidR="00A73B31" w:rsidRPr="00511225" w:rsidRDefault="00A73B31" w:rsidP="00FB5FD0">
            <w:pPr>
              <w:pStyle w:val="TAC"/>
              <w:rPr>
                <w:rFonts w:cs="Arial"/>
                <w:lang w:eastAsia="ko-KR"/>
              </w:rPr>
            </w:pPr>
            <w:r w:rsidRPr="00511225">
              <w:t>N/A</w:t>
            </w:r>
          </w:p>
        </w:tc>
      </w:tr>
      <w:tr w:rsidR="00A73B31" w:rsidRPr="00511225" w14:paraId="7F2329F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DC726E1"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6C2B724F" w14:textId="77777777" w:rsidR="00A73B31" w:rsidRPr="00511225" w:rsidRDefault="00A73B31" w:rsidP="00FB5FD0">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59CD221B" w14:textId="77777777" w:rsidR="00A73B31" w:rsidRPr="00511225" w:rsidRDefault="00A73B31" w:rsidP="00FB5FD0">
            <w:pPr>
              <w:pStyle w:val="TAC"/>
              <w:rPr>
                <w:rFonts w:cs="Arial"/>
                <w:lang w:eastAsia="ko-KR"/>
              </w:rPr>
            </w:pPr>
            <w:r w:rsidRPr="00511225">
              <w:t>1885</w:t>
            </w:r>
          </w:p>
        </w:tc>
        <w:tc>
          <w:tcPr>
            <w:tcW w:w="964" w:type="dxa"/>
            <w:tcBorders>
              <w:top w:val="single" w:sz="4" w:space="0" w:color="auto"/>
              <w:left w:val="single" w:sz="4" w:space="0" w:color="auto"/>
              <w:right w:val="single" w:sz="4" w:space="0" w:color="auto"/>
            </w:tcBorders>
          </w:tcPr>
          <w:p w14:paraId="2DA244BF" w14:textId="77777777" w:rsidR="00A73B31" w:rsidRPr="00511225" w:rsidRDefault="00A73B31" w:rsidP="00FB5FD0">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5340C2F" w14:textId="77777777" w:rsidR="00A73B31" w:rsidRPr="00511225" w:rsidRDefault="00A73B31" w:rsidP="00FB5FD0">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78C434C6" w14:textId="77777777" w:rsidR="00A73B31" w:rsidRPr="00511225" w:rsidRDefault="00A73B31" w:rsidP="00FB5FD0">
            <w:pPr>
              <w:pStyle w:val="TAC"/>
              <w:rPr>
                <w:rFonts w:cs="Arial"/>
                <w:lang w:eastAsia="ko-KR"/>
              </w:rPr>
            </w:pPr>
            <w:r w:rsidRPr="00511225">
              <w:t>1965</w:t>
            </w:r>
          </w:p>
        </w:tc>
        <w:tc>
          <w:tcPr>
            <w:tcW w:w="977" w:type="dxa"/>
            <w:tcBorders>
              <w:top w:val="single" w:sz="4" w:space="0" w:color="auto"/>
              <w:left w:val="single" w:sz="4" w:space="0" w:color="auto"/>
              <w:bottom w:val="single" w:sz="4" w:space="0" w:color="auto"/>
              <w:right w:val="single" w:sz="4" w:space="0" w:color="auto"/>
            </w:tcBorders>
          </w:tcPr>
          <w:p w14:paraId="1A2977A2" w14:textId="77777777" w:rsidR="00A73B31" w:rsidRPr="00511225" w:rsidRDefault="00A73B31" w:rsidP="00FB5FD0">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43DF4450"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74C8F52" w14:textId="77777777" w:rsidR="00A73B31" w:rsidRPr="00511225" w:rsidRDefault="00A73B31" w:rsidP="00FB5FD0">
            <w:pPr>
              <w:pStyle w:val="TAC"/>
              <w:rPr>
                <w:rFonts w:cs="Arial"/>
                <w:lang w:eastAsia="ko-KR"/>
              </w:rPr>
            </w:pPr>
            <w:r w:rsidRPr="00511225">
              <w:t>N/A</w:t>
            </w:r>
          </w:p>
        </w:tc>
      </w:tr>
      <w:tr w:rsidR="00A73B31" w:rsidRPr="00511225" w14:paraId="55EA340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30D8ECC"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3A2BE613" w14:textId="77777777" w:rsidR="00A73B31" w:rsidRPr="00511225" w:rsidRDefault="00A73B31" w:rsidP="00FB5FD0">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41264910" w14:textId="77777777" w:rsidR="00A73B31" w:rsidRPr="00511225" w:rsidRDefault="00A73B31" w:rsidP="00FB5FD0">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74CDB357" w14:textId="77777777" w:rsidR="00A73B31" w:rsidRPr="00511225" w:rsidRDefault="00A73B31" w:rsidP="00FB5FD0">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12660A38" w14:textId="77777777" w:rsidR="00A73B31" w:rsidRPr="00511225" w:rsidRDefault="00A73B31" w:rsidP="00FB5FD0">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6FA2B253" w14:textId="77777777" w:rsidR="00A73B31" w:rsidRPr="00511225" w:rsidRDefault="00A73B31" w:rsidP="00FB5FD0">
            <w:pPr>
              <w:pStyle w:val="TAC"/>
              <w:rPr>
                <w:rFonts w:cs="Arial"/>
                <w:lang w:eastAsia="ko-KR"/>
              </w:rPr>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4FA00BE5" w14:textId="77777777" w:rsidR="00A73B31" w:rsidRPr="00511225" w:rsidRDefault="00A73B31" w:rsidP="00FB5FD0">
            <w:pPr>
              <w:pStyle w:val="TAC"/>
              <w:rPr>
                <w:rFonts w:cs="Arial"/>
                <w:lang w:eastAsia="ko-KR"/>
              </w:rPr>
            </w:pPr>
            <w:r w:rsidRPr="00511225">
              <w:t>4.0</w:t>
            </w:r>
          </w:p>
        </w:tc>
        <w:tc>
          <w:tcPr>
            <w:tcW w:w="828" w:type="dxa"/>
            <w:tcBorders>
              <w:top w:val="single" w:sz="4" w:space="0" w:color="auto"/>
              <w:left w:val="single" w:sz="4" w:space="0" w:color="auto"/>
              <w:right w:val="single" w:sz="4" w:space="0" w:color="auto"/>
            </w:tcBorders>
          </w:tcPr>
          <w:p w14:paraId="49F51FD7"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BD3582A" w14:textId="77777777" w:rsidR="00A73B31" w:rsidRPr="00511225" w:rsidRDefault="00A73B31" w:rsidP="00FB5FD0">
            <w:pPr>
              <w:pStyle w:val="TAC"/>
              <w:rPr>
                <w:rFonts w:cs="Arial"/>
                <w:lang w:eastAsia="ko-KR"/>
              </w:rPr>
            </w:pPr>
            <w:r w:rsidRPr="00511225">
              <w:t>IMD5</w:t>
            </w:r>
          </w:p>
        </w:tc>
      </w:tr>
      <w:tr w:rsidR="00A73B31" w:rsidRPr="00511225" w14:paraId="3C44896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4DAB22F"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24F26D0C" w14:textId="77777777" w:rsidR="00A73B31" w:rsidRPr="00511225" w:rsidRDefault="00A73B31" w:rsidP="00FB5FD0">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034E3324" w14:textId="77777777" w:rsidR="00A73B31" w:rsidRPr="00511225" w:rsidRDefault="00A73B31" w:rsidP="00FB5FD0">
            <w:pPr>
              <w:pStyle w:val="TAC"/>
              <w:rPr>
                <w:rFonts w:cs="Arial"/>
                <w:lang w:eastAsia="ko-KR"/>
              </w:rPr>
            </w:pPr>
            <w:r w:rsidRPr="00511225">
              <w:t>3915</w:t>
            </w:r>
          </w:p>
        </w:tc>
        <w:tc>
          <w:tcPr>
            <w:tcW w:w="964" w:type="dxa"/>
            <w:tcBorders>
              <w:top w:val="single" w:sz="4" w:space="0" w:color="auto"/>
              <w:left w:val="single" w:sz="4" w:space="0" w:color="auto"/>
              <w:right w:val="single" w:sz="4" w:space="0" w:color="auto"/>
            </w:tcBorders>
          </w:tcPr>
          <w:p w14:paraId="6A0C8E05" w14:textId="77777777" w:rsidR="00A73B31" w:rsidRPr="00511225" w:rsidRDefault="00A73B31" w:rsidP="00FB5FD0">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7EB13A85" w14:textId="77777777" w:rsidR="00A73B31" w:rsidRPr="00511225" w:rsidRDefault="00A73B31" w:rsidP="00FB5FD0">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701EF5F4" w14:textId="77777777" w:rsidR="00A73B31" w:rsidRPr="00511225" w:rsidRDefault="00A73B31" w:rsidP="00FB5FD0">
            <w:pPr>
              <w:pStyle w:val="TAC"/>
              <w:rPr>
                <w:rFonts w:cs="Arial"/>
                <w:lang w:eastAsia="ko-KR"/>
              </w:rPr>
            </w:pPr>
            <w:r w:rsidRPr="00511225">
              <w:t>3915</w:t>
            </w:r>
          </w:p>
        </w:tc>
        <w:tc>
          <w:tcPr>
            <w:tcW w:w="977" w:type="dxa"/>
            <w:tcBorders>
              <w:top w:val="single" w:sz="4" w:space="0" w:color="auto"/>
              <w:left w:val="single" w:sz="4" w:space="0" w:color="auto"/>
              <w:bottom w:val="single" w:sz="4" w:space="0" w:color="auto"/>
              <w:right w:val="single" w:sz="4" w:space="0" w:color="auto"/>
            </w:tcBorders>
          </w:tcPr>
          <w:p w14:paraId="6ECE725F" w14:textId="77777777" w:rsidR="00A73B31" w:rsidRPr="00511225" w:rsidRDefault="00A73B31" w:rsidP="00FB5FD0">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01069389"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7456AD55" w14:textId="77777777" w:rsidR="00A73B31" w:rsidRPr="00511225" w:rsidRDefault="00A73B31" w:rsidP="00FB5FD0">
            <w:pPr>
              <w:pStyle w:val="TAC"/>
              <w:rPr>
                <w:rFonts w:cs="Arial"/>
                <w:lang w:eastAsia="ko-KR"/>
              </w:rPr>
            </w:pPr>
            <w:r w:rsidRPr="00511225">
              <w:t>N/A</w:t>
            </w:r>
          </w:p>
        </w:tc>
      </w:tr>
      <w:tr w:rsidR="00A73B31" w:rsidRPr="00511225" w14:paraId="000607B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C58B6B3"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6265A8EC" w14:textId="77777777" w:rsidR="00A73B31" w:rsidRPr="00511225" w:rsidRDefault="00A73B31" w:rsidP="00FB5FD0">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710E52E7" w14:textId="77777777" w:rsidR="00A73B31" w:rsidRPr="00511225" w:rsidRDefault="00A73B31" w:rsidP="00FB5FD0">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4D8F5AB5" w14:textId="77777777" w:rsidR="00A73B31" w:rsidRPr="00511225" w:rsidRDefault="00A73B31" w:rsidP="00FB5FD0">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0F97B616" w14:textId="77777777" w:rsidR="00A73B31" w:rsidRPr="00511225" w:rsidRDefault="00A73B31" w:rsidP="00FB5FD0">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4A3125C9" w14:textId="77777777" w:rsidR="00A73B31" w:rsidRPr="00511225" w:rsidRDefault="00A73B31" w:rsidP="00FB5FD0">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5A8367E9" w14:textId="77777777" w:rsidR="00A73B31" w:rsidRPr="00511225" w:rsidRDefault="00A73B31" w:rsidP="00FB5FD0">
            <w:pPr>
              <w:pStyle w:val="TAC"/>
              <w:rPr>
                <w:rFonts w:cs="Arial"/>
                <w:lang w:eastAsia="ko-KR"/>
              </w:rPr>
            </w:pPr>
            <w:r w:rsidRPr="00511225">
              <w:t>32.1</w:t>
            </w:r>
          </w:p>
        </w:tc>
        <w:tc>
          <w:tcPr>
            <w:tcW w:w="828" w:type="dxa"/>
            <w:tcBorders>
              <w:top w:val="single" w:sz="4" w:space="0" w:color="auto"/>
              <w:left w:val="single" w:sz="4" w:space="0" w:color="auto"/>
              <w:right w:val="single" w:sz="4" w:space="0" w:color="auto"/>
            </w:tcBorders>
          </w:tcPr>
          <w:p w14:paraId="7E3631F4"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0275575" w14:textId="77777777" w:rsidR="00A73B31" w:rsidRPr="00511225" w:rsidRDefault="00A73B31" w:rsidP="00FB5FD0">
            <w:pPr>
              <w:pStyle w:val="TAC"/>
              <w:rPr>
                <w:rFonts w:cs="Arial"/>
                <w:lang w:eastAsia="ko-KR"/>
              </w:rPr>
            </w:pPr>
            <w:r w:rsidRPr="00511225">
              <w:t>IMD2</w:t>
            </w:r>
          </w:p>
        </w:tc>
      </w:tr>
      <w:tr w:rsidR="00A73B31" w:rsidRPr="00511225" w14:paraId="6AFEB62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2623F97"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0E2E3260" w14:textId="77777777" w:rsidR="00A73B31" w:rsidRPr="00511225" w:rsidRDefault="00A73B31" w:rsidP="00FB5FD0">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1D4F58A5" w14:textId="77777777" w:rsidR="00A73B31" w:rsidRPr="00511225" w:rsidRDefault="00A73B31" w:rsidP="00FB5FD0">
            <w:pPr>
              <w:pStyle w:val="TAC"/>
              <w:rPr>
                <w:rFonts w:cs="Arial"/>
                <w:lang w:eastAsia="ko-KR"/>
              </w:rPr>
            </w:pPr>
            <w:r w:rsidRPr="00511225">
              <w:t>1760</w:t>
            </w:r>
          </w:p>
        </w:tc>
        <w:tc>
          <w:tcPr>
            <w:tcW w:w="964" w:type="dxa"/>
            <w:tcBorders>
              <w:top w:val="single" w:sz="4" w:space="0" w:color="auto"/>
              <w:left w:val="single" w:sz="4" w:space="0" w:color="auto"/>
              <w:right w:val="single" w:sz="4" w:space="0" w:color="auto"/>
            </w:tcBorders>
          </w:tcPr>
          <w:p w14:paraId="08086E73" w14:textId="77777777" w:rsidR="00A73B31" w:rsidRPr="00511225" w:rsidRDefault="00A73B31" w:rsidP="00FB5FD0">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681EBF6" w14:textId="77777777" w:rsidR="00A73B31" w:rsidRPr="00511225" w:rsidRDefault="00A73B31" w:rsidP="00FB5FD0">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014604B7" w14:textId="77777777" w:rsidR="00A73B31" w:rsidRPr="00511225" w:rsidRDefault="00A73B31" w:rsidP="00FB5FD0">
            <w:pPr>
              <w:pStyle w:val="TAC"/>
              <w:rPr>
                <w:rFonts w:cs="Arial"/>
                <w:lang w:eastAsia="ko-KR"/>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762F8F15" w14:textId="77777777" w:rsidR="00A73B31" w:rsidRPr="00511225" w:rsidRDefault="00A73B31" w:rsidP="00FB5FD0">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19911816"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E55C1F5" w14:textId="77777777" w:rsidR="00A73B31" w:rsidRPr="00511225" w:rsidRDefault="00A73B31" w:rsidP="00FB5FD0">
            <w:pPr>
              <w:pStyle w:val="TAC"/>
              <w:rPr>
                <w:rFonts w:cs="Arial"/>
                <w:lang w:eastAsia="ko-KR"/>
              </w:rPr>
            </w:pPr>
            <w:r w:rsidRPr="00511225">
              <w:t>N/A</w:t>
            </w:r>
          </w:p>
        </w:tc>
      </w:tr>
      <w:tr w:rsidR="00A73B31" w:rsidRPr="00511225" w14:paraId="5A418AA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89F1AEF"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1AD92D26" w14:textId="77777777" w:rsidR="00A73B31" w:rsidRPr="00511225" w:rsidRDefault="00A73B31" w:rsidP="00FB5FD0">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18A5DAFB" w14:textId="77777777" w:rsidR="00A73B31" w:rsidRPr="00511225" w:rsidRDefault="00A73B31" w:rsidP="00FB5FD0">
            <w:pPr>
              <w:pStyle w:val="TAC"/>
              <w:rPr>
                <w:rFonts w:cs="Arial"/>
                <w:lang w:eastAsia="ko-KR"/>
              </w:rPr>
            </w:pPr>
            <w:r w:rsidRPr="00511225">
              <w:t>3720</w:t>
            </w:r>
          </w:p>
        </w:tc>
        <w:tc>
          <w:tcPr>
            <w:tcW w:w="964" w:type="dxa"/>
            <w:tcBorders>
              <w:top w:val="single" w:sz="4" w:space="0" w:color="auto"/>
              <w:left w:val="single" w:sz="4" w:space="0" w:color="auto"/>
              <w:right w:val="single" w:sz="4" w:space="0" w:color="auto"/>
            </w:tcBorders>
          </w:tcPr>
          <w:p w14:paraId="2DCE904C" w14:textId="77777777" w:rsidR="00A73B31" w:rsidRPr="00511225" w:rsidRDefault="00A73B31" w:rsidP="00FB5FD0">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68828787" w14:textId="77777777" w:rsidR="00A73B31" w:rsidRPr="00511225" w:rsidRDefault="00A73B31" w:rsidP="00FB5FD0">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729630AA" w14:textId="77777777" w:rsidR="00A73B31" w:rsidRPr="00511225" w:rsidRDefault="00A73B31" w:rsidP="00FB5FD0">
            <w:pPr>
              <w:pStyle w:val="TAC"/>
              <w:rPr>
                <w:rFonts w:cs="Arial"/>
                <w:lang w:eastAsia="ko-KR"/>
              </w:rPr>
            </w:pPr>
            <w:r w:rsidRPr="00511225">
              <w:t>3720</w:t>
            </w:r>
          </w:p>
        </w:tc>
        <w:tc>
          <w:tcPr>
            <w:tcW w:w="977" w:type="dxa"/>
            <w:tcBorders>
              <w:top w:val="single" w:sz="4" w:space="0" w:color="auto"/>
              <w:left w:val="single" w:sz="4" w:space="0" w:color="auto"/>
              <w:bottom w:val="single" w:sz="4" w:space="0" w:color="auto"/>
              <w:right w:val="single" w:sz="4" w:space="0" w:color="auto"/>
            </w:tcBorders>
          </w:tcPr>
          <w:p w14:paraId="06D5D5CF" w14:textId="77777777" w:rsidR="00A73B31" w:rsidRPr="00511225" w:rsidRDefault="00A73B31" w:rsidP="00FB5FD0">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47816FA"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1E16582D" w14:textId="77777777" w:rsidR="00A73B31" w:rsidRPr="00511225" w:rsidRDefault="00A73B31" w:rsidP="00FB5FD0">
            <w:pPr>
              <w:pStyle w:val="TAC"/>
              <w:rPr>
                <w:rFonts w:cs="Arial"/>
                <w:lang w:eastAsia="ko-KR"/>
              </w:rPr>
            </w:pPr>
            <w:r w:rsidRPr="00511225">
              <w:t>N/A</w:t>
            </w:r>
          </w:p>
        </w:tc>
      </w:tr>
      <w:tr w:rsidR="00A73B31" w:rsidRPr="00511225" w14:paraId="7D73929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F709CAF"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3E3796A7" w14:textId="77777777" w:rsidR="00A73B31" w:rsidRPr="00511225" w:rsidRDefault="00A73B31" w:rsidP="00FB5FD0">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759B5D88" w14:textId="77777777" w:rsidR="00A73B31" w:rsidRPr="00511225" w:rsidRDefault="00A73B31" w:rsidP="00FB5FD0">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64601494" w14:textId="77777777" w:rsidR="00A73B31" w:rsidRPr="00511225" w:rsidRDefault="00A73B31" w:rsidP="00FB5FD0">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55025A71" w14:textId="77777777" w:rsidR="00A73B31" w:rsidRPr="00511225" w:rsidRDefault="00A73B31" w:rsidP="00FB5FD0">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5654715F" w14:textId="77777777" w:rsidR="00A73B31" w:rsidRPr="00511225" w:rsidRDefault="00A73B31" w:rsidP="00FB5FD0">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08E3EEE" w14:textId="77777777" w:rsidR="00A73B31" w:rsidRPr="00511225" w:rsidRDefault="00A73B31" w:rsidP="00FB5FD0">
            <w:pPr>
              <w:pStyle w:val="TAC"/>
              <w:rPr>
                <w:rFonts w:cs="Arial"/>
                <w:lang w:eastAsia="ko-KR"/>
              </w:rPr>
            </w:pPr>
            <w:r w:rsidRPr="00511225">
              <w:t>9.1</w:t>
            </w:r>
          </w:p>
        </w:tc>
        <w:tc>
          <w:tcPr>
            <w:tcW w:w="828" w:type="dxa"/>
            <w:tcBorders>
              <w:top w:val="single" w:sz="4" w:space="0" w:color="auto"/>
              <w:left w:val="single" w:sz="4" w:space="0" w:color="auto"/>
              <w:right w:val="single" w:sz="4" w:space="0" w:color="auto"/>
            </w:tcBorders>
          </w:tcPr>
          <w:p w14:paraId="6C10D5C6"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CE5F84D" w14:textId="77777777" w:rsidR="00A73B31" w:rsidRPr="00511225" w:rsidRDefault="00A73B31" w:rsidP="00FB5FD0">
            <w:pPr>
              <w:pStyle w:val="TAC"/>
              <w:rPr>
                <w:rFonts w:cs="Arial"/>
                <w:lang w:eastAsia="ko-KR"/>
              </w:rPr>
            </w:pPr>
            <w:r w:rsidRPr="00511225">
              <w:t>IMD4</w:t>
            </w:r>
            <w:r w:rsidRPr="00511225">
              <w:rPr>
                <w:vertAlign w:val="superscript"/>
              </w:rPr>
              <w:t>5</w:t>
            </w:r>
          </w:p>
        </w:tc>
      </w:tr>
      <w:tr w:rsidR="00A73B31" w:rsidRPr="00511225" w14:paraId="56E4811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5CB84EB"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7BB71218" w14:textId="77777777" w:rsidR="00A73B31" w:rsidRPr="00511225" w:rsidRDefault="00A73B31" w:rsidP="00FB5FD0">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393E240C" w14:textId="77777777" w:rsidR="00A73B31" w:rsidRPr="00511225" w:rsidRDefault="00A73B31" w:rsidP="00FB5FD0">
            <w:pPr>
              <w:pStyle w:val="TAC"/>
              <w:rPr>
                <w:rFonts w:cs="Arial"/>
                <w:lang w:eastAsia="ko-KR"/>
              </w:rPr>
            </w:pPr>
            <w:r w:rsidRPr="00511225">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1FF9A79E" w14:textId="77777777" w:rsidR="00A73B31" w:rsidRPr="00511225" w:rsidRDefault="00A73B31" w:rsidP="00FB5FD0">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47A02846" w14:textId="77777777" w:rsidR="00A73B31" w:rsidRPr="00511225" w:rsidRDefault="00A73B31" w:rsidP="00FB5FD0">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6635D108" w14:textId="77777777" w:rsidR="00A73B31" w:rsidRPr="00511225" w:rsidRDefault="00A73B31" w:rsidP="00FB5FD0">
            <w:pPr>
              <w:pStyle w:val="TAC"/>
              <w:rPr>
                <w:rFonts w:cs="Arial"/>
                <w:lang w:eastAsia="ko-KR"/>
              </w:rPr>
            </w:pPr>
            <w:r w:rsidRPr="00511225">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39A10450" w14:textId="77777777" w:rsidR="00A73B31" w:rsidRPr="00511225" w:rsidRDefault="00A73B31" w:rsidP="00FB5FD0">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12F33D2"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AE3F96C" w14:textId="77777777" w:rsidR="00A73B31" w:rsidRPr="00511225" w:rsidRDefault="00A73B31" w:rsidP="00FB5FD0">
            <w:pPr>
              <w:pStyle w:val="TAC"/>
              <w:rPr>
                <w:rFonts w:cs="Arial"/>
                <w:lang w:eastAsia="ko-KR"/>
              </w:rPr>
            </w:pPr>
            <w:r w:rsidRPr="00511225">
              <w:t>N/A</w:t>
            </w:r>
          </w:p>
        </w:tc>
      </w:tr>
      <w:tr w:rsidR="00A73B31" w:rsidRPr="00511225" w14:paraId="77A1421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7386B67"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6A7D1C6B" w14:textId="77777777" w:rsidR="00A73B31" w:rsidRPr="00511225" w:rsidRDefault="00A73B31" w:rsidP="00FB5FD0">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5CB81215" w14:textId="77777777" w:rsidR="00A73B31" w:rsidRPr="00511225" w:rsidRDefault="00A73B31" w:rsidP="00FB5FD0">
            <w:pPr>
              <w:pStyle w:val="TAC"/>
              <w:rPr>
                <w:rFonts w:cs="Arial"/>
                <w:lang w:eastAsia="ko-KR"/>
              </w:rPr>
            </w:pPr>
            <w:r w:rsidRPr="00511225">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1C9A87F9" w14:textId="77777777" w:rsidR="00A73B31" w:rsidRPr="00511225" w:rsidRDefault="00A73B31" w:rsidP="00FB5FD0">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6F5F14D9" w14:textId="77777777" w:rsidR="00A73B31" w:rsidRPr="00511225" w:rsidRDefault="00A73B31" w:rsidP="00FB5FD0">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2DAFCE48" w14:textId="77777777" w:rsidR="00A73B31" w:rsidRPr="00511225" w:rsidRDefault="00A73B31" w:rsidP="00FB5FD0">
            <w:pPr>
              <w:pStyle w:val="TAC"/>
              <w:rPr>
                <w:rFonts w:cs="Arial"/>
                <w:lang w:eastAsia="ko-KR"/>
              </w:rPr>
            </w:pPr>
            <w:r w:rsidRPr="00511225">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4C8966F7" w14:textId="77777777" w:rsidR="00A73B31" w:rsidRPr="00511225" w:rsidRDefault="00A73B31" w:rsidP="00FB5FD0">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4E3FDE28"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033A88DD" w14:textId="77777777" w:rsidR="00A73B31" w:rsidRPr="00511225" w:rsidRDefault="00A73B31" w:rsidP="00FB5FD0">
            <w:pPr>
              <w:pStyle w:val="TAC"/>
              <w:rPr>
                <w:rFonts w:cs="Arial"/>
                <w:lang w:eastAsia="ko-KR"/>
              </w:rPr>
            </w:pPr>
            <w:r w:rsidRPr="00511225">
              <w:t>N/A</w:t>
            </w:r>
          </w:p>
        </w:tc>
      </w:tr>
      <w:tr w:rsidR="00A73B31" w:rsidRPr="00511225" w14:paraId="7D8D5D5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070D12A"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0314DEDA" w14:textId="77777777" w:rsidR="00A73B31" w:rsidRPr="00511225" w:rsidRDefault="00A73B31" w:rsidP="00FB5FD0">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52B5F337" w14:textId="77777777" w:rsidR="00A73B31" w:rsidRPr="00511225" w:rsidRDefault="00A73B31" w:rsidP="00FB5FD0">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294055CA" w14:textId="77777777" w:rsidR="00A73B31" w:rsidRPr="00511225" w:rsidRDefault="00A73B31" w:rsidP="00FB5FD0">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2427F895" w14:textId="77777777" w:rsidR="00A73B31" w:rsidRPr="00511225" w:rsidRDefault="00A73B31" w:rsidP="00FB5FD0">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2C782992" w14:textId="77777777" w:rsidR="00A73B31" w:rsidRPr="00511225" w:rsidRDefault="00A73B31" w:rsidP="00FB5FD0">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8DF9DC8" w14:textId="77777777" w:rsidR="00A73B31" w:rsidRPr="00511225" w:rsidRDefault="00A73B31" w:rsidP="00FB5FD0">
            <w:pPr>
              <w:pStyle w:val="TAC"/>
              <w:rPr>
                <w:rFonts w:cs="Arial"/>
                <w:lang w:eastAsia="ko-KR"/>
              </w:rPr>
            </w:pPr>
            <w:r w:rsidRPr="00511225">
              <w:t>2.1</w:t>
            </w:r>
          </w:p>
        </w:tc>
        <w:tc>
          <w:tcPr>
            <w:tcW w:w="828" w:type="dxa"/>
            <w:tcBorders>
              <w:top w:val="single" w:sz="4" w:space="0" w:color="auto"/>
              <w:left w:val="single" w:sz="4" w:space="0" w:color="auto"/>
              <w:right w:val="single" w:sz="4" w:space="0" w:color="auto"/>
            </w:tcBorders>
          </w:tcPr>
          <w:p w14:paraId="55B4D008"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49D9C99" w14:textId="77777777" w:rsidR="00A73B31" w:rsidRPr="00511225" w:rsidRDefault="00A73B31" w:rsidP="00FB5FD0">
            <w:pPr>
              <w:pStyle w:val="TAC"/>
              <w:rPr>
                <w:rFonts w:cs="Arial"/>
                <w:lang w:eastAsia="ko-KR"/>
              </w:rPr>
            </w:pPr>
            <w:r w:rsidRPr="00511225">
              <w:t>IMD5</w:t>
            </w:r>
            <w:r w:rsidRPr="00511225">
              <w:rPr>
                <w:vertAlign w:val="superscript"/>
              </w:rPr>
              <w:t>5</w:t>
            </w:r>
          </w:p>
        </w:tc>
      </w:tr>
      <w:tr w:rsidR="00A73B31" w:rsidRPr="00511225" w14:paraId="3044B58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341CE0F"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7E8AE2FF" w14:textId="77777777" w:rsidR="00A73B31" w:rsidRPr="00511225" w:rsidRDefault="00A73B31" w:rsidP="00FB5FD0">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313350C4" w14:textId="77777777" w:rsidR="00A73B31" w:rsidRPr="00511225" w:rsidRDefault="00A73B31" w:rsidP="00FB5FD0">
            <w:pPr>
              <w:pStyle w:val="TAC"/>
              <w:rPr>
                <w:rFonts w:cs="Arial"/>
                <w:lang w:eastAsia="ko-KR"/>
              </w:rPr>
            </w:pPr>
            <w:r w:rsidRPr="00511225">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18AE3A0F" w14:textId="77777777" w:rsidR="00A73B31" w:rsidRPr="00511225" w:rsidRDefault="00A73B31" w:rsidP="00FB5FD0">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EF61688" w14:textId="77777777" w:rsidR="00A73B31" w:rsidRPr="00511225" w:rsidRDefault="00A73B31" w:rsidP="00FB5FD0">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71CB4B60" w14:textId="77777777" w:rsidR="00A73B31" w:rsidRPr="00511225" w:rsidRDefault="00A73B31" w:rsidP="00FB5FD0">
            <w:pPr>
              <w:pStyle w:val="TAC"/>
              <w:rPr>
                <w:rFonts w:cs="Arial"/>
                <w:lang w:eastAsia="ko-KR"/>
              </w:rPr>
            </w:pPr>
            <w:r w:rsidRPr="00511225">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F179857" w14:textId="77777777" w:rsidR="00A73B31" w:rsidRPr="00511225" w:rsidRDefault="00A73B31" w:rsidP="00FB5FD0">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673BFBD3"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338ACAA" w14:textId="77777777" w:rsidR="00A73B31" w:rsidRPr="00511225" w:rsidRDefault="00A73B31" w:rsidP="00FB5FD0">
            <w:pPr>
              <w:pStyle w:val="TAC"/>
              <w:rPr>
                <w:rFonts w:cs="Arial"/>
                <w:lang w:eastAsia="ko-KR"/>
              </w:rPr>
            </w:pPr>
            <w:r w:rsidRPr="00511225">
              <w:t>N/A</w:t>
            </w:r>
          </w:p>
        </w:tc>
      </w:tr>
      <w:tr w:rsidR="00A73B31" w:rsidRPr="00511225" w14:paraId="4E7B3E3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6F49F43"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8EA60F" w14:textId="77777777" w:rsidR="00A73B31" w:rsidRPr="00511225" w:rsidRDefault="00A73B31" w:rsidP="00FB5FD0">
            <w:pPr>
              <w:pStyle w:val="TAC"/>
              <w:rPr>
                <w:rFonts w:cs="Arial"/>
                <w:lang w:eastAsia="ko-KR"/>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8854352" w14:textId="77777777" w:rsidR="00A73B31" w:rsidRPr="00511225" w:rsidRDefault="00A73B31" w:rsidP="00FB5FD0">
            <w:pPr>
              <w:pStyle w:val="TAC"/>
              <w:rPr>
                <w:rFonts w:cs="Arial"/>
                <w:lang w:eastAsia="ko-KR"/>
              </w:rPr>
            </w:pPr>
            <w:r w:rsidRPr="00511225">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0B7491A3" w14:textId="77777777" w:rsidR="00A73B31" w:rsidRPr="00511225" w:rsidRDefault="00A73B31" w:rsidP="00FB5FD0">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203C7ED" w14:textId="77777777" w:rsidR="00A73B31" w:rsidRPr="00511225" w:rsidRDefault="00A73B31" w:rsidP="00FB5FD0">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6197AEF" w14:textId="77777777" w:rsidR="00A73B31" w:rsidRPr="00511225" w:rsidRDefault="00A73B31" w:rsidP="00FB5FD0">
            <w:pPr>
              <w:pStyle w:val="TAC"/>
              <w:rPr>
                <w:rFonts w:cs="Arial"/>
                <w:lang w:eastAsia="ko-KR"/>
              </w:rPr>
            </w:pPr>
            <w:r w:rsidRPr="00511225">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0A8DE045" w14:textId="77777777" w:rsidR="00A73B31" w:rsidRPr="00511225" w:rsidRDefault="00A73B31" w:rsidP="00FB5FD0">
            <w:pPr>
              <w:pStyle w:val="TAC"/>
              <w:rPr>
                <w:rFonts w:cs="Arial"/>
                <w:lang w:eastAsia="ko-KR"/>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FE16871"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570ABCB" w14:textId="77777777" w:rsidR="00A73B31" w:rsidRPr="00511225" w:rsidRDefault="00A73B31" w:rsidP="00FB5FD0">
            <w:pPr>
              <w:pStyle w:val="TAC"/>
              <w:rPr>
                <w:rFonts w:cs="Arial"/>
                <w:lang w:eastAsia="ko-KR"/>
              </w:rPr>
            </w:pPr>
            <w:r w:rsidRPr="00511225">
              <w:t>N/A</w:t>
            </w:r>
          </w:p>
        </w:tc>
      </w:tr>
      <w:tr w:rsidR="00A73B31" w:rsidRPr="00511225" w14:paraId="3A17EB37"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90EE260" w14:textId="77777777" w:rsidR="00A73B31" w:rsidRPr="00511225" w:rsidRDefault="00A73B31" w:rsidP="00FB5FD0">
            <w:pPr>
              <w:pStyle w:val="TAC"/>
              <w:rPr>
                <w:lang w:eastAsia="zh-CN"/>
              </w:rPr>
            </w:pPr>
            <w:r w:rsidRPr="00511225">
              <w:rPr>
                <w:lang w:eastAsia="zh-CN"/>
              </w:rPr>
              <w:t>CA_n3-n5-n78</w:t>
            </w:r>
          </w:p>
        </w:tc>
        <w:tc>
          <w:tcPr>
            <w:tcW w:w="1146" w:type="dxa"/>
            <w:tcBorders>
              <w:top w:val="single" w:sz="4" w:space="0" w:color="auto"/>
              <w:left w:val="single" w:sz="4" w:space="0" w:color="auto"/>
              <w:bottom w:val="single" w:sz="4" w:space="0" w:color="auto"/>
              <w:right w:val="single" w:sz="4" w:space="0" w:color="auto"/>
            </w:tcBorders>
          </w:tcPr>
          <w:p w14:paraId="7B0F7CA0" w14:textId="77777777" w:rsidR="00A73B31" w:rsidRPr="00511225" w:rsidRDefault="00A73B31" w:rsidP="00FB5FD0">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C2CFAB7" w14:textId="77777777" w:rsidR="00A73B31" w:rsidRPr="00511225" w:rsidRDefault="00A73B31" w:rsidP="00FB5FD0">
            <w:pPr>
              <w:pStyle w:val="TAC"/>
              <w:rPr>
                <w:rFonts w:eastAsia="Malgun Gothic" w:cs="Arial"/>
                <w:kern w:val="2"/>
                <w:szCs w:val="24"/>
                <w:lang w:eastAsia="ko-KR"/>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049B0A3D" w14:textId="77777777" w:rsidR="00A73B31" w:rsidRPr="00511225" w:rsidRDefault="00A73B31" w:rsidP="00FB5FD0">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AE46BC6" w14:textId="77777777" w:rsidR="00A73B31" w:rsidRPr="00511225" w:rsidRDefault="00A73B31" w:rsidP="00FB5FD0">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8076BD0" w14:textId="77777777" w:rsidR="00A73B31" w:rsidRPr="00511225" w:rsidRDefault="00A73B31" w:rsidP="00FB5FD0">
            <w:pPr>
              <w:pStyle w:val="TAC"/>
              <w:rPr>
                <w:rFonts w:cs="Arial"/>
                <w:kern w:val="2"/>
                <w:szCs w:val="24"/>
                <w:lang w:eastAsia="zh-CN"/>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0FBFDF16" w14:textId="77777777" w:rsidR="00A73B31" w:rsidRPr="00511225" w:rsidRDefault="00A73B31" w:rsidP="00FB5FD0">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EDDFE45"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708E82" w14:textId="77777777" w:rsidR="00A73B31" w:rsidRPr="00511225" w:rsidRDefault="00A73B31" w:rsidP="00FB5FD0">
            <w:pPr>
              <w:pStyle w:val="TAC"/>
            </w:pPr>
            <w:r w:rsidRPr="00511225">
              <w:rPr>
                <w:lang w:eastAsia="zh-CN"/>
              </w:rPr>
              <w:t>N/A</w:t>
            </w:r>
          </w:p>
        </w:tc>
      </w:tr>
      <w:tr w:rsidR="00A73B31" w:rsidRPr="00511225" w14:paraId="6C1289D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A77C97"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637E01" w14:textId="77777777" w:rsidR="00A73B31" w:rsidRPr="00511225" w:rsidRDefault="00A73B31" w:rsidP="00FB5FD0">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39E5BB57" w14:textId="77777777" w:rsidR="00A73B31" w:rsidRPr="00511225" w:rsidRDefault="00A73B31" w:rsidP="00FB5FD0">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3D50BD51" w14:textId="77777777" w:rsidR="00A73B31" w:rsidRPr="00511225" w:rsidRDefault="00A73B31" w:rsidP="00FB5FD0">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D7B958E" w14:textId="77777777" w:rsidR="00A73B31" w:rsidRPr="00511225" w:rsidRDefault="00A73B31" w:rsidP="00FB5FD0">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9254D36" w14:textId="77777777" w:rsidR="00A73B31" w:rsidRPr="00511225" w:rsidRDefault="00A73B31" w:rsidP="00FB5FD0">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57100EA5" w14:textId="77777777" w:rsidR="00A73B31" w:rsidRPr="00511225" w:rsidRDefault="00A73B31" w:rsidP="00FB5FD0">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0EBDB7"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90CCEE" w14:textId="77777777" w:rsidR="00A73B31" w:rsidRPr="00511225" w:rsidRDefault="00A73B31" w:rsidP="00FB5FD0">
            <w:pPr>
              <w:pStyle w:val="TAC"/>
            </w:pPr>
            <w:r w:rsidRPr="00511225">
              <w:rPr>
                <w:lang w:eastAsia="zh-CN"/>
              </w:rPr>
              <w:t>N/A</w:t>
            </w:r>
          </w:p>
        </w:tc>
      </w:tr>
      <w:tr w:rsidR="00A73B31" w:rsidRPr="00511225" w14:paraId="57B59F2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3E2272"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BC2B48" w14:textId="77777777" w:rsidR="00A73B31" w:rsidRPr="00511225" w:rsidRDefault="00A73B31" w:rsidP="00FB5FD0">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5DD54804" w14:textId="77777777" w:rsidR="00A73B31" w:rsidRPr="00511225" w:rsidRDefault="00A73B31" w:rsidP="00FB5FD0">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A3899A4" w14:textId="77777777" w:rsidR="00A73B31" w:rsidRPr="00511225" w:rsidRDefault="00A73B31" w:rsidP="00FB5FD0">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86B20C3" w14:textId="77777777" w:rsidR="00A73B31" w:rsidRPr="00511225" w:rsidRDefault="00A73B31" w:rsidP="00FB5FD0">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0D4C02A" w14:textId="77777777" w:rsidR="00A73B31" w:rsidRPr="00511225" w:rsidRDefault="00A73B31" w:rsidP="00FB5FD0">
            <w:pPr>
              <w:pStyle w:val="TAC"/>
              <w:rPr>
                <w:rFonts w:cs="Arial"/>
                <w:kern w:val="2"/>
                <w:szCs w:val="24"/>
                <w:lang w:eastAsia="zh-CN"/>
              </w:rPr>
            </w:pPr>
            <w:r w:rsidRPr="00511225">
              <w:rPr>
                <w:lang w:eastAsia="zh-CN"/>
              </w:rPr>
              <w:t>3408</w:t>
            </w:r>
          </w:p>
        </w:tc>
        <w:tc>
          <w:tcPr>
            <w:tcW w:w="977" w:type="dxa"/>
            <w:tcBorders>
              <w:top w:val="single" w:sz="4" w:space="0" w:color="auto"/>
              <w:left w:val="single" w:sz="4" w:space="0" w:color="auto"/>
              <w:bottom w:val="single" w:sz="4" w:space="0" w:color="auto"/>
              <w:right w:val="single" w:sz="4" w:space="0" w:color="auto"/>
            </w:tcBorders>
          </w:tcPr>
          <w:p w14:paraId="0CDCF79C" w14:textId="77777777" w:rsidR="00A73B31" w:rsidRPr="00511225" w:rsidRDefault="00A73B31" w:rsidP="00FB5FD0">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1413C1D0"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FF0D7F" w14:textId="77777777" w:rsidR="00A73B31" w:rsidRPr="00511225" w:rsidRDefault="00A73B31" w:rsidP="00FB5FD0">
            <w:pPr>
              <w:pStyle w:val="TAC"/>
            </w:pPr>
            <w:r w:rsidRPr="00511225">
              <w:t>IMD</w:t>
            </w:r>
            <w:r w:rsidRPr="00511225">
              <w:rPr>
                <w:lang w:eastAsia="zh-CN"/>
              </w:rPr>
              <w:t>3</w:t>
            </w:r>
          </w:p>
        </w:tc>
      </w:tr>
      <w:tr w:rsidR="00A73B31" w:rsidRPr="00511225" w14:paraId="0F674B1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A8333F"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C2F70A" w14:textId="77777777" w:rsidR="00A73B31" w:rsidRPr="00511225" w:rsidRDefault="00A73B31" w:rsidP="00FB5FD0">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A8C1DEA" w14:textId="77777777" w:rsidR="00A73B31" w:rsidRPr="00511225" w:rsidRDefault="00A73B31" w:rsidP="00FB5FD0">
            <w:pPr>
              <w:pStyle w:val="TAC"/>
              <w:rPr>
                <w:rFonts w:eastAsia="Malgun Gothic" w:cs="Arial"/>
                <w:kern w:val="2"/>
                <w:szCs w:val="24"/>
                <w:lang w:eastAsia="ko-KR"/>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0C646756" w14:textId="77777777" w:rsidR="00A73B31" w:rsidRPr="00511225" w:rsidRDefault="00A73B31" w:rsidP="00FB5FD0">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2DD131B" w14:textId="77777777" w:rsidR="00A73B31" w:rsidRPr="00511225" w:rsidRDefault="00A73B31" w:rsidP="00FB5FD0">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632A382" w14:textId="77777777" w:rsidR="00A73B31" w:rsidRPr="00511225" w:rsidRDefault="00A73B31" w:rsidP="00FB5FD0">
            <w:pPr>
              <w:pStyle w:val="TAC"/>
              <w:rPr>
                <w:rFonts w:cs="Arial"/>
                <w:kern w:val="2"/>
                <w:szCs w:val="24"/>
                <w:lang w:eastAsia="zh-CN"/>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0FB7B4FB" w14:textId="77777777" w:rsidR="00A73B31" w:rsidRPr="00511225" w:rsidRDefault="00A73B31" w:rsidP="00FB5FD0">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A6CA3E"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A963D2" w14:textId="77777777" w:rsidR="00A73B31" w:rsidRPr="00511225" w:rsidRDefault="00A73B31" w:rsidP="00FB5FD0">
            <w:pPr>
              <w:pStyle w:val="TAC"/>
            </w:pPr>
            <w:r w:rsidRPr="00511225">
              <w:rPr>
                <w:lang w:eastAsia="zh-CN"/>
              </w:rPr>
              <w:t>N/A</w:t>
            </w:r>
          </w:p>
        </w:tc>
      </w:tr>
      <w:tr w:rsidR="00A73B31" w:rsidRPr="00511225" w14:paraId="7E9FE96F"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B8054D"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B015F2" w14:textId="77777777" w:rsidR="00A73B31" w:rsidRPr="00511225" w:rsidRDefault="00A73B31" w:rsidP="00FB5FD0">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7C469683" w14:textId="77777777" w:rsidR="00A73B31" w:rsidRPr="00511225" w:rsidRDefault="00A73B31" w:rsidP="00FB5FD0">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3B09293C" w14:textId="77777777" w:rsidR="00A73B31" w:rsidRPr="00511225" w:rsidRDefault="00A73B31" w:rsidP="00FB5FD0">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97FB032" w14:textId="77777777" w:rsidR="00A73B31" w:rsidRPr="00511225" w:rsidRDefault="00A73B31" w:rsidP="00FB5FD0">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297605A" w14:textId="77777777" w:rsidR="00A73B31" w:rsidRPr="00511225" w:rsidRDefault="00A73B31" w:rsidP="00FB5FD0">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64585601" w14:textId="77777777" w:rsidR="00A73B31" w:rsidRPr="00511225" w:rsidRDefault="00A73B31" w:rsidP="00FB5FD0">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BE84120"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173D86" w14:textId="77777777" w:rsidR="00A73B31" w:rsidRPr="00511225" w:rsidRDefault="00A73B31" w:rsidP="00FB5FD0">
            <w:pPr>
              <w:pStyle w:val="TAC"/>
            </w:pPr>
            <w:r w:rsidRPr="00511225">
              <w:rPr>
                <w:lang w:eastAsia="zh-CN"/>
              </w:rPr>
              <w:t>N/A</w:t>
            </w:r>
          </w:p>
        </w:tc>
      </w:tr>
      <w:tr w:rsidR="00A73B31" w:rsidRPr="00511225" w14:paraId="3BE6929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CB4A86"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F6D29E" w14:textId="77777777" w:rsidR="00A73B31" w:rsidRPr="00511225" w:rsidRDefault="00A73B31" w:rsidP="00FB5FD0">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13FACC5F" w14:textId="77777777" w:rsidR="00A73B31" w:rsidRPr="00511225" w:rsidRDefault="00A73B31" w:rsidP="00FB5FD0">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77F0B3E" w14:textId="77777777" w:rsidR="00A73B31" w:rsidRPr="00511225" w:rsidRDefault="00A73B31" w:rsidP="00FB5FD0">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FDEFBDF" w14:textId="77777777" w:rsidR="00A73B31" w:rsidRPr="00511225" w:rsidRDefault="00A73B31" w:rsidP="00FB5FD0">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8719C9D" w14:textId="77777777" w:rsidR="00A73B31" w:rsidRPr="00511225" w:rsidRDefault="00A73B31" w:rsidP="00FB5FD0">
            <w:pPr>
              <w:pStyle w:val="TAC"/>
              <w:rPr>
                <w:rFonts w:cs="Arial"/>
                <w:kern w:val="2"/>
                <w:szCs w:val="24"/>
                <w:lang w:eastAsia="zh-CN"/>
              </w:rPr>
            </w:pPr>
            <w:r w:rsidRPr="00511225">
              <w:rPr>
                <w:lang w:eastAsia="zh-CN"/>
              </w:rPr>
              <w:t>3512</w:t>
            </w:r>
          </w:p>
        </w:tc>
        <w:tc>
          <w:tcPr>
            <w:tcW w:w="977" w:type="dxa"/>
            <w:tcBorders>
              <w:top w:val="single" w:sz="4" w:space="0" w:color="auto"/>
              <w:left w:val="single" w:sz="4" w:space="0" w:color="auto"/>
              <w:bottom w:val="single" w:sz="4" w:space="0" w:color="auto"/>
              <w:right w:val="single" w:sz="4" w:space="0" w:color="auto"/>
            </w:tcBorders>
          </w:tcPr>
          <w:p w14:paraId="2991FD97" w14:textId="77777777" w:rsidR="00A73B31" w:rsidRPr="00511225" w:rsidRDefault="00A73B31" w:rsidP="00FB5FD0">
            <w:pPr>
              <w:pStyle w:val="TAC"/>
            </w:pPr>
            <w:r w:rsidRPr="00511225">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60BA596D"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05A70D" w14:textId="77777777" w:rsidR="00A73B31" w:rsidRPr="00511225" w:rsidRDefault="00A73B31" w:rsidP="00FB5FD0">
            <w:pPr>
              <w:pStyle w:val="TAC"/>
            </w:pPr>
            <w:r w:rsidRPr="00511225">
              <w:t>IMD</w:t>
            </w:r>
            <w:r w:rsidRPr="00511225">
              <w:rPr>
                <w:lang w:eastAsia="zh-CN"/>
              </w:rPr>
              <w:t>5</w:t>
            </w:r>
          </w:p>
        </w:tc>
      </w:tr>
      <w:tr w:rsidR="00A73B31" w:rsidRPr="00511225" w14:paraId="5FFD8FC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93524D"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C90F78" w14:textId="77777777" w:rsidR="00A73B31" w:rsidRPr="00511225" w:rsidRDefault="00A73B31" w:rsidP="00FB5FD0">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01632A9E" w14:textId="77777777" w:rsidR="00A73B31" w:rsidRPr="00511225" w:rsidRDefault="00A73B31" w:rsidP="00FB5FD0">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4668F78" w14:textId="77777777" w:rsidR="00A73B31" w:rsidRPr="00511225" w:rsidRDefault="00A73B31" w:rsidP="00FB5FD0">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D9ABE8A" w14:textId="77777777" w:rsidR="00A73B31" w:rsidRPr="00511225" w:rsidRDefault="00A73B31" w:rsidP="00FB5FD0">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48CB888" w14:textId="77777777" w:rsidR="00A73B31" w:rsidRPr="00511225" w:rsidRDefault="00A73B31" w:rsidP="00FB5FD0">
            <w:pPr>
              <w:pStyle w:val="TAC"/>
              <w:rPr>
                <w:rFonts w:cs="Arial"/>
                <w:kern w:val="2"/>
                <w:szCs w:val="24"/>
                <w:lang w:eastAsia="zh-CN"/>
              </w:rPr>
            </w:pPr>
            <w:r w:rsidRPr="00511225">
              <w:rPr>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159011C0" w14:textId="77777777" w:rsidR="00A73B31" w:rsidRPr="00511225" w:rsidRDefault="00A73B31" w:rsidP="00FB5FD0">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5305AC25"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A9E687" w14:textId="77777777" w:rsidR="00A73B31" w:rsidRPr="00511225" w:rsidRDefault="00A73B31" w:rsidP="00FB5FD0">
            <w:pPr>
              <w:pStyle w:val="TAC"/>
            </w:pPr>
            <w:r w:rsidRPr="00511225">
              <w:t>IMD</w:t>
            </w:r>
            <w:r w:rsidRPr="00511225">
              <w:rPr>
                <w:lang w:eastAsia="zh-CN"/>
              </w:rPr>
              <w:t>3</w:t>
            </w:r>
          </w:p>
        </w:tc>
      </w:tr>
      <w:tr w:rsidR="00A73B31" w:rsidRPr="00511225" w14:paraId="3F3F1E9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818AC1"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B4D034" w14:textId="77777777" w:rsidR="00A73B31" w:rsidRPr="00511225" w:rsidRDefault="00A73B31" w:rsidP="00FB5FD0">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6CA4164E" w14:textId="77777777" w:rsidR="00A73B31" w:rsidRPr="00511225" w:rsidRDefault="00A73B31" w:rsidP="00FB5FD0">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6DF8B01C" w14:textId="77777777" w:rsidR="00A73B31" w:rsidRPr="00511225" w:rsidRDefault="00A73B31" w:rsidP="00FB5FD0">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8891316" w14:textId="77777777" w:rsidR="00A73B31" w:rsidRPr="00511225" w:rsidRDefault="00A73B31" w:rsidP="00FB5FD0">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DAE2901" w14:textId="77777777" w:rsidR="00A73B31" w:rsidRPr="00511225" w:rsidRDefault="00A73B31" w:rsidP="00FB5FD0">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5D67E87F" w14:textId="77777777" w:rsidR="00A73B31" w:rsidRPr="00511225" w:rsidRDefault="00A73B31" w:rsidP="00FB5FD0">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4F47DE"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8519E4" w14:textId="77777777" w:rsidR="00A73B31" w:rsidRPr="00511225" w:rsidRDefault="00A73B31" w:rsidP="00FB5FD0">
            <w:pPr>
              <w:pStyle w:val="TAC"/>
            </w:pPr>
            <w:r w:rsidRPr="00511225">
              <w:rPr>
                <w:lang w:eastAsia="zh-CN"/>
              </w:rPr>
              <w:t>N/A</w:t>
            </w:r>
          </w:p>
        </w:tc>
      </w:tr>
      <w:tr w:rsidR="00A73B31" w:rsidRPr="00511225" w14:paraId="6F98156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863E41"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0F3FEC" w14:textId="77777777" w:rsidR="00A73B31" w:rsidRPr="00511225" w:rsidRDefault="00A73B31" w:rsidP="00FB5FD0">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64140165" w14:textId="77777777" w:rsidR="00A73B31" w:rsidRPr="00511225" w:rsidRDefault="00A73B31" w:rsidP="00FB5FD0">
            <w:pPr>
              <w:pStyle w:val="TAC"/>
              <w:rPr>
                <w:rFonts w:eastAsia="Malgun Gothic" w:cs="Arial"/>
                <w:kern w:val="2"/>
                <w:szCs w:val="24"/>
                <w:lang w:eastAsia="ko-KR"/>
              </w:rPr>
            </w:pPr>
            <w:r w:rsidRPr="00511225">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6E867687" w14:textId="77777777" w:rsidR="00A73B31" w:rsidRPr="00511225" w:rsidRDefault="00A73B31" w:rsidP="00FB5FD0">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77E03AB" w14:textId="77777777" w:rsidR="00A73B31" w:rsidRPr="00511225" w:rsidRDefault="00A73B31" w:rsidP="00FB5FD0">
            <w:pPr>
              <w:pStyle w:val="TAC"/>
              <w:rPr>
                <w:rFonts w:eastAsia="Malgun Gothic" w:cs="Arial"/>
                <w:kern w:val="2"/>
                <w:szCs w:val="24"/>
                <w:lang w:eastAsia="ko-KR"/>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85F7CE0" w14:textId="77777777" w:rsidR="00A73B31" w:rsidRPr="00511225" w:rsidRDefault="00A73B31" w:rsidP="00FB5FD0">
            <w:pPr>
              <w:pStyle w:val="TAC"/>
              <w:rPr>
                <w:rFonts w:cs="Arial"/>
                <w:kern w:val="2"/>
                <w:szCs w:val="24"/>
                <w:lang w:eastAsia="zh-CN"/>
              </w:rPr>
            </w:pPr>
            <w:r w:rsidRPr="00511225">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0246A1B4" w14:textId="77777777" w:rsidR="00A73B31" w:rsidRPr="00511225" w:rsidRDefault="00A73B31" w:rsidP="00FB5FD0">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B62179"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2F09CE" w14:textId="77777777" w:rsidR="00A73B31" w:rsidRPr="00511225" w:rsidRDefault="00A73B31" w:rsidP="00FB5FD0">
            <w:pPr>
              <w:pStyle w:val="TAC"/>
            </w:pPr>
            <w:r w:rsidRPr="00511225">
              <w:rPr>
                <w:lang w:eastAsia="zh-CN"/>
              </w:rPr>
              <w:t>N/A</w:t>
            </w:r>
          </w:p>
        </w:tc>
      </w:tr>
      <w:tr w:rsidR="00A73B31" w:rsidRPr="00511225" w14:paraId="546FAA8A"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7ADE86" w14:textId="77777777" w:rsidR="00A73B31" w:rsidRPr="00511225" w:rsidRDefault="00A73B31" w:rsidP="00FB5FD0">
            <w:pPr>
              <w:pStyle w:val="TAC"/>
            </w:pPr>
            <w:r w:rsidRPr="00511225">
              <w:t>CA</w:t>
            </w:r>
            <w:r w:rsidRPr="00511225">
              <w:rPr>
                <w:lang w:eastAsia="zh-CN"/>
              </w:rPr>
              <w:t>_n3-n8-n78</w:t>
            </w:r>
          </w:p>
        </w:tc>
        <w:tc>
          <w:tcPr>
            <w:tcW w:w="1146" w:type="dxa"/>
            <w:tcBorders>
              <w:top w:val="single" w:sz="4" w:space="0" w:color="auto"/>
              <w:left w:val="single" w:sz="4" w:space="0" w:color="auto"/>
              <w:bottom w:val="single" w:sz="4" w:space="0" w:color="auto"/>
              <w:right w:val="single" w:sz="4" w:space="0" w:color="auto"/>
            </w:tcBorders>
          </w:tcPr>
          <w:p w14:paraId="5CB7921F" w14:textId="77777777" w:rsidR="00A73B31" w:rsidRPr="00511225" w:rsidRDefault="00A73B31" w:rsidP="00FB5FD0">
            <w:pPr>
              <w:pStyle w:val="TAC"/>
              <w:rPr>
                <w:rFonts w:eastAsia="SimSun"/>
                <w:lang w:eastAsia="zh-CN"/>
              </w:rPr>
            </w:pPr>
            <w:r w:rsidRPr="00511225">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096D8821" w14:textId="77777777" w:rsidR="00A73B31" w:rsidRPr="00511225" w:rsidRDefault="00A73B31" w:rsidP="00FB5FD0">
            <w:pPr>
              <w:pStyle w:val="TAC"/>
              <w:rPr>
                <w:rFonts w:cs="Arial"/>
                <w:kern w:val="2"/>
                <w:szCs w:val="24"/>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4A0C1DCC" w14:textId="77777777" w:rsidR="00A73B31" w:rsidRPr="00511225" w:rsidRDefault="00A73B31" w:rsidP="00FB5FD0">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E003B5" w14:textId="77777777" w:rsidR="00A73B31" w:rsidRPr="00511225" w:rsidRDefault="00A73B31" w:rsidP="00FB5FD0">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5FB2679" w14:textId="77777777" w:rsidR="00A73B31" w:rsidRPr="00511225" w:rsidRDefault="00A73B31" w:rsidP="00FB5FD0">
            <w:pPr>
              <w:pStyle w:val="TAC"/>
              <w:rPr>
                <w:rFonts w:cs="Arial"/>
                <w:kern w:val="2"/>
                <w:szCs w:val="24"/>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2EFFC321"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4ED944B"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5EC9C7" w14:textId="77777777" w:rsidR="00A73B31" w:rsidRPr="00511225" w:rsidRDefault="00A73B31" w:rsidP="00FB5FD0">
            <w:pPr>
              <w:pStyle w:val="TAC"/>
            </w:pPr>
            <w:r w:rsidRPr="00511225">
              <w:rPr>
                <w:lang w:eastAsia="zh-CN"/>
              </w:rPr>
              <w:t>N/A</w:t>
            </w:r>
          </w:p>
        </w:tc>
      </w:tr>
      <w:tr w:rsidR="00A73B31" w:rsidRPr="00511225" w14:paraId="2493F25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AEE4267"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01765432" w14:textId="77777777" w:rsidR="00A73B31" w:rsidRPr="00511225" w:rsidRDefault="00A73B31" w:rsidP="00FB5FD0">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3388AF6C" w14:textId="77777777" w:rsidR="00A73B31" w:rsidRPr="00511225" w:rsidRDefault="00A73B31" w:rsidP="00FB5FD0">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1DBE90FD" w14:textId="77777777" w:rsidR="00A73B31" w:rsidRPr="00511225" w:rsidRDefault="00A73B31" w:rsidP="00FB5FD0">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2CCF538" w14:textId="77777777" w:rsidR="00A73B31" w:rsidRPr="00511225" w:rsidRDefault="00A73B31" w:rsidP="00FB5FD0">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BE8231E" w14:textId="77777777" w:rsidR="00A73B31" w:rsidRPr="00511225" w:rsidRDefault="00A73B31" w:rsidP="00FB5FD0">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1398402E"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2E2F3C2"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AE4B84" w14:textId="77777777" w:rsidR="00A73B31" w:rsidRPr="00511225" w:rsidRDefault="00A73B31" w:rsidP="00FB5FD0">
            <w:pPr>
              <w:pStyle w:val="TAC"/>
            </w:pPr>
            <w:r w:rsidRPr="00511225">
              <w:rPr>
                <w:lang w:eastAsia="zh-CN"/>
              </w:rPr>
              <w:t>N/A</w:t>
            </w:r>
          </w:p>
        </w:tc>
      </w:tr>
      <w:tr w:rsidR="00A73B31" w:rsidRPr="00511225" w14:paraId="02AF69D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AC43F28"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35B7B5AD" w14:textId="77777777" w:rsidR="00A73B31" w:rsidRPr="00511225" w:rsidRDefault="00A73B31" w:rsidP="00FB5FD0">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63C18703" w14:textId="77777777" w:rsidR="00A73B31" w:rsidRPr="00511225" w:rsidRDefault="00A73B31" w:rsidP="00FB5FD0">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2655DC7" w14:textId="77777777" w:rsidR="00A73B31" w:rsidRPr="00511225" w:rsidRDefault="00A73B31" w:rsidP="00FB5FD0">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5CB4D0B" w14:textId="77777777" w:rsidR="00A73B31" w:rsidRPr="00511225" w:rsidRDefault="00A73B31" w:rsidP="00FB5FD0">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3579036" w14:textId="77777777" w:rsidR="00A73B31" w:rsidRPr="00511225" w:rsidRDefault="00A73B31" w:rsidP="00FB5FD0">
            <w:pPr>
              <w:pStyle w:val="TAC"/>
              <w:rPr>
                <w:rFonts w:cs="Arial"/>
                <w:kern w:val="2"/>
                <w:szCs w:val="24"/>
              </w:rPr>
            </w:pPr>
            <w:r w:rsidRPr="00511225">
              <w:rPr>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01445312" w14:textId="77777777" w:rsidR="00A73B31" w:rsidRPr="00511225" w:rsidRDefault="00A73B31" w:rsidP="00FB5FD0">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353378EF"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B346CA" w14:textId="77777777" w:rsidR="00A73B31" w:rsidRPr="00511225" w:rsidRDefault="00A73B31" w:rsidP="00FB5FD0">
            <w:pPr>
              <w:pStyle w:val="TAC"/>
            </w:pPr>
            <w:r w:rsidRPr="00511225">
              <w:t>IMD</w:t>
            </w:r>
            <w:r w:rsidRPr="00511225">
              <w:rPr>
                <w:lang w:eastAsia="zh-CN"/>
              </w:rPr>
              <w:t>3</w:t>
            </w:r>
          </w:p>
        </w:tc>
      </w:tr>
      <w:tr w:rsidR="00A73B31" w:rsidRPr="00511225" w14:paraId="14AF0A7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E7B627D"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7E7E124A" w14:textId="77777777" w:rsidR="00A73B31" w:rsidRPr="00511225" w:rsidRDefault="00A73B31" w:rsidP="00FB5FD0">
            <w:pPr>
              <w:pStyle w:val="TAC"/>
              <w:rPr>
                <w:rFonts w:eastAsia="SimSun"/>
                <w:lang w:eastAsia="zh-CN"/>
              </w:rPr>
            </w:pPr>
            <w:r w:rsidRPr="00511225">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459094E9" w14:textId="77777777" w:rsidR="00A73B31" w:rsidRPr="00511225" w:rsidRDefault="00A73B31" w:rsidP="00FB5FD0">
            <w:pPr>
              <w:pStyle w:val="TAC"/>
              <w:rPr>
                <w:rFonts w:cs="Arial"/>
                <w:kern w:val="2"/>
                <w:szCs w:val="24"/>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56AD7FCA" w14:textId="77777777" w:rsidR="00A73B31" w:rsidRPr="00511225" w:rsidRDefault="00A73B31" w:rsidP="00FB5FD0">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90C5DB8" w14:textId="77777777" w:rsidR="00A73B31" w:rsidRPr="00511225" w:rsidRDefault="00A73B31" w:rsidP="00FB5FD0">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A7446EA" w14:textId="77777777" w:rsidR="00A73B31" w:rsidRPr="00511225" w:rsidRDefault="00A73B31" w:rsidP="00FB5FD0">
            <w:pPr>
              <w:pStyle w:val="TAC"/>
              <w:rPr>
                <w:rFonts w:cs="Arial"/>
                <w:kern w:val="2"/>
                <w:szCs w:val="24"/>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69D16E80"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2890921"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300EA7" w14:textId="77777777" w:rsidR="00A73B31" w:rsidRPr="00511225" w:rsidRDefault="00A73B31" w:rsidP="00FB5FD0">
            <w:pPr>
              <w:pStyle w:val="TAC"/>
            </w:pPr>
            <w:r w:rsidRPr="00511225">
              <w:rPr>
                <w:lang w:eastAsia="zh-CN"/>
              </w:rPr>
              <w:t>N/A</w:t>
            </w:r>
          </w:p>
        </w:tc>
      </w:tr>
      <w:tr w:rsidR="00A73B31" w:rsidRPr="00511225" w14:paraId="16CA144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A304893"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495CF9BB" w14:textId="77777777" w:rsidR="00A73B31" w:rsidRPr="00511225" w:rsidRDefault="00A73B31" w:rsidP="00FB5FD0">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0EE55BF8" w14:textId="77777777" w:rsidR="00A73B31" w:rsidRPr="00511225" w:rsidRDefault="00A73B31" w:rsidP="00FB5FD0">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1005F531" w14:textId="77777777" w:rsidR="00A73B31" w:rsidRPr="00511225" w:rsidRDefault="00A73B31" w:rsidP="00FB5FD0">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F9BFFD6" w14:textId="77777777" w:rsidR="00A73B31" w:rsidRPr="00511225" w:rsidRDefault="00A73B31" w:rsidP="00FB5FD0">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EB2A6EF" w14:textId="77777777" w:rsidR="00A73B31" w:rsidRPr="00511225" w:rsidRDefault="00A73B31" w:rsidP="00FB5FD0">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16BAF1C6"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CD9EF55"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BF3E68" w14:textId="77777777" w:rsidR="00A73B31" w:rsidRPr="00511225" w:rsidRDefault="00A73B31" w:rsidP="00FB5FD0">
            <w:pPr>
              <w:pStyle w:val="TAC"/>
            </w:pPr>
            <w:r w:rsidRPr="00511225">
              <w:rPr>
                <w:lang w:eastAsia="zh-CN"/>
              </w:rPr>
              <w:t>N/A</w:t>
            </w:r>
          </w:p>
        </w:tc>
      </w:tr>
      <w:tr w:rsidR="00A73B31" w:rsidRPr="00511225" w14:paraId="6D3DD4B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178518A"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5FDCF6FE" w14:textId="77777777" w:rsidR="00A73B31" w:rsidRPr="00511225" w:rsidRDefault="00A73B31" w:rsidP="00FB5FD0">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3AFC62A3" w14:textId="77777777" w:rsidR="00A73B31" w:rsidRPr="00511225" w:rsidRDefault="00A73B31" w:rsidP="00FB5FD0">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F60E46C" w14:textId="77777777" w:rsidR="00A73B31" w:rsidRPr="00511225" w:rsidRDefault="00A73B31" w:rsidP="00FB5FD0">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32801F0" w14:textId="77777777" w:rsidR="00A73B31" w:rsidRPr="00511225" w:rsidRDefault="00A73B31" w:rsidP="00FB5FD0">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0DF3405" w14:textId="77777777" w:rsidR="00A73B31" w:rsidRPr="00511225" w:rsidRDefault="00A73B31" w:rsidP="00FB5FD0">
            <w:pPr>
              <w:pStyle w:val="TAC"/>
              <w:rPr>
                <w:rFonts w:cs="Arial"/>
                <w:kern w:val="2"/>
                <w:szCs w:val="24"/>
              </w:rPr>
            </w:pPr>
            <w:r w:rsidRPr="00511225">
              <w:rPr>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3DDB89DF" w14:textId="77777777" w:rsidR="00A73B31" w:rsidRPr="00511225" w:rsidRDefault="00A73B31" w:rsidP="00FB5FD0">
            <w:pPr>
              <w:pStyle w:val="TAC"/>
            </w:pPr>
            <w:r w:rsidRPr="00511225">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2A44F2C6"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2269B3" w14:textId="77777777" w:rsidR="00A73B31" w:rsidRPr="00511225" w:rsidRDefault="00A73B31" w:rsidP="00FB5FD0">
            <w:pPr>
              <w:pStyle w:val="TAC"/>
            </w:pPr>
            <w:r w:rsidRPr="00511225">
              <w:t>IMD</w:t>
            </w:r>
            <w:r w:rsidRPr="00511225">
              <w:rPr>
                <w:lang w:eastAsia="zh-CN"/>
              </w:rPr>
              <w:t>5</w:t>
            </w:r>
          </w:p>
        </w:tc>
      </w:tr>
      <w:tr w:rsidR="00A73B31" w:rsidRPr="00511225" w14:paraId="43B2FC0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8163E67"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0864F207" w14:textId="77777777" w:rsidR="00A73B31" w:rsidRPr="00511225" w:rsidRDefault="00A73B31" w:rsidP="00FB5FD0">
            <w:pPr>
              <w:pStyle w:val="TAC"/>
              <w:rPr>
                <w:rFonts w:eastAsia="SimSun"/>
                <w:lang w:eastAsia="zh-CN"/>
              </w:rPr>
            </w:pPr>
            <w:r w:rsidRPr="00511225">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23A5ACB8" w14:textId="77777777" w:rsidR="00A73B31" w:rsidRPr="00511225" w:rsidRDefault="00A73B31" w:rsidP="00FB5FD0">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5DFCED6" w14:textId="77777777" w:rsidR="00A73B31" w:rsidRPr="00511225" w:rsidRDefault="00A73B31" w:rsidP="00FB5FD0">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60E9FDE" w14:textId="77777777" w:rsidR="00A73B31" w:rsidRPr="00511225" w:rsidRDefault="00A73B31" w:rsidP="00FB5FD0">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A17BCFF" w14:textId="77777777" w:rsidR="00A73B31" w:rsidRPr="00511225" w:rsidRDefault="00A73B31" w:rsidP="00FB5FD0">
            <w:pPr>
              <w:pStyle w:val="TAC"/>
              <w:rPr>
                <w:rFonts w:cs="Arial"/>
                <w:kern w:val="2"/>
                <w:szCs w:val="24"/>
              </w:rPr>
            </w:pPr>
            <w:r w:rsidRPr="00511225">
              <w:rPr>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0BBA6911" w14:textId="77777777" w:rsidR="00A73B31" w:rsidRPr="00511225" w:rsidRDefault="00A73B31" w:rsidP="00FB5FD0">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095D7045"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A8B84B" w14:textId="77777777" w:rsidR="00A73B31" w:rsidRPr="00511225" w:rsidRDefault="00A73B31" w:rsidP="00FB5FD0">
            <w:pPr>
              <w:pStyle w:val="TAC"/>
            </w:pPr>
            <w:r w:rsidRPr="00511225">
              <w:t>IMD</w:t>
            </w:r>
            <w:r w:rsidRPr="00511225">
              <w:rPr>
                <w:lang w:eastAsia="zh-CN"/>
              </w:rPr>
              <w:t>3</w:t>
            </w:r>
          </w:p>
        </w:tc>
      </w:tr>
      <w:tr w:rsidR="00A73B31" w:rsidRPr="00511225" w14:paraId="2523330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47C3A4A"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6CD5123B" w14:textId="77777777" w:rsidR="00A73B31" w:rsidRPr="00511225" w:rsidRDefault="00A73B31" w:rsidP="00FB5FD0">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45294A1C" w14:textId="77777777" w:rsidR="00A73B31" w:rsidRPr="00511225" w:rsidRDefault="00A73B31" w:rsidP="00FB5FD0">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5C0CE492" w14:textId="77777777" w:rsidR="00A73B31" w:rsidRPr="00511225" w:rsidRDefault="00A73B31" w:rsidP="00FB5FD0">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5A98B0E" w14:textId="77777777" w:rsidR="00A73B31" w:rsidRPr="00511225" w:rsidRDefault="00A73B31" w:rsidP="00FB5FD0">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4488602" w14:textId="77777777" w:rsidR="00A73B31" w:rsidRPr="00511225" w:rsidRDefault="00A73B31" w:rsidP="00FB5FD0">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6D49C02F"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15EB386"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19FD9C" w14:textId="77777777" w:rsidR="00A73B31" w:rsidRPr="00511225" w:rsidRDefault="00A73B31" w:rsidP="00FB5FD0">
            <w:pPr>
              <w:pStyle w:val="TAC"/>
            </w:pPr>
            <w:r w:rsidRPr="00511225">
              <w:rPr>
                <w:lang w:eastAsia="zh-CN"/>
              </w:rPr>
              <w:t>N/A</w:t>
            </w:r>
          </w:p>
        </w:tc>
      </w:tr>
      <w:tr w:rsidR="00A73B31" w:rsidRPr="00511225" w14:paraId="69FC546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2692F7E"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284FC519" w14:textId="77777777" w:rsidR="00A73B31" w:rsidRPr="00511225" w:rsidRDefault="00A73B31" w:rsidP="00FB5FD0">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17491F22" w14:textId="77777777" w:rsidR="00A73B31" w:rsidRPr="00511225" w:rsidRDefault="00A73B31" w:rsidP="00FB5FD0">
            <w:pPr>
              <w:pStyle w:val="TAC"/>
              <w:rPr>
                <w:rFonts w:cs="Arial"/>
                <w:kern w:val="2"/>
                <w:szCs w:val="24"/>
              </w:rPr>
            </w:pPr>
            <w:r w:rsidRPr="00511225">
              <w:rPr>
                <w:lang w:eastAsia="zh-CN"/>
              </w:rPr>
              <w:t>3640</w:t>
            </w:r>
          </w:p>
        </w:tc>
        <w:tc>
          <w:tcPr>
            <w:tcW w:w="964" w:type="dxa"/>
            <w:tcBorders>
              <w:top w:val="single" w:sz="4" w:space="0" w:color="auto"/>
              <w:left w:val="single" w:sz="4" w:space="0" w:color="auto"/>
              <w:bottom w:val="single" w:sz="4" w:space="0" w:color="auto"/>
              <w:right w:val="single" w:sz="4" w:space="0" w:color="auto"/>
            </w:tcBorders>
          </w:tcPr>
          <w:p w14:paraId="6B3C2707" w14:textId="77777777" w:rsidR="00A73B31" w:rsidRPr="00511225" w:rsidRDefault="00A73B31" w:rsidP="00FB5FD0">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DB222E9" w14:textId="77777777" w:rsidR="00A73B31" w:rsidRPr="00511225" w:rsidRDefault="00A73B31" w:rsidP="00FB5FD0">
            <w:pPr>
              <w:pStyle w:val="TAC"/>
              <w:rPr>
                <w:rFonts w:cs="Arial"/>
                <w:kern w:val="2"/>
                <w:szCs w:val="24"/>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5F25016" w14:textId="77777777" w:rsidR="00A73B31" w:rsidRPr="00511225" w:rsidRDefault="00A73B31" w:rsidP="00FB5FD0">
            <w:pPr>
              <w:pStyle w:val="TAC"/>
              <w:rPr>
                <w:rFonts w:cs="Arial"/>
                <w:kern w:val="2"/>
                <w:szCs w:val="24"/>
              </w:rPr>
            </w:pPr>
            <w:r w:rsidRPr="00511225">
              <w:rPr>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2BF7372E"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0CBBB9"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8A8424" w14:textId="77777777" w:rsidR="00A73B31" w:rsidRPr="00511225" w:rsidRDefault="00A73B31" w:rsidP="00FB5FD0">
            <w:pPr>
              <w:pStyle w:val="TAC"/>
            </w:pPr>
            <w:r w:rsidRPr="00511225">
              <w:rPr>
                <w:lang w:eastAsia="zh-CN"/>
              </w:rPr>
              <w:t>N/A</w:t>
            </w:r>
          </w:p>
        </w:tc>
      </w:tr>
      <w:tr w:rsidR="00A73B31" w:rsidRPr="00511225" w14:paraId="32EFA111"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03F1963" w14:textId="77777777" w:rsidR="00A73B31" w:rsidRPr="00511225" w:rsidRDefault="00A73B31" w:rsidP="00FB5FD0">
            <w:pPr>
              <w:pStyle w:val="TAC"/>
              <w:rPr>
                <w:lang w:eastAsia="zh-CN"/>
              </w:rPr>
            </w:pPr>
            <w:r w:rsidRPr="00511225">
              <w:t>CA</w:t>
            </w:r>
            <w:r w:rsidRPr="00511225">
              <w:rPr>
                <w:lang w:eastAsia="zh-CN"/>
              </w:rPr>
              <w:t>_n3-n28-n41</w:t>
            </w:r>
          </w:p>
        </w:tc>
        <w:tc>
          <w:tcPr>
            <w:tcW w:w="1146" w:type="dxa"/>
            <w:tcBorders>
              <w:top w:val="single" w:sz="4" w:space="0" w:color="auto"/>
              <w:left w:val="single" w:sz="4" w:space="0" w:color="auto"/>
              <w:bottom w:val="single" w:sz="4" w:space="0" w:color="auto"/>
              <w:right w:val="single" w:sz="4" w:space="0" w:color="auto"/>
            </w:tcBorders>
          </w:tcPr>
          <w:p w14:paraId="5FBDAB40" w14:textId="77777777" w:rsidR="00A73B31" w:rsidRPr="00511225" w:rsidRDefault="00A73B31" w:rsidP="00FB5FD0">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0A5FB09D" w14:textId="77777777" w:rsidR="00A73B31" w:rsidRPr="00511225" w:rsidRDefault="00A73B31" w:rsidP="00FB5FD0">
            <w:pPr>
              <w:pStyle w:val="TAC"/>
              <w:rPr>
                <w:rFonts w:cs="Arial"/>
                <w:kern w:val="2"/>
                <w:szCs w:val="24"/>
              </w:rPr>
            </w:pPr>
            <w:r w:rsidRPr="00511225">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14071BE7" w14:textId="77777777" w:rsidR="00A73B31" w:rsidRPr="00511225" w:rsidRDefault="00A73B31" w:rsidP="00FB5FD0">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FC62E7A" w14:textId="77777777" w:rsidR="00A73B31" w:rsidRPr="00511225" w:rsidRDefault="00A73B31" w:rsidP="00FB5FD0">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0F1FC0D" w14:textId="77777777" w:rsidR="00A73B31" w:rsidRPr="00511225" w:rsidRDefault="00A73B31" w:rsidP="00FB5FD0">
            <w:pPr>
              <w:pStyle w:val="TAC"/>
              <w:rPr>
                <w:rFonts w:cs="Arial"/>
                <w:kern w:val="2"/>
                <w:szCs w:val="24"/>
              </w:rPr>
            </w:pPr>
            <w:r w:rsidRPr="00511225">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7E5F50C4"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9AA6B70"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9E86176" w14:textId="77777777" w:rsidR="00A73B31" w:rsidRPr="00511225" w:rsidRDefault="00A73B31" w:rsidP="00FB5FD0">
            <w:pPr>
              <w:pStyle w:val="TAC"/>
            </w:pPr>
            <w:r w:rsidRPr="00511225">
              <w:t>N/A</w:t>
            </w:r>
          </w:p>
        </w:tc>
      </w:tr>
      <w:tr w:rsidR="00A73B31" w:rsidRPr="00511225" w14:paraId="3F0EECD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E02E1AB"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982474" w14:textId="77777777" w:rsidR="00A73B31" w:rsidRPr="00511225" w:rsidRDefault="00A73B31" w:rsidP="00FB5FD0">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4ABB4CFB" w14:textId="77777777" w:rsidR="00A73B31" w:rsidRPr="00511225" w:rsidRDefault="00A73B31" w:rsidP="00FB5FD0">
            <w:pPr>
              <w:pStyle w:val="TAC"/>
              <w:rPr>
                <w:rFonts w:cs="Arial"/>
                <w:kern w:val="2"/>
                <w:szCs w:val="24"/>
              </w:rPr>
            </w:pPr>
            <w:r w:rsidRPr="00511225">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0E852708" w14:textId="77777777" w:rsidR="00A73B31" w:rsidRPr="00511225" w:rsidRDefault="00A73B31" w:rsidP="00FB5FD0">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25371C53" w14:textId="77777777" w:rsidR="00A73B31" w:rsidRPr="00511225" w:rsidRDefault="00A73B31" w:rsidP="00FB5FD0">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E465B64" w14:textId="77777777" w:rsidR="00A73B31" w:rsidRPr="00511225" w:rsidRDefault="00A73B31" w:rsidP="00FB5FD0">
            <w:pPr>
              <w:pStyle w:val="TAC"/>
              <w:rPr>
                <w:rFonts w:cs="Arial"/>
                <w:kern w:val="2"/>
                <w:szCs w:val="24"/>
              </w:rPr>
            </w:pPr>
            <w:r w:rsidRPr="00511225">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7C2CF0DA"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320E01E"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F42C1BA" w14:textId="77777777" w:rsidR="00A73B31" w:rsidRPr="00511225" w:rsidRDefault="00A73B31" w:rsidP="00FB5FD0">
            <w:pPr>
              <w:pStyle w:val="TAC"/>
            </w:pPr>
            <w:r w:rsidRPr="00511225">
              <w:t>N/A</w:t>
            </w:r>
          </w:p>
        </w:tc>
      </w:tr>
      <w:tr w:rsidR="00A73B31" w:rsidRPr="00511225" w14:paraId="3D4774B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A9FC54C"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60D75E" w14:textId="77777777" w:rsidR="00A73B31" w:rsidRPr="00511225" w:rsidRDefault="00A73B31" w:rsidP="00FB5FD0">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0432F410" w14:textId="77777777" w:rsidR="00A73B31" w:rsidRPr="00511225" w:rsidRDefault="00A73B31" w:rsidP="00FB5FD0">
            <w:pPr>
              <w:pStyle w:val="TAC"/>
              <w:rPr>
                <w:rFonts w:cs="Arial"/>
                <w:kern w:val="2"/>
                <w:szCs w:val="24"/>
              </w:rPr>
            </w:pPr>
            <w:r w:rsidRPr="00511225">
              <w:rPr>
                <w:rFonts w:cs="Arial"/>
                <w:kern w:val="2"/>
                <w:szCs w:val="24"/>
              </w:rPr>
              <w:t>2518</w:t>
            </w:r>
          </w:p>
        </w:tc>
        <w:tc>
          <w:tcPr>
            <w:tcW w:w="964" w:type="dxa"/>
            <w:tcBorders>
              <w:top w:val="single" w:sz="4" w:space="0" w:color="auto"/>
              <w:left w:val="single" w:sz="4" w:space="0" w:color="auto"/>
              <w:bottom w:val="single" w:sz="4" w:space="0" w:color="auto"/>
              <w:right w:val="single" w:sz="4" w:space="0" w:color="auto"/>
            </w:tcBorders>
          </w:tcPr>
          <w:p w14:paraId="31C9C528" w14:textId="77777777" w:rsidR="00A73B31" w:rsidRPr="00511225" w:rsidRDefault="00A73B31" w:rsidP="00FB5FD0">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249D63FA" w14:textId="77777777" w:rsidR="00A73B31" w:rsidRPr="00511225" w:rsidRDefault="00A73B31" w:rsidP="00FB5FD0">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5113C7F" w14:textId="77777777" w:rsidR="00A73B31" w:rsidRPr="00511225" w:rsidRDefault="00A73B31" w:rsidP="00FB5FD0">
            <w:pPr>
              <w:pStyle w:val="TAC"/>
              <w:rPr>
                <w:rFonts w:cs="Arial"/>
                <w:kern w:val="2"/>
                <w:szCs w:val="24"/>
              </w:rPr>
            </w:pPr>
            <w:r w:rsidRPr="00511225">
              <w:rPr>
                <w:rFonts w:cs="Arial"/>
                <w:kern w:val="2"/>
                <w:szCs w:val="24"/>
              </w:rPr>
              <w:t>2518</w:t>
            </w:r>
          </w:p>
        </w:tc>
        <w:tc>
          <w:tcPr>
            <w:tcW w:w="977" w:type="dxa"/>
            <w:tcBorders>
              <w:top w:val="single" w:sz="4" w:space="0" w:color="auto"/>
              <w:left w:val="single" w:sz="4" w:space="0" w:color="auto"/>
              <w:bottom w:val="single" w:sz="4" w:space="0" w:color="auto"/>
              <w:right w:val="single" w:sz="4" w:space="0" w:color="auto"/>
            </w:tcBorders>
          </w:tcPr>
          <w:p w14:paraId="414AA356" w14:textId="77777777" w:rsidR="00A73B31" w:rsidRPr="00511225" w:rsidRDefault="00A73B31" w:rsidP="00FB5FD0">
            <w:pPr>
              <w:pStyle w:val="TAC"/>
            </w:pPr>
            <w:r w:rsidRPr="00511225">
              <w:t>27.4</w:t>
            </w:r>
          </w:p>
        </w:tc>
        <w:tc>
          <w:tcPr>
            <w:tcW w:w="828" w:type="dxa"/>
            <w:tcBorders>
              <w:top w:val="single" w:sz="4" w:space="0" w:color="auto"/>
              <w:left w:val="single" w:sz="4" w:space="0" w:color="auto"/>
              <w:bottom w:val="single" w:sz="4" w:space="0" w:color="auto"/>
              <w:right w:val="single" w:sz="4" w:space="0" w:color="auto"/>
            </w:tcBorders>
          </w:tcPr>
          <w:p w14:paraId="6768F3DB"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05FFBB0" w14:textId="77777777" w:rsidR="00A73B31" w:rsidRPr="00511225" w:rsidRDefault="00A73B31" w:rsidP="00FB5FD0">
            <w:pPr>
              <w:pStyle w:val="TAC"/>
            </w:pPr>
            <w:r w:rsidRPr="00511225">
              <w:t>IMD2</w:t>
            </w:r>
          </w:p>
        </w:tc>
      </w:tr>
      <w:tr w:rsidR="00A73B31" w:rsidRPr="00511225" w14:paraId="176E717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9547766"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7580BC" w14:textId="77777777" w:rsidR="00A73B31" w:rsidRPr="00511225" w:rsidRDefault="00A73B31" w:rsidP="00FB5FD0">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0ED88FBB" w14:textId="77777777" w:rsidR="00A73B31" w:rsidRPr="00511225" w:rsidRDefault="00A73B31" w:rsidP="00FB5FD0">
            <w:pPr>
              <w:pStyle w:val="TAC"/>
              <w:rPr>
                <w:rFonts w:eastAsia="Malgun Gothic" w:cs="Arial"/>
                <w:kern w:val="2"/>
                <w:szCs w:val="24"/>
                <w:lang w:eastAsia="ko-KR"/>
              </w:rPr>
            </w:pPr>
            <w:r w:rsidRPr="00511225">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250EADD6" w14:textId="77777777" w:rsidR="00A73B31" w:rsidRPr="00511225" w:rsidRDefault="00A73B31" w:rsidP="00FB5FD0">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F2FA75C" w14:textId="77777777" w:rsidR="00A73B31" w:rsidRPr="00511225" w:rsidRDefault="00A73B31" w:rsidP="00FB5FD0">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2344C3D" w14:textId="77777777" w:rsidR="00A73B31" w:rsidRPr="00511225" w:rsidRDefault="00A73B31" w:rsidP="00FB5FD0">
            <w:pPr>
              <w:pStyle w:val="TAC"/>
              <w:rPr>
                <w:rFonts w:cs="Arial"/>
                <w:kern w:val="2"/>
                <w:szCs w:val="24"/>
                <w:lang w:eastAsia="zh-CN"/>
              </w:rPr>
            </w:pPr>
            <w:r w:rsidRPr="00511225">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4B5D9581"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03D4B6E"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A83A570" w14:textId="77777777" w:rsidR="00A73B31" w:rsidRPr="00511225" w:rsidRDefault="00A73B31" w:rsidP="00FB5FD0">
            <w:pPr>
              <w:pStyle w:val="TAC"/>
            </w:pPr>
            <w:r w:rsidRPr="00511225">
              <w:t>N/A</w:t>
            </w:r>
          </w:p>
        </w:tc>
      </w:tr>
      <w:tr w:rsidR="00A73B31" w:rsidRPr="00511225" w14:paraId="7940A82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3028E90"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23D89F" w14:textId="77777777" w:rsidR="00A73B31" w:rsidRPr="00511225" w:rsidRDefault="00A73B31" w:rsidP="00FB5FD0">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3E3A08FB" w14:textId="77777777" w:rsidR="00A73B31" w:rsidRPr="00511225" w:rsidRDefault="00A73B31" w:rsidP="00FB5FD0">
            <w:pPr>
              <w:pStyle w:val="TAC"/>
              <w:rPr>
                <w:rFonts w:eastAsia="Malgun Gothic" w:cs="Arial"/>
                <w:kern w:val="2"/>
                <w:szCs w:val="24"/>
                <w:lang w:eastAsia="ko-KR"/>
              </w:rPr>
            </w:pPr>
            <w:r w:rsidRPr="00511225">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53775F06" w14:textId="77777777" w:rsidR="00A73B31" w:rsidRPr="00511225" w:rsidRDefault="00A73B31" w:rsidP="00FB5FD0">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25853ADA" w14:textId="77777777" w:rsidR="00A73B31" w:rsidRPr="00511225" w:rsidRDefault="00A73B31" w:rsidP="00FB5FD0">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32F9697" w14:textId="77777777" w:rsidR="00A73B31" w:rsidRPr="00511225" w:rsidRDefault="00A73B31" w:rsidP="00FB5FD0">
            <w:pPr>
              <w:pStyle w:val="TAC"/>
              <w:rPr>
                <w:rFonts w:cs="Arial"/>
                <w:kern w:val="2"/>
                <w:szCs w:val="24"/>
                <w:lang w:eastAsia="zh-CN"/>
              </w:rPr>
            </w:pPr>
            <w:r w:rsidRPr="00511225">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53B0C6B7"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FC44C99"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8BB6C8F" w14:textId="77777777" w:rsidR="00A73B31" w:rsidRPr="00511225" w:rsidRDefault="00A73B31" w:rsidP="00FB5FD0">
            <w:pPr>
              <w:pStyle w:val="TAC"/>
            </w:pPr>
            <w:r w:rsidRPr="00511225">
              <w:t>N/A</w:t>
            </w:r>
          </w:p>
        </w:tc>
      </w:tr>
      <w:tr w:rsidR="00A73B31" w:rsidRPr="00511225" w14:paraId="202CDF6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07ECF55"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E4C585" w14:textId="77777777" w:rsidR="00A73B31" w:rsidRPr="00511225" w:rsidRDefault="00A73B31" w:rsidP="00FB5FD0">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27A70C1" w14:textId="77777777" w:rsidR="00A73B31" w:rsidRPr="00511225" w:rsidRDefault="00A73B31" w:rsidP="00FB5FD0">
            <w:pPr>
              <w:pStyle w:val="TAC"/>
              <w:rPr>
                <w:rFonts w:eastAsia="Malgun Gothic" w:cs="Arial"/>
                <w:kern w:val="2"/>
                <w:szCs w:val="24"/>
                <w:lang w:eastAsia="ko-KR"/>
              </w:rPr>
            </w:pPr>
            <w:r w:rsidRPr="00511225">
              <w:rPr>
                <w:rFonts w:cs="Arial"/>
                <w:kern w:val="2"/>
                <w:szCs w:val="24"/>
              </w:rPr>
              <w:t>2687</w:t>
            </w:r>
          </w:p>
        </w:tc>
        <w:tc>
          <w:tcPr>
            <w:tcW w:w="964" w:type="dxa"/>
            <w:tcBorders>
              <w:top w:val="single" w:sz="4" w:space="0" w:color="auto"/>
              <w:left w:val="single" w:sz="4" w:space="0" w:color="auto"/>
              <w:bottom w:val="single" w:sz="4" w:space="0" w:color="auto"/>
              <w:right w:val="single" w:sz="4" w:space="0" w:color="auto"/>
            </w:tcBorders>
          </w:tcPr>
          <w:p w14:paraId="5E449C77" w14:textId="77777777" w:rsidR="00A73B31" w:rsidRPr="00511225" w:rsidRDefault="00A73B31" w:rsidP="00FB5FD0">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93360EB" w14:textId="77777777" w:rsidR="00A73B31" w:rsidRPr="00511225" w:rsidRDefault="00A73B31" w:rsidP="00FB5FD0">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1319C920" w14:textId="77777777" w:rsidR="00A73B31" w:rsidRPr="00511225" w:rsidRDefault="00A73B31" w:rsidP="00FB5FD0">
            <w:pPr>
              <w:pStyle w:val="TAC"/>
              <w:rPr>
                <w:rFonts w:cs="Arial"/>
                <w:kern w:val="2"/>
                <w:szCs w:val="24"/>
                <w:lang w:eastAsia="zh-CN"/>
              </w:rPr>
            </w:pPr>
            <w:r w:rsidRPr="00511225">
              <w:rPr>
                <w:rFonts w:cs="Arial"/>
                <w:kern w:val="2"/>
                <w:szCs w:val="24"/>
              </w:rPr>
              <w:t>2687</w:t>
            </w:r>
          </w:p>
        </w:tc>
        <w:tc>
          <w:tcPr>
            <w:tcW w:w="977" w:type="dxa"/>
            <w:tcBorders>
              <w:top w:val="single" w:sz="4" w:space="0" w:color="auto"/>
              <w:left w:val="single" w:sz="4" w:space="0" w:color="auto"/>
              <w:bottom w:val="single" w:sz="4" w:space="0" w:color="auto"/>
              <w:right w:val="single" w:sz="4" w:space="0" w:color="auto"/>
            </w:tcBorders>
          </w:tcPr>
          <w:p w14:paraId="5F459B7A" w14:textId="77777777" w:rsidR="00A73B31" w:rsidRPr="00511225" w:rsidRDefault="00A73B31" w:rsidP="00FB5FD0">
            <w:pPr>
              <w:pStyle w:val="TAC"/>
            </w:pPr>
            <w:r w:rsidRPr="00511225">
              <w:t>15.9</w:t>
            </w:r>
          </w:p>
        </w:tc>
        <w:tc>
          <w:tcPr>
            <w:tcW w:w="828" w:type="dxa"/>
            <w:tcBorders>
              <w:top w:val="single" w:sz="4" w:space="0" w:color="auto"/>
              <w:left w:val="single" w:sz="4" w:space="0" w:color="auto"/>
              <w:bottom w:val="single" w:sz="4" w:space="0" w:color="auto"/>
              <w:right w:val="single" w:sz="4" w:space="0" w:color="auto"/>
            </w:tcBorders>
          </w:tcPr>
          <w:p w14:paraId="0C6A82C5"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D27852C" w14:textId="77777777" w:rsidR="00A73B31" w:rsidRPr="00511225" w:rsidRDefault="00A73B31" w:rsidP="00FB5FD0">
            <w:pPr>
              <w:pStyle w:val="TAC"/>
            </w:pPr>
            <w:r w:rsidRPr="00511225">
              <w:t>IMD3</w:t>
            </w:r>
          </w:p>
        </w:tc>
      </w:tr>
      <w:tr w:rsidR="00A73B31" w:rsidRPr="00511225" w14:paraId="7BC04D9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482190C"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07E3E3" w14:textId="77777777" w:rsidR="00A73B31" w:rsidRPr="00511225" w:rsidRDefault="00A73B31" w:rsidP="00FB5FD0">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4FBE3F20" w14:textId="77777777" w:rsidR="00A73B31" w:rsidRPr="00511225" w:rsidRDefault="00A73B31" w:rsidP="00FB5FD0">
            <w:pPr>
              <w:pStyle w:val="TAC"/>
              <w:rPr>
                <w:rFonts w:cs="Arial"/>
                <w:kern w:val="2"/>
                <w:szCs w:val="24"/>
              </w:rPr>
            </w:pPr>
            <w:r w:rsidRPr="00511225">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5088894A" w14:textId="77777777" w:rsidR="00A73B31" w:rsidRPr="00511225" w:rsidRDefault="00A73B31" w:rsidP="00FB5FD0">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2107AD7B" w14:textId="77777777" w:rsidR="00A73B31" w:rsidRPr="00511225" w:rsidRDefault="00A73B31" w:rsidP="00FB5FD0">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E971A1B" w14:textId="77777777" w:rsidR="00A73B31" w:rsidRPr="00511225" w:rsidRDefault="00A73B31" w:rsidP="00FB5FD0">
            <w:pPr>
              <w:pStyle w:val="TAC"/>
              <w:rPr>
                <w:rFonts w:cs="Arial"/>
                <w:kern w:val="2"/>
                <w:szCs w:val="24"/>
              </w:rPr>
            </w:pPr>
            <w:r w:rsidRPr="00511225">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45D15028"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9FCD9EA"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4408F25" w14:textId="77777777" w:rsidR="00A73B31" w:rsidRPr="00511225" w:rsidRDefault="00A73B31" w:rsidP="00FB5FD0">
            <w:pPr>
              <w:pStyle w:val="TAC"/>
            </w:pPr>
            <w:r w:rsidRPr="00511225">
              <w:t>N/A</w:t>
            </w:r>
          </w:p>
        </w:tc>
      </w:tr>
      <w:tr w:rsidR="00A73B31" w:rsidRPr="00511225" w14:paraId="47C2064A"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B6C8653"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69DF1E" w14:textId="77777777" w:rsidR="00A73B31" w:rsidRPr="00511225" w:rsidRDefault="00A73B31" w:rsidP="00FB5FD0">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1A147E1" w14:textId="77777777" w:rsidR="00A73B31" w:rsidRPr="00511225" w:rsidRDefault="00A73B31" w:rsidP="00FB5FD0">
            <w:pPr>
              <w:pStyle w:val="TAC"/>
              <w:rPr>
                <w:rFonts w:cs="Arial"/>
                <w:kern w:val="2"/>
                <w:szCs w:val="24"/>
              </w:rPr>
            </w:pPr>
            <w:r w:rsidRPr="00511225">
              <w:rPr>
                <w:rFonts w:cs="Arial"/>
                <w:kern w:val="2"/>
                <w:szCs w:val="24"/>
              </w:rPr>
              <w:t>2510</w:t>
            </w:r>
          </w:p>
        </w:tc>
        <w:tc>
          <w:tcPr>
            <w:tcW w:w="964" w:type="dxa"/>
            <w:tcBorders>
              <w:top w:val="single" w:sz="4" w:space="0" w:color="auto"/>
              <w:left w:val="single" w:sz="4" w:space="0" w:color="auto"/>
              <w:bottom w:val="single" w:sz="4" w:space="0" w:color="auto"/>
              <w:right w:val="single" w:sz="4" w:space="0" w:color="auto"/>
            </w:tcBorders>
          </w:tcPr>
          <w:p w14:paraId="334F759B" w14:textId="77777777" w:rsidR="00A73B31" w:rsidRPr="00511225" w:rsidRDefault="00A73B31" w:rsidP="00FB5FD0">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A5F803F" w14:textId="77777777" w:rsidR="00A73B31" w:rsidRPr="00511225" w:rsidRDefault="00A73B31" w:rsidP="00FB5FD0">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CC7A890" w14:textId="77777777" w:rsidR="00A73B31" w:rsidRPr="00511225" w:rsidRDefault="00A73B31" w:rsidP="00FB5FD0">
            <w:pPr>
              <w:pStyle w:val="TAC"/>
              <w:rPr>
                <w:rFonts w:cs="Arial"/>
                <w:kern w:val="2"/>
                <w:szCs w:val="24"/>
              </w:rPr>
            </w:pPr>
            <w:r w:rsidRPr="00511225">
              <w:rPr>
                <w:rFonts w:cs="Arial"/>
                <w:kern w:val="2"/>
                <w:szCs w:val="24"/>
              </w:rPr>
              <w:t>2510</w:t>
            </w:r>
          </w:p>
        </w:tc>
        <w:tc>
          <w:tcPr>
            <w:tcW w:w="977" w:type="dxa"/>
            <w:tcBorders>
              <w:top w:val="single" w:sz="4" w:space="0" w:color="auto"/>
              <w:left w:val="single" w:sz="4" w:space="0" w:color="auto"/>
              <w:bottom w:val="single" w:sz="4" w:space="0" w:color="auto"/>
              <w:right w:val="single" w:sz="4" w:space="0" w:color="auto"/>
            </w:tcBorders>
          </w:tcPr>
          <w:p w14:paraId="629A4E37"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4B76CC5"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BD4A4C6" w14:textId="77777777" w:rsidR="00A73B31" w:rsidRPr="00511225" w:rsidRDefault="00A73B31" w:rsidP="00FB5FD0">
            <w:pPr>
              <w:pStyle w:val="TAC"/>
            </w:pPr>
            <w:r w:rsidRPr="00511225">
              <w:t>N/A</w:t>
            </w:r>
          </w:p>
        </w:tc>
      </w:tr>
      <w:tr w:rsidR="00A73B31" w:rsidRPr="00511225" w14:paraId="5C621E0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9780DDC"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B8ADFB" w14:textId="77777777" w:rsidR="00A73B31" w:rsidRPr="00511225" w:rsidRDefault="00A73B31" w:rsidP="00FB5FD0">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00F72FCF" w14:textId="77777777" w:rsidR="00A73B31" w:rsidRPr="00511225" w:rsidRDefault="00A73B31" w:rsidP="00FB5FD0">
            <w:pPr>
              <w:pStyle w:val="TAC"/>
              <w:rPr>
                <w:rFonts w:cs="Arial"/>
                <w:kern w:val="2"/>
                <w:szCs w:val="24"/>
              </w:rPr>
            </w:pPr>
            <w:r w:rsidRPr="00511225">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25F1BF77" w14:textId="77777777" w:rsidR="00A73B31" w:rsidRPr="00511225" w:rsidRDefault="00A73B31" w:rsidP="00FB5FD0">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64AF29A" w14:textId="77777777" w:rsidR="00A73B31" w:rsidRPr="00511225" w:rsidRDefault="00A73B31" w:rsidP="00FB5FD0">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449D008" w14:textId="77777777" w:rsidR="00A73B31" w:rsidRPr="00511225" w:rsidRDefault="00A73B31" w:rsidP="00FB5FD0">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5EBE890A" w14:textId="77777777" w:rsidR="00A73B31" w:rsidRPr="00511225" w:rsidRDefault="00A73B31" w:rsidP="00FB5FD0">
            <w:pPr>
              <w:pStyle w:val="TAC"/>
            </w:pPr>
            <w:r w:rsidRPr="00511225">
              <w:t>26.0</w:t>
            </w:r>
          </w:p>
        </w:tc>
        <w:tc>
          <w:tcPr>
            <w:tcW w:w="828" w:type="dxa"/>
            <w:tcBorders>
              <w:top w:val="single" w:sz="4" w:space="0" w:color="auto"/>
              <w:left w:val="single" w:sz="4" w:space="0" w:color="auto"/>
              <w:bottom w:val="single" w:sz="4" w:space="0" w:color="auto"/>
              <w:right w:val="single" w:sz="4" w:space="0" w:color="auto"/>
            </w:tcBorders>
          </w:tcPr>
          <w:p w14:paraId="4E9C1F12"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660D898" w14:textId="77777777" w:rsidR="00A73B31" w:rsidRPr="00511225" w:rsidRDefault="00A73B31" w:rsidP="00FB5FD0">
            <w:pPr>
              <w:pStyle w:val="TAC"/>
              <w:rPr>
                <w:vertAlign w:val="superscript"/>
              </w:rPr>
            </w:pPr>
            <w:r w:rsidRPr="00511225">
              <w:t>IMD2</w:t>
            </w:r>
            <w:r w:rsidRPr="00511225">
              <w:rPr>
                <w:vertAlign w:val="superscript"/>
              </w:rPr>
              <w:t>4</w:t>
            </w:r>
          </w:p>
        </w:tc>
      </w:tr>
      <w:tr w:rsidR="00A73B31" w:rsidRPr="00511225" w14:paraId="5C34044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B25DD96"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B29970" w14:textId="77777777" w:rsidR="00A73B31" w:rsidRPr="00511225" w:rsidRDefault="00A73B31" w:rsidP="00FB5FD0">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7CB51E46" w14:textId="77777777" w:rsidR="00A73B31" w:rsidRPr="00511225" w:rsidRDefault="00A73B31" w:rsidP="00FB5FD0">
            <w:pPr>
              <w:pStyle w:val="TAC"/>
              <w:rPr>
                <w:rFonts w:cs="Arial"/>
                <w:kern w:val="2"/>
                <w:szCs w:val="24"/>
              </w:rPr>
            </w:pPr>
            <w:r w:rsidRPr="00511225">
              <w:rPr>
                <w:rFonts w:cs="Arial"/>
                <w:kern w:val="2"/>
                <w:szCs w:val="24"/>
              </w:rPr>
              <w:t>710.5</w:t>
            </w:r>
          </w:p>
        </w:tc>
        <w:tc>
          <w:tcPr>
            <w:tcW w:w="964" w:type="dxa"/>
            <w:tcBorders>
              <w:top w:val="single" w:sz="4" w:space="0" w:color="auto"/>
              <w:left w:val="single" w:sz="4" w:space="0" w:color="auto"/>
              <w:bottom w:val="single" w:sz="4" w:space="0" w:color="auto"/>
              <w:right w:val="single" w:sz="4" w:space="0" w:color="auto"/>
            </w:tcBorders>
          </w:tcPr>
          <w:p w14:paraId="4B57534C" w14:textId="77777777" w:rsidR="00A73B31" w:rsidRPr="00511225" w:rsidRDefault="00A73B31" w:rsidP="00FB5FD0">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0236BCA" w14:textId="77777777" w:rsidR="00A73B31" w:rsidRPr="00511225" w:rsidRDefault="00A73B31" w:rsidP="00FB5FD0">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19EB14C7" w14:textId="77777777" w:rsidR="00A73B31" w:rsidRPr="00511225" w:rsidRDefault="00A73B31" w:rsidP="00FB5FD0">
            <w:pPr>
              <w:pStyle w:val="TAC"/>
              <w:rPr>
                <w:rFonts w:cs="Arial"/>
                <w:kern w:val="2"/>
                <w:szCs w:val="24"/>
              </w:rPr>
            </w:pPr>
            <w:r w:rsidRPr="00511225">
              <w:rPr>
                <w:rFonts w:cs="Arial"/>
                <w:kern w:val="2"/>
                <w:szCs w:val="24"/>
              </w:rPr>
              <w:t>765.5</w:t>
            </w:r>
          </w:p>
        </w:tc>
        <w:tc>
          <w:tcPr>
            <w:tcW w:w="977" w:type="dxa"/>
            <w:tcBorders>
              <w:top w:val="single" w:sz="4" w:space="0" w:color="auto"/>
              <w:left w:val="single" w:sz="4" w:space="0" w:color="auto"/>
              <w:bottom w:val="single" w:sz="4" w:space="0" w:color="auto"/>
              <w:right w:val="single" w:sz="4" w:space="0" w:color="auto"/>
            </w:tcBorders>
          </w:tcPr>
          <w:p w14:paraId="6A88DB73"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F57BDB8"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41607C0" w14:textId="77777777" w:rsidR="00A73B31" w:rsidRPr="00511225" w:rsidRDefault="00A73B31" w:rsidP="00FB5FD0">
            <w:pPr>
              <w:pStyle w:val="TAC"/>
            </w:pPr>
            <w:r w:rsidRPr="00511225">
              <w:t>N/A</w:t>
            </w:r>
          </w:p>
        </w:tc>
      </w:tr>
      <w:tr w:rsidR="00A73B31" w:rsidRPr="00511225" w14:paraId="3440450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295D69D"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571A4D" w14:textId="77777777" w:rsidR="00A73B31" w:rsidRPr="00511225" w:rsidRDefault="00A73B31" w:rsidP="00FB5FD0">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D98F0EF" w14:textId="77777777" w:rsidR="00A73B31" w:rsidRPr="00511225" w:rsidRDefault="00A73B31" w:rsidP="00FB5FD0">
            <w:pPr>
              <w:pStyle w:val="TAC"/>
              <w:rPr>
                <w:rFonts w:cs="Arial"/>
                <w:kern w:val="2"/>
                <w:szCs w:val="24"/>
              </w:rPr>
            </w:pPr>
            <w:r w:rsidRPr="00511225">
              <w:rPr>
                <w:rFonts w:cs="Arial"/>
                <w:kern w:val="2"/>
                <w:szCs w:val="24"/>
              </w:rPr>
              <w:t>2543</w:t>
            </w:r>
          </w:p>
        </w:tc>
        <w:tc>
          <w:tcPr>
            <w:tcW w:w="964" w:type="dxa"/>
            <w:tcBorders>
              <w:top w:val="single" w:sz="4" w:space="0" w:color="auto"/>
              <w:left w:val="single" w:sz="4" w:space="0" w:color="auto"/>
              <w:bottom w:val="single" w:sz="4" w:space="0" w:color="auto"/>
              <w:right w:val="single" w:sz="4" w:space="0" w:color="auto"/>
            </w:tcBorders>
          </w:tcPr>
          <w:p w14:paraId="6F5FEF6A" w14:textId="77777777" w:rsidR="00A73B31" w:rsidRPr="00511225" w:rsidRDefault="00A73B31" w:rsidP="00FB5FD0">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4E70B99B" w14:textId="77777777" w:rsidR="00A73B31" w:rsidRPr="00511225" w:rsidRDefault="00A73B31" w:rsidP="00FB5FD0">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558D5223" w14:textId="77777777" w:rsidR="00A73B31" w:rsidRPr="00511225" w:rsidRDefault="00A73B31" w:rsidP="00FB5FD0">
            <w:pPr>
              <w:pStyle w:val="TAC"/>
              <w:rPr>
                <w:rFonts w:cs="Arial"/>
                <w:kern w:val="2"/>
                <w:szCs w:val="24"/>
              </w:rPr>
            </w:pPr>
            <w:r w:rsidRPr="00511225">
              <w:rPr>
                <w:rFonts w:cs="Arial"/>
                <w:kern w:val="2"/>
                <w:szCs w:val="24"/>
              </w:rPr>
              <w:t>2543</w:t>
            </w:r>
          </w:p>
        </w:tc>
        <w:tc>
          <w:tcPr>
            <w:tcW w:w="977" w:type="dxa"/>
            <w:tcBorders>
              <w:top w:val="single" w:sz="4" w:space="0" w:color="auto"/>
              <w:left w:val="single" w:sz="4" w:space="0" w:color="auto"/>
              <w:bottom w:val="single" w:sz="4" w:space="0" w:color="auto"/>
              <w:right w:val="single" w:sz="4" w:space="0" w:color="auto"/>
            </w:tcBorders>
          </w:tcPr>
          <w:p w14:paraId="2994F8F6"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1FAC97"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12CF1AE" w14:textId="77777777" w:rsidR="00A73B31" w:rsidRPr="00511225" w:rsidRDefault="00A73B31" w:rsidP="00FB5FD0">
            <w:pPr>
              <w:pStyle w:val="TAC"/>
            </w:pPr>
            <w:r w:rsidRPr="00511225">
              <w:t>N/A</w:t>
            </w:r>
          </w:p>
        </w:tc>
      </w:tr>
      <w:tr w:rsidR="00A73B31" w:rsidRPr="00511225" w14:paraId="35CEF2B6"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A3F1F6"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4C862AFE" w14:textId="77777777" w:rsidR="00A73B31" w:rsidRPr="00511225" w:rsidRDefault="00A73B31" w:rsidP="00FB5FD0">
            <w:pPr>
              <w:pStyle w:val="TAC"/>
            </w:pPr>
            <w:r w:rsidRPr="00511225">
              <w:t>n3</w:t>
            </w:r>
          </w:p>
        </w:tc>
        <w:tc>
          <w:tcPr>
            <w:tcW w:w="960" w:type="dxa"/>
            <w:tcBorders>
              <w:top w:val="single" w:sz="4" w:space="0" w:color="auto"/>
              <w:left w:val="single" w:sz="4" w:space="0" w:color="auto"/>
              <w:right w:val="single" w:sz="4" w:space="0" w:color="auto"/>
            </w:tcBorders>
          </w:tcPr>
          <w:p w14:paraId="522C3271" w14:textId="77777777" w:rsidR="00A73B31" w:rsidRPr="00511225" w:rsidRDefault="00A73B31" w:rsidP="00FB5FD0">
            <w:pPr>
              <w:pStyle w:val="TAC"/>
              <w:rPr>
                <w:rFonts w:cs="Arial"/>
                <w:kern w:val="2"/>
                <w:szCs w:val="24"/>
              </w:rPr>
            </w:pPr>
            <w:r w:rsidRPr="00511225">
              <w:rPr>
                <w:rFonts w:cs="Arial"/>
                <w:kern w:val="2"/>
                <w:szCs w:val="24"/>
              </w:rPr>
              <w:t>1737.5</w:t>
            </w:r>
          </w:p>
        </w:tc>
        <w:tc>
          <w:tcPr>
            <w:tcW w:w="964" w:type="dxa"/>
            <w:tcBorders>
              <w:top w:val="single" w:sz="4" w:space="0" w:color="auto"/>
              <w:left w:val="single" w:sz="4" w:space="0" w:color="auto"/>
              <w:right w:val="single" w:sz="4" w:space="0" w:color="auto"/>
            </w:tcBorders>
          </w:tcPr>
          <w:p w14:paraId="04980B3F" w14:textId="77777777" w:rsidR="00A73B31" w:rsidRPr="00511225" w:rsidRDefault="00A73B31" w:rsidP="00FB5FD0">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right w:val="single" w:sz="4" w:space="0" w:color="auto"/>
            </w:tcBorders>
          </w:tcPr>
          <w:p w14:paraId="57F41C78" w14:textId="77777777" w:rsidR="00A73B31" w:rsidRPr="00511225" w:rsidRDefault="00A73B31" w:rsidP="00FB5FD0">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right w:val="single" w:sz="4" w:space="0" w:color="auto"/>
            </w:tcBorders>
          </w:tcPr>
          <w:p w14:paraId="4AF5045B" w14:textId="77777777" w:rsidR="00A73B31" w:rsidRPr="00511225" w:rsidRDefault="00A73B31" w:rsidP="00FB5FD0">
            <w:pPr>
              <w:pStyle w:val="TAC"/>
              <w:rPr>
                <w:rFonts w:cs="Arial"/>
                <w:kern w:val="2"/>
                <w:szCs w:val="24"/>
              </w:rPr>
            </w:pPr>
            <w:r w:rsidRPr="00511225">
              <w:rPr>
                <w:rFonts w:cs="Arial"/>
                <w:kern w:val="2"/>
                <w:szCs w:val="24"/>
              </w:rPr>
              <w:t>1832.5</w:t>
            </w:r>
          </w:p>
        </w:tc>
        <w:tc>
          <w:tcPr>
            <w:tcW w:w="977" w:type="dxa"/>
            <w:tcBorders>
              <w:top w:val="single" w:sz="4" w:space="0" w:color="auto"/>
              <w:left w:val="single" w:sz="4" w:space="0" w:color="auto"/>
              <w:bottom w:val="single" w:sz="4" w:space="0" w:color="auto"/>
              <w:right w:val="single" w:sz="4" w:space="0" w:color="auto"/>
            </w:tcBorders>
          </w:tcPr>
          <w:p w14:paraId="34B4EBF4" w14:textId="77777777" w:rsidR="00A73B31" w:rsidRPr="00511225" w:rsidRDefault="00A73B31" w:rsidP="00FB5FD0">
            <w:pPr>
              <w:pStyle w:val="TAC"/>
            </w:pPr>
            <w:r w:rsidRPr="00511225">
              <w:t>26.0</w:t>
            </w:r>
          </w:p>
        </w:tc>
        <w:tc>
          <w:tcPr>
            <w:tcW w:w="828" w:type="dxa"/>
            <w:tcBorders>
              <w:top w:val="single" w:sz="4" w:space="0" w:color="auto"/>
              <w:left w:val="single" w:sz="4" w:space="0" w:color="auto"/>
              <w:right w:val="single" w:sz="4" w:space="0" w:color="auto"/>
            </w:tcBorders>
          </w:tcPr>
          <w:p w14:paraId="1BCCC1C4"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tcPr>
          <w:p w14:paraId="193232AE" w14:textId="77777777" w:rsidR="00A73B31" w:rsidRPr="00511225" w:rsidRDefault="00A73B31" w:rsidP="00FB5FD0">
            <w:pPr>
              <w:pStyle w:val="TAC"/>
            </w:pPr>
            <w:r w:rsidRPr="00511225">
              <w:t>IMD2</w:t>
            </w:r>
          </w:p>
        </w:tc>
      </w:tr>
      <w:tr w:rsidR="00A73B31" w:rsidRPr="00511225" w14:paraId="4C404814"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F41FE1E" w14:textId="77777777" w:rsidR="00A73B31" w:rsidRPr="00511225" w:rsidRDefault="00A73B31" w:rsidP="00FB5FD0">
            <w:pPr>
              <w:pStyle w:val="TAC"/>
            </w:pPr>
            <w:r w:rsidRPr="00511225">
              <w:t>CA_n3-n28-n77</w:t>
            </w:r>
          </w:p>
        </w:tc>
        <w:tc>
          <w:tcPr>
            <w:tcW w:w="1146" w:type="dxa"/>
            <w:tcBorders>
              <w:top w:val="single" w:sz="4" w:space="0" w:color="auto"/>
              <w:left w:val="single" w:sz="4" w:space="0" w:color="auto"/>
              <w:bottom w:val="single" w:sz="4" w:space="0" w:color="auto"/>
              <w:right w:val="single" w:sz="4" w:space="0" w:color="auto"/>
            </w:tcBorders>
          </w:tcPr>
          <w:p w14:paraId="01BEA21D" w14:textId="77777777" w:rsidR="00A73B31" w:rsidRPr="00511225" w:rsidRDefault="00A73B31" w:rsidP="00FB5FD0">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095DE484" w14:textId="77777777" w:rsidR="00A73B31" w:rsidRPr="00511225" w:rsidRDefault="00A73B31" w:rsidP="00FB5FD0">
            <w:pPr>
              <w:pStyle w:val="TAC"/>
              <w:rPr>
                <w:rFonts w:cs="Arial"/>
                <w:kern w:val="2"/>
                <w:szCs w:val="24"/>
              </w:rPr>
            </w:pPr>
            <w:r w:rsidRPr="00511225">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72145559" w14:textId="77777777" w:rsidR="00A73B31" w:rsidRPr="00511225" w:rsidRDefault="00A73B31" w:rsidP="00FB5FD0">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111B2D6A" w14:textId="77777777" w:rsidR="00A73B31" w:rsidRPr="00511225" w:rsidRDefault="00A73B31" w:rsidP="00FB5FD0">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AA9EA09" w14:textId="77777777" w:rsidR="00A73B31" w:rsidRPr="00511225" w:rsidRDefault="00A73B31" w:rsidP="00FB5FD0">
            <w:pPr>
              <w:pStyle w:val="TAC"/>
              <w:rPr>
                <w:rFonts w:cs="Arial"/>
                <w:kern w:val="2"/>
                <w:szCs w:val="24"/>
              </w:rPr>
            </w:pPr>
            <w:r w:rsidRPr="00511225">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438453C1"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8DEFF3"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E3B1924" w14:textId="77777777" w:rsidR="00A73B31" w:rsidRPr="00511225" w:rsidRDefault="00A73B31" w:rsidP="00FB5FD0">
            <w:pPr>
              <w:pStyle w:val="TAC"/>
            </w:pPr>
            <w:r w:rsidRPr="00511225">
              <w:t>N/A</w:t>
            </w:r>
          </w:p>
        </w:tc>
      </w:tr>
      <w:tr w:rsidR="00A73B31" w:rsidRPr="00511225" w14:paraId="5184D84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91A047A"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562A94A9" w14:textId="77777777" w:rsidR="00A73B31" w:rsidRPr="00511225" w:rsidRDefault="00A73B31" w:rsidP="00FB5FD0">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3A95F727" w14:textId="77777777" w:rsidR="00A73B31" w:rsidRPr="00511225" w:rsidRDefault="00A73B31" w:rsidP="00FB5FD0">
            <w:pPr>
              <w:pStyle w:val="TAC"/>
              <w:rPr>
                <w:rFonts w:cs="Arial"/>
                <w:kern w:val="2"/>
                <w:szCs w:val="24"/>
              </w:rPr>
            </w:pPr>
            <w:r w:rsidRPr="00511225">
              <w:rPr>
                <w:rFonts w:cs="Arial"/>
                <w:kern w:val="2"/>
                <w:szCs w:val="24"/>
              </w:rPr>
              <w:t>733</w:t>
            </w:r>
          </w:p>
        </w:tc>
        <w:tc>
          <w:tcPr>
            <w:tcW w:w="964" w:type="dxa"/>
            <w:tcBorders>
              <w:top w:val="single" w:sz="4" w:space="0" w:color="auto"/>
              <w:left w:val="single" w:sz="4" w:space="0" w:color="auto"/>
              <w:bottom w:val="single" w:sz="4" w:space="0" w:color="auto"/>
              <w:right w:val="single" w:sz="4" w:space="0" w:color="auto"/>
            </w:tcBorders>
          </w:tcPr>
          <w:p w14:paraId="26377241" w14:textId="77777777" w:rsidR="00A73B31" w:rsidRPr="00511225" w:rsidRDefault="00A73B31" w:rsidP="00FB5FD0">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826EE59" w14:textId="77777777" w:rsidR="00A73B31" w:rsidRPr="00511225" w:rsidRDefault="00A73B31" w:rsidP="00FB5FD0">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89291CA" w14:textId="77777777" w:rsidR="00A73B31" w:rsidRPr="00511225" w:rsidRDefault="00A73B31" w:rsidP="00FB5FD0">
            <w:pPr>
              <w:pStyle w:val="TAC"/>
              <w:rPr>
                <w:rFonts w:cs="Arial"/>
                <w:kern w:val="2"/>
                <w:szCs w:val="24"/>
              </w:rPr>
            </w:pPr>
            <w:r w:rsidRPr="00511225">
              <w:rPr>
                <w:rFonts w:cs="Arial"/>
                <w:kern w:val="2"/>
                <w:szCs w:val="24"/>
              </w:rPr>
              <w:t>788</w:t>
            </w:r>
          </w:p>
        </w:tc>
        <w:tc>
          <w:tcPr>
            <w:tcW w:w="977" w:type="dxa"/>
            <w:tcBorders>
              <w:top w:val="single" w:sz="4" w:space="0" w:color="auto"/>
              <w:left w:val="single" w:sz="4" w:space="0" w:color="auto"/>
              <w:bottom w:val="single" w:sz="4" w:space="0" w:color="auto"/>
              <w:right w:val="single" w:sz="4" w:space="0" w:color="auto"/>
            </w:tcBorders>
          </w:tcPr>
          <w:p w14:paraId="39EFDAD5"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1AAFF29"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80BA34E" w14:textId="77777777" w:rsidR="00A73B31" w:rsidRPr="00511225" w:rsidRDefault="00A73B31" w:rsidP="00FB5FD0">
            <w:pPr>
              <w:pStyle w:val="TAC"/>
            </w:pPr>
            <w:r w:rsidRPr="00511225">
              <w:t>N/A</w:t>
            </w:r>
          </w:p>
        </w:tc>
      </w:tr>
      <w:tr w:rsidR="00A73B31" w:rsidRPr="00511225" w14:paraId="2203001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069052F"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F8D889"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097A801" w14:textId="77777777" w:rsidR="00A73B31" w:rsidRPr="00511225" w:rsidRDefault="00A73B31" w:rsidP="00FB5FD0">
            <w:pPr>
              <w:pStyle w:val="TAC"/>
              <w:rPr>
                <w:rFonts w:cs="Arial"/>
                <w:kern w:val="2"/>
                <w:szCs w:val="24"/>
              </w:rPr>
            </w:pPr>
            <w:r w:rsidRPr="00511225">
              <w:rPr>
                <w:rFonts w:cs="Arial"/>
                <w:kern w:val="2"/>
                <w:szCs w:val="24"/>
              </w:rPr>
              <w:t>4173</w:t>
            </w:r>
          </w:p>
        </w:tc>
        <w:tc>
          <w:tcPr>
            <w:tcW w:w="964" w:type="dxa"/>
            <w:tcBorders>
              <w:top w:val="single" w:sz="4" w:space="0" w:color="auto"/>
              <w:left w:val="single" w:sz="4" w:space="0" w:color="auto"/>
              <w:bottom w:val="single" w:sz="4" w:space="0" w:color="auto"/>
              <w:right w:val="single" w:sz="4" w:space="0" w:color="auto"/>
            </w:tcBorders>
          </w:tcPr>
          <w:p w14:paraId="05151CF6" w14:textId="77777777" w:rsidR="00A73B31" w:rsidRPr="00511225" w:rsidRDefault="00A73B31" w:rsidP="00FB5FD0">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1604C0BE" w14:textId="77777777" w:rsidR="00A73B31" w:rsidRPr="00511225" w:rsidRDefault="00A73B31" w:rsidP="00FB5FD0">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4F62F56A" w14:textId="77777777" w:rsidR="00A73B31" w:rsidRPr="00511225" w:rsidRDefault="00A73B31" w:rsidP="00FB5FD0">
            <w:pPr>
              <w:pStyle w:val="TAC"/>
              <w:rPr>
                <w:rFonts w:cs="Arial"/>
                <w:kern w:val="2"/>
                <w:szCs w:val="24"/>
              </w:rPr>
            </w:pPr>
            <w:r w:rsidRPr="00511225">
              <w:rPr>
                <w:rFonts w:cs="Arial"/>
                <w:kern w:val="2"/>
                <w:szCs w:val="24"/>
              </w:rPr>
              <w:t>4173</w:t>
            </w:r>
          </w:p>
        </w:tc>
        <w:tc>
          <w:tcPr>
            <w:tcW w:w="977" w:type="dxa"/>
            <w:tcBorders>
              <w:top w:val="single" w:sz="4" w:space="0" w:color="auto"/>
              <w:left w:val="single" w:sz="4" w:space="0" w:color="auto"/>
              <w:bottom w:val="single" w:sz="4" w:space="0" w:color="auto"/>
              <w:right w:val="single" w:sz="4" w:space="0" w:color="auto"/>
            </w:tcBorders>
          </w:tcPr>
          <w:p w14:paraId="226DCCC9" w14:textId="77777777" w:rsidR="00A73B31" w:rsidRPr="00511225" w:rsidRDefault="00A73B31" w:rsidP="00FB5FD0">
            <w:pPr>
              <w:pStyle w:val="TAC"/>
            </w:pPr>
            <w:r w:rsidRPr="00511225">
              <w:t>15.9</w:t>
            </w:r>
          </w:p>
        </w:tc>
        <w:tc>
          <w:tcPr>
            <w:tcW w:w="828" w:type="dxa"/>
            <w:tcBorders>
              <w:top w:val="single" w:sz="4" w:space="0" w:color="auto"/>
              <w:left w:val="single" w:sz="4" w:space="0" w:color="auto"/>
              <w:bottom w:val="single" w:sz="4" w:space="0" w:color="auto"/>
              <w:right w:val="single" w:sz="4" w:space="0" w:color="auto"/>
            </w:tcBorders>
          </w:tcPr>
          <w:p w14:paraId="6955F65C"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1D9223B" w14:textId="77777777" w:rsidR="00A73B31" w:rsidRPr="00511225" w:rsidRDefault="00A73B31" w:rsidP="00FB5FD0">
            <w:pPr>
              <w:pStyle w:val="TAC"/>
            </w:pPr>
            <w:r w:rsidRPr="00511225">
              <w:t>IMD3</w:t>
            </w:r>
          </w:p>
        </w:tc>
      </w:tr>
      <w:tr w:rsidR="00A73B31" w:rsidRPr="00511225" w14:paraId="0C89F887"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828015E"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C97320" w14:textId="77777777" w:rsidR="00A73B31" w:rsidRPr="00511225" w:rsidRDefault="00A73B31" w:rsidP="00FB5FD0">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085275C2" w14:textId="77777777" w:rsidR="00A73B31" w:rsidRPr="00511225" w:rsidRDefault="00A73B31" w:rsidP="00FB5FD0">
            <w:pPr>
              <w:pStyle w:val="TAC"/>
              <w:rPr>
                <w:rFonts w:cs="Arial"/>
                <w:kern w:val="2"/>
                <w:szCs w:val="24"/>
              </w:rPr>
            </w:pPr>
            <w:r w:rsidRPr="00511225">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5E7C52DD" w14:textId="77777777" w:rsidR="00A73B31" w:rsidRPr="00511225" w:rsidRDefault="00A73B31" w:rsidP="00FB5FD0">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283DBBF" w14:textId="77777777" w:rsidR="00A73B31" w:rsidRPr="00511225" w:rsidRDefault="00A73B31" w:rsidP="00FB5FD0">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7922B10" w14:textId="77777777" w:rsidR="00A73B31" w:rsidRPr="00511225" w:rsidRDefault="00A73B31" w:rsidP="00FB5FD0">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3D8B0E9B"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ABC2BA6"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FE342E4" w14:textId="77777777" w:rsidR="00A73B31" w:rsidRPr="00511225" w:rsidRDefault="00A73B31" w:rsidP="00FB5FD0">
            <w:pPr>
              <w:pStyle w:val="TAC"/>
            </w:pPr>
            <w:r w:rsidRPr="00511225">
              <w:t>N/A</w:t>
            </w:r>
          </w:p>
        </w:tc>
      </w:tr>
      <w:tr w:rsidR="00A73B31" w:rsidRPr="00511225" w14:paraId="620E8D7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4100266"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38D51B"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0541C50" w14:textId="77777777" w:rsidR="00A73B31" w:rsidRPr="00511225" w:rsidRDefault="00A73B31" w:rsidP="00FB5FD0">
            <w:pPr>
              <w:pStyle w:val="TAC"/>
              <w:rPr>
                <w:rFonts w:cs="Arial"/>
                <w:kern w:val="2"/>
                <w:szCs w:val="24"/>
              </w:rPr>
            </w:pPr>
            <w:r w:rsidRPr="00511225">
              <w:rPr>
                <w:rFonts w:cs="Arial"/>
                <w:kern w:val="2"/>
                <w:szCs w:val="24"/>
              </w:rPr>
              <w:t>3320</w:t>
            </w:r>
          </w:p>
        </w:tc>
        <w:tc>
          <w:tcPr>
            <w:tcW w:w="964" w:type="dxa"/>
            <w:tcBorders>
              <w:top w:val="single" w:sz="4" w:space="0" w:color="auto"/>
              <w:left w:val="single" w:sz="4" w:space="0" w:color="auto"/>
              <w:bottom w:val="single" w:sz="4" w:space="0" w:color="auto"/>
              <w:right w:val="single" w:sz="4" w:space="0" w:color="auto"/>
            </w:tcBorders>
          </w:tcPr>
          <w:p w14:paraId="75CF090B" w14:textId="77777777" w:rsidR="00A73B31" w:rsidRPr="00511225" w:rsidRDefault="00A73B31" w:rsidP="00FB5FD0">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229ADEFD" w14:textId="77777777" w:rsidR="00A73B31" w:rsidRPr="00511225" w:rsidRDefault="00A73B31" w:rsidP="00FB5FD0">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2A694A48" w14:textId="77777777" w:rsidR="00A73B31" w:rsidRPr="00511225" w:rsidRDefault="00A73B31" w:rsidP="00FB5FD0">
            <w:pPr>
              <w:pStyle w:val="TAC"/>
              <w:rPr>
                <w:rFonts w:cs="Arial"/>
                <w:kern w:val="2"/>
                <w:szCs w:val="24"/>
              </w:rPr>
            </w:pPr>
            <w:r w:rsidRPr="00511225">
              <w:rPr>
                <w:rFonts w:cs="Arial"/>
                <w:kern w:val="2"/>
                <w:szCs w:val="24"/>
              </w:rPr>
              <w:t>3320</w:t>
            </w:r>
          </w:p>
        </w:tc>
        <w:tc>
          <w:tcPr>
            <w:tcW w:w="977" w:type="dxa"/>
            <w:tcBorders>
              <w:top w:val="single" w:sz="4" w:space="0" w:color="auto"/>
              <w:left w:val="single" w:sz="4" w:space="0" w:color="auto"/>
              <w:bottom w:val="single" w:sz="4" w:space="0" w:color="auto"/>
              <w:right w:val="single" w:sz="4" w:space="0" w:color="auto"/>
            </w:tcBorders>
          </w:tcPr>
          <w:p w14:paraId="245372BE"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0659A8C"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4E6B730" w14:textId="77777777" w:rsidR="00A73B31" w:rsidRPr="00511225" w:rsidRDefault="00A73B31" w:rsidP="00FB5FD0">
            <w:pPr>
              <w:pStyle w:val="TAC"/>
            </w:pPr>
            <w:r w:rsidRPr="00511225">
              <w:t>N/A</w:t>
            </w:r>
          </w:p>
        </w:tc>
      </w:tr>
      <w:tr w:rsidR="00A73B31" w:rsidRPr="00511225" w14:paraId="0C77238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356170C"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BF1B1F" w14:textId="77777777" w:rsidR="00A73B31" w:rsidRPr="00511225" w:rsidRDefault="00A73B31" w:rsidP="00FB5FD0">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56806674" w14:textId="77777777" w:rsidR="00A73B31" w:rsidRPr="00511225" w:rsidRDefault="00A73B31" w:rsidP="00FB5FD0">
            <w:pPr>
              <w:pStyle w:val="TAC"/>
              <w:rPr>
                <w:rFonts w:cs="Arial"/>
                <w:kern w:val="2"/>
                <w:szCs w:val="24"/>
              </w:rPr>
            </w:pPr>
            <w:r w:rsidRPr="00511225">
              <w:rPr>
                <w:rFonts w:cs="Arial"/>
                <w:kern w:val="2"/>
                <w:szCs w:val="24"/>
              </w:rPr>
              <w:t>1755</w:t>
            </w:r>
          </w:p>
        </w:tc>
        <w:tc>
          <w:tcPr>
            <w:tcW w:w="964" w:type="dxa"/>
            <w:tcBorders>
              <w:top w:val="single" w:sz="4" w:space="0" w:color="auto"/>
              <w:left w:val="single" w:sz="4" w:space="0" w:color="auto"/>
              <w:bottom w:val="single" w:sz="4" w:space="0" w:color="auto"/>
              <w:right w:val="single" w:sz="4" w:space="0" w:color="auto"/>
            </w:tcBorders>
          </w:tcPr>
          <w:p w14:paraId="16E74317" w14:textId="77777777" w:rsidR="00A73B31" w:rsidRPr="00511225" w:rsidRDefault="00A73B31" w:rsidP="00FB5FD0">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1057FC1" w14:textId="77777777" w:rsidR="00A73B31" w:rsidRPr="00511225" w:rsidRDefault="00A73B31" w:rsidP="00FB5FD0">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B02E403" w14:textId="77777777" w:rsidR="00A73B31" w:rsidRPr="00511225" w:rsidRDefault="00A73B31" w:rsidP="00FB5FD0">
            <w:pPr>
              <w:pStyle w:val="TAC"/>
              <w:rPr>
                <w:rFonts w:cs="Arial"/>
                <w:kern w:val="2"/>
                <w:szCs w:val="24"/>
              </w:rPr>
            </w:pPr>
            <w:r w:rsidRPr="00511225">
              <w:rPr>
                <w:rFonts w:cs="Arial"/>
                <w:kern w:val="2"/>
                <w:szCs w:val="24"/>
              </w:rPr>
              <w:t>1850</w:t>
            </w:r>
          </w:p>
        </w:tc>
        <w:tc>
          <w:tcPr>
            <w:tcW w:w="977" w:type="dxa"/>
            <w:tcBorders>
              <w:top w:val="single" w:sz="4" w:space="0" w:color="auto"/>
              <w:left w:val="single" w:sz="4" w:space="0" w:color="auto"/>
              <w:bottom w:val="single" w:sz="4" w:space="0" w:color="auto"/>
              <w:right w:val="single" w:sz="4" w:space="0" w:color="auto"/>
            </w:tcBorders>
          </w:tcPr>
          <w:p w14:paraId="08F1F2DA" w14:textId="77777777" w:rsidR="00A73B31" w:rsidRPr="00511225" w:rsidRDefault="00A73B31" w:rsidP="00FB5FD0">
            <w:pPr>
              <w:pStyle w:val="TAC"/>
            </w:pPr>
            <w:r w:rsidRPr="00511225">
              <w:t>17.0</w:t>
            </w:r>
          </w:p>
        </w:tc>
        <w:tc>
          <w:tcPr>
            <w:tcW w:w="828" w:type="dxa"/>
            <w:tcBorders>
              <w:top w:val="single" w:sz="4" w:space="0" w:color="auto"/>
              <w:left w:val="single" w:sz="4" w:space="0" w:color="auto"/>
              <w:bottom w:val="single" w:sz="4" w:space="0" w:color="auto"/>
              <w:right w:val="single" w:sz="4" w:space="0" w:color="auto"/>
            </w:tcBorders>
          </w:tcPr>
          <w:p w14:paraId="44FE4BAB"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AA9BAFB" w14:textId="77777777" w:rsidR="00A73B31" w:rsidRPr="00511225" w:rsidRDefault="00A73B31" w:rsidP="00FB5FD0">
            <w:pPr>
              <w:pStyle w:val="TAC"/>
            </w:pPr>
            <w:r w:rsidRPr="00511225">
              <w:t>IMD3</w:t>
            </w:r>
          </w:p>
        </w:tc>
      </w:tr>
      <w:tr w:rsidR="00A73B31" w:rsidRPr="00511225" w14:paraId="5197C47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19B8F12"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CC7DE1" w14:textId="77777777" w:rsidR="00A73B31" w:rsidRPr="00511225" w:rsidRDefault="00A73B31" w:rsidP="00FB5FD0">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5B06007F" w14:textId="77777777" w:rsidR="00A73B31" w:rsidRPr="00511225" w:rsidRDefault="00A73B31" w:rsidP="00FB5FD0">
            <w:pPr>
              <w:pStyle w:val="TAC"/>
              <w:rPr>
                <w:rFonts w:cs="Arial"/>
                <w:kern w:val="2"/>
                <w:szCs w:val="24"/>
              </w:rPr>
            </w:pPr>
            <w:r w:rsidRPr="00511225">
              <w:rPr>
                <w:rFonts w:cs="Arial"/>
                <w:kern w:val="2"/>
                <w:szCs w:val="24"/>
              </w:rPr>
              <w:t>1712.5</w:t>
            </w:r>
          </w:p>
        </w:tc>
        <w:tc>
          <w:tcPr>
            <w:tcW w:w="964" w:type="dxa"/>
            <w:tcBorders>
              <w:top w:val="single" w:sz="4" w:space="0" w:color="auto"/>
              <w:left w:val="single" w:sz="4" w:space="0" w:color="auto"/>
              <w:bottom w:val="single" w:sz="4" w:space="0" w:color="auto"/>
              <w:right w:val="single" w:sz="4" w:space="0" w:color="auto"/>
            </w:tcBorders>
          </w:tcPr>
          <w:p w14:paraId="104DE739" w14:textId="77777777" w:rsidR="00A73B31" w:rsidRPr="00511225" w:rsidRDefault="00A73B31" w:rsidP="00FB5FD0">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17AC3C71" w14:textId="77777777" w:rsidR="00A73B31" w:rsidRPr="00511225" w:rsidRDefault="00A73B31" w:rsidP="00FB5FD0">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5978082" w14:textId="77777777" w:rsidR="00A73B31" w:rsidRPr="00511225" w:rsidRDefault="00A73B31" w:rsidP="00FB5FD0">
            <w:pPr>
              <w:pStyle w:val="TAC"/>
              <w:rPr>
                <w:rFonts w:cs="Arial"/>
                <w:kern w:val="2"/>
                <w:szCs w:val="24"/>
              </w:rPr>
            </w:pPr>
            <w:r w:rsidRPr="00511225">
              <w:rPr>
                <w:rFonts w:cs="Arial"/>
                <w:kern w:val="2"/>
                <w:szCs w:val="24"/>
              </w:rPr>
              <w:t>1807.5</w:t>
            </w:r>
          </w:p>
        </w:tc>
        <w:tc>
          <w:tcPr>
            <w:tcW w:w="977" w:type="dxa"/>
            <w:tcBorders>
              <w:top w:val="single" w:sz="4" w:space="0" w:color="auto"/>
              <w:left w:val="single" w:sz="4" w:space="0" w:color="auto"/>
              <w:bottom w:val="single" w:sz="4" w:space="0" w:color="auto"/>
              <w:right w:val="single" w:sz="4" w:space="0" w:color="auto"/>
            </w:tcBorders>
          </w:tcPr>
          <w:p w14:paraId="6029E3AD"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21045A1"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54C0CE8" w14:textId="77777777" w:rsidR="00A73B31" w:rsidRPr="00511225" w:rsidRDefault="00A73B31" w:rsidP="00FB5FD0">
            <w:pPr>
              <w:pStyle w:val="TAC"/>
            </w:pPr>
            <w:r w:rsidRPr="00511225">
              <w:t>N/A</w:t>
            </w:r>
          </w:p>
        </w:tc>
      </w:tr>
      <w:tr w:rsidR="00A73B31" w:rsidRPr="00511225" w14:paraId="1E2F5E2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6592588"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01A87F"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BAA0507" w14:textId="77777777" w:rsidR="00A73B31" w:rsidRPr="00511225" w:rsidRDefault="00A73B31" w:rsidP="00FB5FD0">
            <w:pPr>
              <w:pStyle w:val="TAC"/>
              <w:rPr>
                <w:rFonts w:cs="Arial"/>
                <w:kern w:val="2"/>
                <w:szCs w:val="24"/>
              </w:rPr>
            </w:pPr>
            <w:r w:rsidRPr="00511225">
              <w:rPr>
                <w:rFonts w:cs="Arial"/>
                <w:kern w:val="2"/>
                <w:szCs w:val="24"/>
              </w:rPr>
              <w:t>4195</w:t>
            </w:r>
          </w:p>
        </w:tc>
        <w:tc>
          <w:tcPr>
            <w:tcW w:w="964" w:type="dxa"/>
            <w:tcBorders>
              <w:top w:val="single" w:sz="4" w:space="0" w:color="auto"/>
              <w:left w:val="single" w:sz="4" w:space="0" w:color="auto"/>
              <w:bottom w:val="single" w:sz="4" w:space="0" w:color="auto"/>
              <w:right w:val="single" w:sz="4" w:space="0" w:color="auto"/>
            </w:tcBorders>
          </w:tcPr>
          <w:p w14:paraId="148F9ECF" w14:textId="77777777" w:rsidR="00A73B31" w:rsidRPr="00511225" w:rsidRDefault="00A73B31" w:rsidP="00FB5FD0">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64CC26B1" w14:textId="77777777" w:rsidR="00A73B31" w:rsidRPr="00511225" w:rsidRDefault="00A73B31" w:rsidP="00FB5FD0">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06F536AF" w14:textId="77777777" w:rsidR="00A73B31" w:rsidRPr="00511225" w:rsidRDefault="00A73B31" w:rsidP="00FB5FD0">
            <w:pPr>
              <w:pStyle w:val="TAC"/>
              <w:rPr>
                <w:rFonts w:cs="Arial"/>
                <w:kern w:val="2"/>
                <w:szCs w:val="24"/>
              </w:rPr>
            </w:pPr>
            <w:r w:rsidRPr="00511225">
              <w:rPr>
                <w:rFonts w:cs="Arial"/>
                <w:kern w:val="2"/>
                <w:szCs w:val="24"/>
              </w:rPr>
              <w:t>4195</w:t>
            </w:r>
          </w:p>
        </w:tc>
        <w:tc>
          <w:tcPr>
            <w:tcW w:w="977" w:type="dxa"/>
            <w:tcBorders>
              <w:top w:val="single" w:sz="4" w:space="0" w:color="auto"/>
              <w:left w:val="single" w:sz="4" w:space="0" w:color="auto"/>
              <w:bottom w:val="single" w:sz="4" w:space="0" w:color="auto"/>
              <w:right w:val="single" w:sz="4" w:space="0" w:color="auto"/>
            </w:tcBorders>
          </w:tcPr>
          <w:p w14:paraId="083F9E03"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B9D82AE"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4AAF96B" w14:textId="77777777" w:rsidR="00A73B31" w:rsidRPr="00511225" w:rsidRDefault="00A73B31" w:rsidP="00FB5FD0">
            <w:pPr>
              <w:pStyle w:val="TAC"/>
            </w:pPr>
            <w:r w:rsidRPr="00511225">
              <w:t>N/A</w:t>
            </w:r>
          </w:p>
        </w:tc>
      </w:tr>
      <w:tr w:rsidR="00A73B31" w:rsidRPr="00511225" w14:paraId="079FED04"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3BE7AB"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335B60" w14:textId="77777777" w:rsidR="00A73B31" w:rsidRPr="00511225" w:rsidRDefault="00A73B31" w:rsidP="00FB5FD0">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58451397" w14:textId="77777777" w:rsidR="00A73B31" w:rsidRPr="00511225" w:rsidRDefault="00A73B31" w:rsidP="00FB5FD0">
            <w:pPr>
              <w:pStyle w:val="TAC"/>
              <w:rPr>
                <w:rFonts w:cs="Arial"/>
                <w:kern w:val="2"/>
                <w:szCs w:val="24"/>
              </w:rPr>
            </w:pPr>
            <w:r w:rsidRPr="00511225">
              <w:rPr>
                <w:rFonts w:cs="Arial"/>
                <w:kern w:val="2"/>
                <w:szCs w:val="24"/>
              </w:rPr>
              <w:t>715</w:t>
            </w:r>
          </w:p>
        </w:tc>
        <w:tc>
          <w:tcPr>
            <w:tcW w:w="964" w:type="dxa"/>
            <w:tcBorders>
              <w:top w:val="single" w:sz="4" w:space="0" w:color="auto"/>
              <w:left w:val="single" w:sz="4" w:space="0" w:color="auto"/>
              <w:bottom w:val="single" w:sz="4" w:space="0" w:color="auto"/>
              <w:right w:val="single" w:sz="4" w:space="0" w:color="auto"/>
            </w:tcBorders>
          </w:tcPr>
          <w:p w14:paraId="6D0D7E04" w14:textId="77777777" w:rsidR="00A73B31" w:rsidRPr="00511225" w:rsidRDefault="00A73B31" w:rsidP="00FB5FD0">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9A84A74" w14:textId="77777777" w:rsidR="00A73B31" w:rsidRPr="00511225" w:rsidRDefault="00A73B31" w:rsidP="00FB5FD0">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83D064E" w14:textId="77777777" w:rsidR="00A73B31" w:rsidRPr="00511225" w:rsidRDefault="00A73B31" w:rsidP="00FB5FD0">
            <w:pPr>
              <w:pStyle w:val="TAC"/>
              <w:rPr>
                <w:rFonts w:cs="Arial"/>
                <w:kern w:val="2"/>
                <w:szCs w:val="24"/>
              </w:rPr>
            </w:pPr>
            <w:r w:rsidRPr="00511225">
              <w:rPr>
                <w:rFonts w:cs="Arial"/>
                <w:kern w:val="2"/>
                <w:szCs w:val="24"/>
              </w:rPr>
              <w:t>770</w:t>
            </w:r>
          </w:p>
        </w:tc>
        <w:tc>
          <w:tcPr>
            <w:tcW w:w="977" w:type="dxa"/>
            <w:tcBorders>
              <w:top w:val="single" w:sz="4" w:space="0" w:color="auto"/>
              <w:left w:val="single" w:sz="4" w:space="0" w:color="auto"/>
              <w:bottom w:val="single" w:sz="4" w:space="0" w:color="auto"/>
              <w:right w:val="single" w:sz="4" w:space="0" w:color="auto"/>
            </w:tcBorders>
          </w:tcPr>
          <w:p w14:paraId="2827A0B9" w14:textId="77777777" w:rsidR="00A73B31" w:rsidRPr="00511225" w:rsidRDefault="00A73B31" w:rsidP="00FB5FD0">
            <w:pPr>
              <w:pStyle w:val="TAC"/>
            </w:pPr>
            <w:r w:rsidRPr="00511225">
              <w:t>15.3</w:t>
            </w:r>
          </w:p>
        </w:tc>
        <w:tc>
          <w:tcPr>
            <w:tcW w:w="828" w:type="dxa"/>
            <w:tcBorders>
              <w:top w:val="single" w:sz="4" w:space="0" w:color="auto"/>
              <w:left w:val="single" w:sz="4" w:space="0" w:color="auto"/>
              <w:bottom w:val="single" w:sz="4" w:space="0" w:color="auto"/>
              <w:right w:val="single" w:sz="4" w:space="0" w:color="auto"/>
            </w:tcBorders>
          </w:tcPr>
          <w:p w14:paraId="134DB080"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678E96E" w14:textId="77777777" w:rsidR="00A73B31" w:rsidRPr="00511225" w:rsidRDefault="00A73B31" w:rsidP="00FB5FD0">
            <w:pPr>
              <w:pStyle w:val="TAC"/>
            </w:pPr>
            <w:r w:rsidRPr="00511225">
              <w:t>IMD3</w:t>
            </w:r>
          </w:p>
        </w:tc>
      </w:tr>
      <w:tr w:rsidR="00A73B31" w:rsidRPr="00511225" w14:paraId="6F28E110"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D5473F1" w14:textId="77777777" w:rsidR="00A73B31" w:rsidRPr="00511225" w:rsidRDefault="00A73B31" w:rsidP="00FB5FD0">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w:t>
            </w:r>
            <w:r w:rsidRPr="00511225">
              <w:rPr>
                <w:rFonts w:cs="Arial"/>
                <w:szCs w:val="18"/>
                <w:lang w:eastAsia="ko-KR"/>
              </w:rPr>
              <w:t>3</w:t>
            </w:r>
            <w:r w:rsidRPr="00511225">
              <w:rPr>
                <w:rFonts w:cs="Arial"/>
                <w:szCs w:val="18"/>
                <w:lang w:eastAsia="zh-CN"/>
              </w:rPr>
              <w:t>-</w:t>
            </w:r>
            <w:r w:rsidRPr="00511225">
              <w:rPr>
                <w:rFonts w:cs="Arial"/>
                <w:szCs w:val="18"/>
                <w:lang w:eastAsia="ko-KR"/>
              </w:rPr>
              <w:t>n2</w:t>
            </w:r>
            <w:r w:rsidRPr="00511225">
              <w:rPr>
                <w:rFonts w:cs="Arial"/>
                <w:szCs w:val="18"/>
                <w:lang w:eastAsia="zh-CN"/>
              </w:rPr>
              <w:t>8</w:t>
            </w:r>
            <w:r w:rsidRPr="00511225">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4BF0B4F3" w14:textId="77777777" w:rsidR="00A73B31" w:rsidRPr="00511225" w:rsidRDefault="00A73B31" w:rsidP="00FB5FD0">
            <w:pPr>
              <w:pStyle w:val="TAC"/>
            </w:pPr>
            <w:r w:rsidRPr="00511225">
              <w:rPr>
                <w:rFonts w:cs="Arial"/>
                <w:szCs w:val="18"/>
                <w:lang w:eastAsia="zh-CN"/>
              </w:rPr>
              <w:t>n</w:t>
            </w:r>
            <w:r w:rsidRPr="00511225">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6C5AA44B" w14:textId="77777777" w:rsidR="00A73B31" w:rsidRPr="00511225" w:rsidRDefault="00A73B31" w:rsidP="00FB5FD0">
            <w:pPr>
              <w:pStyle w:val="TAC"/>
              <w:rPr>
                <w:rFonts w:cs="Arial"/>
                <w:kern w:val="2"/>
                <w:szCs w:val="24"/>
              </w:rPr>
            </w:pPr>
            <w:r w:rsidRPr="00511225">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6C5DBF2A" w14:textId="77777777" w:rsidR="00A73B31" w:rsidRPr="00511225" w:rsidRDefault="00A73B31" w:rsidP="00FB5FD0">
            <w:pPr>
              <w:pStyle w:val="TAC"/>
              <w:rPr>
                <w:rFonts w:cs="Arial"/>
                <w:kern w:val="2"/>
                <w:szCs w:val="24"/>
              </w:rPr>
            </w:pPr>
            <w:r w:rsidRPr="00511225">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637B9A14" w14:textId="77777777" w:rsidR="00A73B31" w:rsidRPr="00511225" w:rsidRDefault="00A73B31" w:rsidP="00FB5FD0">
            <w:pPr>
              <w:pStyle w:val="TAC"/>
              <w:rPr>
                <w:rFonts w:cs="Arial"/>
                <w:kern w:val="2"/>
                <w:szCs w:val="24"/>
              </w:rPr>
            </w:pPr>
            <w:r w:rsidRPr="00511225">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17D2D9CB" w14:textId="77777777" w:rsidR="00A73B31" w:rsidRPr="00511225" w:rsidRDefault="00A73B31" w:rsidP="00FB5FD0">
            <w:pPr>
              <w:pStyle w:val="TAC"/>
              <w:rPr>
                <w:rFonts w:cs="Arial"/>
                <w:kern w:val="2"/>
                <w:szCs w:val="24"/>
              </w:rPr>
            </w:pPr>
            <w:r w:rsidRPr="00511225">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0EFA0323"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85706A5"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A6B2DF" w14:textId="77777777" w:rsidR="00A73B31" w:rsidRPr="00511225" w:rsidRDefault="00A73B31" w:rsidP="00FB5FD0">
            <w:pPr>
              <w:pStyle w:val="TAC"/>
            </w:pPr>
            <w:r w:rsidRPr="00511225">
              <w:rPr>
                <w:szCs w:val="18"/>
              </w:rPr>
              <w:t>N/A</w:t>
            </w:r>
          </w:p>
        </w:tc>
      </w:tr>
      <w:tr w:rsidR="00A73B31" w:rsidRPr="00511225" w14:paraId="7A6802B7"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E4F0AAB"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58EC4F" w14:textId="77777777" w:rsidR="00A73B31" w:rsidRPr="00511225" w:rsidRDefault="00A73B31" w:rsidP="00FB5FD0">
            <w:pPr>
              <w:pStyle w:val="TAC"/>
            </w:pPr>
            <w:r w:rsidRPr="00511225">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36E504B" w14:textId="77777777" w:rsidR="00A73B31" w:rsidRPr="00511225" w:rsidRDefault="00A73B31" w:rsidP="00FB5FD0">
            <w:pPr>
              <w:pStyle w:val="TAC"/>
              <w:rPr>
                <w:rFonts w:cs="Arial"/>
                <w:kern w:val="2"/>
                <w:szCs w:val="24"/>
              </w:rPr>
            </w:pPr>
            <w:r w:rsidRPr="00511225">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2A0B0C90" w14:textId="77777777" w:rsidR="00A73B31" w:rsidRPr="00511225" w:rsidRDefault="00A73B31" w:rsidP="00FB5FD0">
            <w:pPr>
              <w:pStyle w:val="TAC"/>
              <w:rPr>
                <w:rFonts w:cs="Arial"/>
                <w:kern w:val="2"/>
                <w:szCs w:val="24"/>
              </w:rPr>
            </w:pPr>
            <w:r w:rsidRPr="00511225">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04EDB673" w14:textId="77777777" w:rsidR="00A73B31" w:rsidRPr="00511225" w:rsidRDefault="00A73B31" w:rsidP="00FB5FD0">
            <w:pPr>
              <w:pStyle w:val="TAC"/>
              <w:rPr>
                <w:rFonts w:cs="Arial"/>
                <w:kern w:val="2"/>
                <w:szCs w:val="24"/>
              </w:rPr>
            </w:pPr>
            <w:r w:rsidRPr="00511225">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2E7D0DDB" w14:textId="77777777" w:rsidR="00A73B31" w:rsidRPr="00511225" w:rsidRDefault="00A73B31" w:rsidP="00FB5FD0">
            <w:pPr>
              <w:pStyle w:val="TAC"/>
              <w:rPr>
                <w:rFonts w:cs="Arial"/>
                <w:kern w:val="2"/>
                <w:szCs w:val="24"/>
              </w:rPr>
            </w:pPr>
            <w:r w:rsidRPr="00511225">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0E894741" w14:textId="77777777" w:rsidR="00A73B31" w:rsidRPr="00511225" w:rsidRDefault="00A73B31" w:rsidP="00FB5FD0">
            <w:pPr>
              <w:pStyle w:val="TAC"/>
            </w:pPr>
            <w:r w:rsidRPr="00511225">
              <w:rPr>
                <w:szCs w:val="18"/>
              </w:rPr>
              <w:t>N/A</w:t>
            </w:r>
          </w:p>
        </w:tc>
        <w:tc>
          <w:tcPr>
            <w:tcW w:w="828" w:type="dxa"/>
            <w:tcBorders>
              <w:top w:val="single" w:sz="4" w:space="0" w:color="auto"/>
              <w:left w:val="single" w:sz="4" w:space="0" w:color="auto"/>
              <w:bottom w:val="single" w:sz="4" w:space="0" w:color="auto"/>
              <w:right w:val="single" w:sz="4" w:space="0" w:color="auto"/>
            </w:tcBorders>
          </w:tcPr>
          <w:p w14:paraId="437F4109"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EEC77F" w14:textId="77777777" w:rsidR="00A73B31" w:rsidRPr="00511225" w:rsidRDefault="00A73B31" w:rsidP="00FB5FD0">
            <w:pPr>
              <w:pStyle w:val="TAC"/>
            </w:pPr>
            <w:r w:rsidRPr="00511225">
              <w:rPr>
                <w:szCs w:val="18"/>
              </w:rPr>
              <w:t>N/A</w:t>
            </w:r>
          </w:p>
        </w:tc>
      </w:tr>
      <w:tr w:rsidR="00A73B31" w:rsidRPr="00511225" w14:paraId="3A4198D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33D0D70"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3924FA" w14:textId="77777777" w:rsidR="00A73B31" w:rsidRPr="00511225" w:rsidRDefault="00A73B31" w:rsidP="00FB5FD0">
            <w:pPr>
              <w:pStyle w:val="TAC"/>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34C79DE" w14:textId="77777777" w:rsidR="00A73B31" w:rsidRPr="00511225" w:rsidRDefault="00A73B31" w:rsidP="00FB5FD0">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7EC0B78" w14:textId="77777777" w:rsidR="00A73B31" w:rsidRPr="00511225" w:rsidRDefault="00A73B31" w:rsidP="00FB5FD0">
            <w:pPr>
              <w:pStyle w:val="TAC"/>
              <w:rPr>
                <w:rFonts w:cs="Arial"/>
                <w:kern w:val="2"/>
                <w:szCs w:val="24"/>
              </w:rPr>
            </w:pPr>
            <w:r w:rsidRPr="00511225">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4580E1EB" w14:textId="77777777" w:rsidR="00A73B31" w:rsidRPr="00511225" w:rsidRDefault="00A73B31" w:rsidP="00FB5FD0">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C67E0B7" w14:textId="77777777" w:rsidR="00A73B31" w:rsidRPr="00511225" w:rsidRDefault="00A73B31" w:rsidP="00FB5FD0">
            <w:pPr>
              <w:pStyle w:val="TAC"/>
              <w:rPr>
                <w:rFonts w:cs="Arial"/>
                <w:kern w:val="2"/>
                <w:szCs w:val="24"/>
              </w:rPr>
            </w:pPr>
            <w:r w:rsidRPr="00511225">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3824BF59" w14:textId="77777777" w:rsidR="00A73B31" w:rsidRPr="00511225" w:rsidRDefault="00A73B31" w:rsidP="00FB5FD0">
            <w:pPr>
              <w:pStyle w:val="TAC"/>
            </w:pPr>
            <w:r w:rsidRPr="00511225">
              <w:rPr>
                <w:rFonts w:eastAsia="Yu Gothic"/>
                <w:szCs w:val="18"/>
              </w:rPr>
              <w:t>17.</w:t>
            </w:r>
            <w:r w:rsidRPr="00511225">
              <w:rPr>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74CD7E57"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A74B49D" w14:textId="77777777" w:rsidR="00A73B31" w:rsidRPr="00511225" w:rsidRDefault="00A73B31" w:rsidP="00FB5FD0">
            <w:pPr>
              <w:pStyle w:val="TAC"/>
            </w:pPr>
            <w:r w:rsidRPr="00511225">
              <w:rPr>
                <w:rFonts w:cs="Arial"/>
                <w:szCs w:val="18"/>
                <w:lang w:eastAsia="ko-KR"/>
              </w:rPr>
              <w:t>IMD3</w:t>
            </w:r>
          </w:p>
        </w:tc>
      </w:tr>
      <w:tr w:rsidR="00A73B31" w:rsidRPr="00511225" w14:paraId="00425DE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1906318"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36490B" w14:textId="77777777" w:rsidR="00A73B31" w:rsidRPr="00511225" w:rsidRDefault="00A73B31" w:rsidP="00FB5FD0">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0C9CDCC1" w14:textId="77777777" w:rsidR="00A73B31" w:rsidRPr="00511225" w:rsidRDefault="00A73B31" w:rsidP="00FB5FD0">
            <w:pPr>
              <w:pStyle w:val="TAC"/>
              <w:rPr>
                <w:rFonts w:cs="Arial"/>
                <w:kern w:val="2"/>
                <w:szCs w:val="24"/>
              </w:rPr>
            </w:pPr>
            <w:r w:rsidRPr="00511225">
              <w:t>1750</w:t>
            </w:r>
          </w:p>
        </w:tc>
        <w:tc>
          <w:tcPr>
            <w:tcW w:w="964" w:type="dxa"/>
            <w:tcBorders>
              <w:top w:val="single" w:sz="4" w:space="0" w:color="auto"/>
              <w:left w:val="single" w:sz="4" w:space="0" w:color="auto"/>
              <w:bottom w:val="single" w:sz="4" w:space="0" w:color="auto"/>
              <w:right w:val="single" w:sz="4" w:space="0" w:color="auto"/>
            </w:tcBorders>
          </w:tcPr>
          <w:p w14:paraId="78CD881A" w14:textId="77777777" w:rsidR="00A73B31" w:rsidRPr="00511225" w:rsidRDefault="00A73B31" w:rsidP="00FB5FD0">
            <w:pPr>
              <w:pStyle w:val="TAC"/>
              <w:rPr>
                <w:rFonts w:cs="Arial"/>
                <w:kern w:val="2"/>
                <w:szCs w:val="24"/>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FEB478A" w14:textId="77777777" w:rsidR="00A73B31" w:rsidRPr="00511225" w:rsidRDefault="00A73B31" w:rsidP="00FB5FD0">
            <w:pPr>
              <w:pStyle w:val="TAC"/>
              <w:rPr>
                <w:rFonts w:cs="Arial"/>
                <w:kern w:val="2"/>
                <w:szCs w:val="24"/>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024658F" w14:textId="77777777" w:rsidR="00A73B31" w:rsidRPr="00511225" w:rsidRDefault="00A73B31" w:rsidP="00FB5FD0">
            <w:pPr>
              <w:pStyle w:val="TAC"/>
              <w:rPr>
                <w:rFonts w:cs="Arial"/>
                <w:kern w:val="2"/>
                <w:szCs w:val="24"/>
              </w:rPr>
            </w:pPr>
            <w:r w:rsidRPr="00511225">
              <w:t>1845</w:t>
            </w:r>
          </w:p>
        </w:tc>
        <w:tc>
          <w:tcPr>
            <w:tcW w:w="977" w:type="dxa"/>
            <w:tcBorders>
              <w:top w:val="single" w:sz="4" w:space="0" w:color="auto"/>
              <w:left w:val="single" w:sz="4" w:space="0" w:color="auto"/>
              <w:bottom w:val="single" w:sz="4" w:space="0" w:color="auto"/>
              <w:right w:val="single" w:sz="4" w:space="0" w:color="auto"/>
            </w:tcBorders>
          </w:tcPr>
          <w:p w14:paraId="0F58CC22"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C9BFC22"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248D01" w14:textId="77777777" w:rsidR="00A73B31" w:rsidRPr="00511225" w:rsidRDefault="00A73B31" w:rsidP="00FB5FD0">
            <w:pPr>
              <w:pStyle w:val="TAC"/>
            </w:pPr>
            <w:r w:rsidRPr="00511225">
              <w:rPr>
                <w:szCs w:val="18"/>
              </w:rPr>
              <w:t>N/A</w:t>
            </w:r>
          </w:p>
        </w:tc>
      </w:tr>
      <w:tr w:rsidR="00A73B31" w:rsidRPr="00511225" w14:paraId="337D592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D19D232"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A18921" w14:textId="77777777" w:rsidR="00A73B31" w:rsidRPr="00511225" w:rsidRDefault="00A73B31" w:rsidP="00FB5FD0">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7A168B58" w14:textId="77777777" w:rsidR="00A73B31" w:rsidRPr="00511225" w:rsidRDefault="00A73B31" w:rsidP="00FB5FD0">
            <w:pPr>
              <w:pStyle w:val="TAC"/>
              <w:rPr>
                <w:rFonts w:cs="Arial"/>
                <w:kern w:val="2"/>
                <w:szCs w:val="24"/>
              </w:rPr>
            </w:pPr>
            <w:r w:rsidRPr="00511225">
              <w:t>743</w:t>
            </w:r>
          </w:p>
        </w:tc>
        <w:tc>
          <w:tcPr>
            <w:tcW w:w="964" w:type="dxa"/>
            <w:tcBorders>
              <w:top w:val="single" w:sz="4" w:space="0" w:color="auto"/>
              <w:left w:val="single" w:sz="4" w:space="0" w:color="auto"/>
              <w:bottom w:val="single" w:sz="4" w:space="0" w:color="auto"/>
              <w:right w:val="single" w:sz="4" w:space="0" w:color="auto"/>
            </w:tcBorders>
          </w:tcPr>
          <w:p w14:paraId="4DECB427" w14:textId="77777777" w:rsidR="00A73B31" w:rsidRPr="00511225" w:rsidRDefault="00A73B31" w:rsidP="00FB5FD0">
            <w:pPr>
              <w:pStyle w:val="TAC"/>
              <w:rPr>
                <w:rFonts w:cs="Arial"/>
                <w:kern w:val="2"/>
                <w:szCs w:val="24"/>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0CC82419" w14:textId="77777777" w:rsidR="00A73B31" w:rsidRPr="00511225" w:rsidRDefault="00A73B31" w:rsidP="00FB5FD0">
            <w:pPr>
              <w:pStyle w:val="TAC"/>
              <w:rPr>
                <w:rFonts w:cs="Arial"/>
                <w:kern w:val="2"/>
                <w:szCs w:val="24"/>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51D8415" w14:textId="77777777" w:rsidR="00A73B31" w:rsidRPr="00511225" w:rsidRDefault="00A73B31" w:rsidP="00FB5FD0">
            <w:pPr>
              <w:pStyle w:val="TAC"/>
              <w:rPr>
                <w:rFonts w:cs="Arial"/>
                <w:kern w:val="2"/>
                <w:szCs w:val="24"/>
              </w:rPr>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086111E4"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EF81FD6"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EA1D92" w14:textId="77777777" w:rsidR="00A73B31" w:rsidRPr="00511225" w:rsidRDefault="00A73B31" w:rsidP="00FB5FD0">
            <w:pPr>
              <w:pStyle w:val="TAC"/>
            </w:pPr>
            <w:r w:rsidRPr="00511225">
              <w:rPr>
                <w:szCs w:val="18"/>
              </w:rPr>
              <w:t>N/A</w:t>
            </w:r>
          </w:p>
        </w:tc>
      </w:tr>
      <w:tr w:rsidR="00A73B31" w:rsidRPr="00511225" w14:paraId="55B202A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AD23BAE"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486E7C" w14:textId="77777777" w:rsidR="00A73B31" w:rsidRPr="00511225" w:rsidRDefault="00A73B31" w:rsidP="00FB5FD0">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5BC350A7" w14:textId="77777777" w:rsidR="00A73B31" w:rsidRPr="00511225" w:rsidRDefault="00A73B31" w:rsidP="00FB5FD0">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6EFA0D0D" w14:textId="77777777" w:rsidR="00A73B31" w:rsidRPr="00511225" w:rsidRDefault="00A73B31" w:rsidP="00FB5FD0">
            <w:pPr>
              <w:pStyle w:val="TAC"/>
              <w:rPr>
                <w:rFonts w:cs="Arial"/>
                <w:kern w:val="2"/>
                <w:szCs w:val="24"/>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9D3ABA1" w14:textId="77777777" w:rsidR="00A73B31" w:rsidRPr="00511225" w:rsidRDefault="00A73B31" w:rsidP="00FB5FD0">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86BF55D" w14:textId="77777777" w:rsidR="00A73B31" w:rsidRPr="00511225" w:rsidRDefault="00A73B31" w:rsidP="00FB5FD0">
            <w:pPr>
              <w:pStyle w:val="TAC"/>
              <w:rPr>
                <w:rFonts w:cs="Arial"/>
                <w:kern w:val="2"/>
                <w:szCs w:val="24"/>
              </w:rPr>
            </w:pPr>
            <w:r w:rsidRPr="00511225">
              <w:t>3764</w:t>
            </w:r>
          </w:p>
        </w:tc>
        <w:tc>
          <w:tcPr>
            <w:tcW w:w="977" w:type="dxa"/>
            <w:tcBorders>
              <w:top w:val="single" w:sz="4" w:space="0" w:color="auto"/>
              <w:left w:val="single" w:sz="4" w:space="0" w:color="auto"/>
              <w:bottom w:val="single" w:sz="4" w:space="0" w:color="auto"/>
              <w:right w:val="single" w:sz="4" w:space="0" w:color="auto"/>
            </w:tcBorders>
          </w:tcPr>
          <w:p w14:paraId="00B0BB45" w14:textId="77777777" w:rsidR="00A73B31" w:rsidRPr="00511225" w:rsidRDefault="00A73B31" w:rsidP="00FB5FD0">
            <w:pPr>
              <w:pStyle w:val="TAC"/>
            </w:pPr>
            <w:r w:rsidRPr="00511225">
              <w:t>4.5</w:t>
            </w:r>
          </w:p>
        </w:tc>
        <w:tc>
          <w:tcPr>
            <w:tcW w:w="828" w:type="dxa"/>
            <w:tcBorders>
              <w:top w:val="single" w:sz="4" w:space="0" w:color="auto"/>
              <w:left w:val="single" w:sz="4" w:space="0" w:color="auto"/>
              <w:bottom w:val="single" w:sz="4" w:space="0" w:color="auto"/>
              <w:right w:val="single" w:sz="4" w:space="0" w:color="auto"/>
            </w:tcBorders>
          </w:tcPr>
          <w:p w14:paraId="170CE850"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538F8E9" w14:textId="77777777" w:rsidR="00A73B31" w:rsidRPr="00511225" w:rsidRDefault="00A73B31" w:rsidP="00FB5FD0">
            <w:pPr>
              <w:pStyle w:val="TAC"/>
            </w:pPr>
            <w:r w:rsidRPr="00511225">
              <w:rPr>
                <w:rFonts w:eastAsia="Malgun Gothic"/>
                <w:lang w:eastAsia="ko-KR"/>
              </w:rPr>
              <w:t>IMD5</w:t>
            </w:r>
          </w:p>
        </w:tc>
      </w:tr>
      <w:tr w:rsidR="00A73B31" w:rsidRPr="00511225" w14:paraId="3B1FF8B7"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91CE0DE" w14:textId="77777777" w:rsidR="00A73B31" w:rsidRPr="00511225" w:rsidRDefault="00A73B31" w:rsidP="00FB5FD0">
            <w:pPr>
              <w:pStyle w:val="TAC"/>
              <w:rPr>
                <w:lang w:eastAsia="zh-CN"/>
              </w:rPr>
            </w:pPr>
            <w:r w:rsidRPr="00511225">
              <w:rPr>
                <w:lang w:eastAsia="zh-CN"/>
              </w:rPr>
              <w:t>CA_n3-n40-n77</w:t>
            </w:r>
          </w:p>
        </w:tc>
        <w:tc>
          <w:tcPr>
            <w:tcW w:w="1146" w:type="dxa"/>
            <w:tcBorders>
              <w:top w:val="single" w:sz="4" w:space="0" w:color="auto"/>
              <w:left w:val="single" w:sz="4" w:space="0" w:color="auto"/>
              <w:bottom w:val="single" w:sz="4" w:space="0" w:color="auto"/>
              <w:right w:val="single" w:sz="4" w:space="0" w:color="auto"/>
            </w:tcBorders>
            <w:vAlign w:val="center"/>
          </w:tcPr>
          <w:p w14:paraId="53EB6576" w14:textId="77777777" w:rsidR="00A73B31" w:rsidRPr="00511225" w:rsidRDefault="00A73B31" w:rsidP="00FB5FD0">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08A03E48" w14:textId="77777777" w:rsidR="00A73B31" w:rsidRPr="00511225" w:rsidRDefault="00A73B31" w:rsidP="00FB5FD0">
            <w:pPr>
              <w:pStyle w:val="TAC"/>
            </w:pPr>
            <w:r w:rsidRPr="00511225">
              <w:rPr>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0681FE8A"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40EB851"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3C1E082" w14:textId="77777777" w:rsidR="00A73B31" w:rsidRPr="00511225" w:rsidRDefault="00A73B31" w:rsidP="00FB5FD0">
            <w:pPr>
              <w:pStyle w:val="TAC"/>
            </w:pPr>
            <w:r w:rsidRPr="00511225">
              <w:rPr>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3FCE8FFA"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72763EDC" w14:textId="77777777" w:rsidR="00A73B31" w:rsidRPr="00511225" w:rsidRDefault="00A73B31" w:rsidP="00FB5FD0">
            <w:pPr>
              <w:pStyle w:val="TAC"/>
              <w:rPr>
                <w:lang w:eastAsia="zh-CN"/>
              </w:rPr>
            </w:pPr>
            <w:r w:rsidRPr="00511225">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568458" w14:textId="77777777" w:rsidR="00A73B31" w:rsidRPr="00511225" w:rsidRDefault="00A73B31" w:rsidP="00FB5FD0">
            <w:pPr>
              <w:pStyle w:val="TAC"/>
              <w:rPr>
                <w:rFonts w:eastAsia="Malgun Gothic"/>
                <w:lang w:eastAsia="ko-KR"/>
              </w:rPr>
            </w:pPr>
            <w:r w:rsidRPr="00511225">
              <w:t>N/A</w:t>
            </w:r>
          </w:p>
        </w:tc>
      </w:tr>
      <w:tr w:rsidR="00A73B31" w:rsidRPr="00511225" w14:paraId="7B55D8C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9548AA"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1186D5" w14:textId="77777777" w:rsidR="00A73B31" w:rsidRPr="00511225" w:rsidRDefault="00A73B31" w:rsidP="00FB5FD0">
            <w:pPr>
              <w:pStyle w:val="TAC"/>
            </w:pPr>
            <w:r w:rsidRPr="00511225">
              <w:rPr>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016E9ADC" w14:textId="77777777" w:rsidR="00A73B31" w:rsidRPr="00511225" w:rsidRDefault="00A73B31" w:rsidP="00FB5FD0">
            <w:pPr>
              <w:pStyle w:val="TAC"/>
            </w:pPr>
            <w:r w:rsidRPr="00511225">
              <w:rPr>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0B37989B" w14:textId="77777777" w:rsidR="00A73B31" w:rsidRPr="00511225" w:rsidRDefault="00A73B31" w:rsidP="00FB5FD0">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6EE62C01"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F330276" w14:textId="77777777" w:rsidR="00A73B31" w:rsidRPr="00511225" w:rsidRDefault="00A73B31" w:rsidP="00FB5FD0">
            <w:pPr>
              <w:pStyle w:val="TAC"/>
            </w:pPr>
            <w:r w:rsidRPr="00511225">
              <w:rPr>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32F22DE1"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FD6CF62" w14:textId="77777777" w:rsidR="00A73B31" w:rsidRPr="00511225" w:rsidRDefault="00A73B31" w:rsidP="00FB5FD0">
            <w:pPr>
              <w:pStyle w:val="TAC"/>
              <w:rPr>
                <w:lang w:eastAsia="zh-CN"/>
              </w:rPr>
            </w:pPr>
            <w:r w:rsidRPr="00511225">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DE9062" w14:textId="77777777" w:rsidR="00A73B31" w:rsidRPr="00511225" w:rsidRDefault="00A73B31" w:rsidP="00FB5FD0">
            <w:pPr>
              <w:pStyle w:val="TAC"/>
              <w:rPr>
                <w:rFonts w:eastAsia="Malgun Gothic"/>
                <w:lang w:eastAsia="ko-KR"/>
              </w:rPr>
            </w:pPr>
            <w:r w:rsidRPr="00511225">
              <w:t>N/A</w:t>
            </w:r>
          </w:p>
        </w:tc>
      </w:tr>
      <w:tr w:rsidR="00A73B31" w:rsidRPr="00511225" w14:paraId="09E961C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69B6E3"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99FAA8" w14:textId="77777777" w:rsidR="00A73B31" w:rsidRPr="00511225" w:rsidRDefault="00A73B31" w:rsidP="00FB5FD0">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731D0DB" w14:textId="77777777" w:rsidR="00A73B31" w:rsidRPr="00511225" w:rsidRDefault="00A73B31" w:rsidP="00FB5FD0">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D262286"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B0734AB"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E7C2A43" w14:textId="77777777" w:rsidR="00A73B31" w:rsidRPr="00511225" w:rsidRDefault="00A73B31" w:rsidP="00FB5FD0">
            <w:pPr>
              <w:pStyle w:val="TAC"/>
            </w:pPr>
            <w:r w:rsidRPr="00511225">
              <w:rPr>
                <w:lang w:eastAsia="ko-KR"/>
              </w:rPr>
              <w:t>4050</w:t>
            </w:r>
          </w:p>
        </w:tc>
        <w:tc>
          <w:tcPr>
            <w:tcW w:w="977" w:type="dxa"/>
            <w:tcBorders>
              <w:top w:val="single" w:sz="4" w:space="0" w:color="auto"/>
              <w:left w:val="single" w:sz="4" w:space="0" w:color="auto"/>
              <w:bottom w:val="single" w:sz="4" w:space="0" w:color="auto"/>
              <w:right w:val="single" w:sz="4" w:space="0" w:color="auto"/>
            </w:tcBorders>
          </w:tcPr>
          <w:p w14:paraId="6C6E1146" w14:textId="77777777" w:rsidR="00A73B31" w:rsidRPr="00511225" w:rsidRDefault="00A73B31" w:rsidP="00FB5FD0">
            <w:pPr>
              <w:pStyle w:val="TAC"/>
            </w:pPr>
            <w:r w:rsidRPr="00511225">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55998877"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E151591" w14:textId="77777777" w:rsidR="00A73B31" w:rsidRPr="00511225" w:rsidRDefault="00A73B31" w:rsidP="00FB5FD0">
            <w:pPr>
              <w:pStyle w:val="TAC"/>
              <w:rPr>
                <w:rFonts w:eastAsia="Malgun Gothic"/>
                <w:lang w:eastAsia="ko-KR"/>
              </w:rPr>
            </w:pPr>
            <w:r w:rsidRPr="00511225">
              <w:t>IMD2</w:t>
            </w:r>
            <w:r w:rsidRPr="00511225">
              <w:rPr>
                <w:vertAlign w:val="superscript"/>
              </w:rPr>
              <w:t>1</w:t>
            </w:r>
          </w:p>
        </w:tc>
      </w:tr>
      <w:tr w:rsidR="00A73B31" w:rsidRPr="00511225" w14:paraId="34B89D8F"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59AE58"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823AA3" w14:textId="77777777" w:rsidR="00A73B31" w:rsidRPr="00511225" w:rsidRDefault="00A73B31" w:rsidP="00FB5FD0">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7F1062CB" w14:textId="77777777" w:rsidR="00A73B31" w:rsidRPr="00511225" w:rsidRDefault="00A73B31" w:rsidP="00FB5FD0">
            <w:pPr>
              <w:pStyle w:val="TAC"/>
            </w:pPr>
            <w:r w:rsidRPr="00511225">
              <w:rPr>
                <w:lang w:eastAsia="ko-KR"/>
              </w:rPr>
              <w:t>1720</w:t>
            </w:r>
          </w:p>
        </w:tc>
        <w:tc>
          <w:tcPr>
            <w:tcW w:w="964" w:type="dxa"/>
            <w:tcBorders>
              <w:top w:val="single" w:sz="4" w:space="0" w:color="auto"/>
              <w:left w:val="single" w:sz="4" w:space="0" w:color="auto"/>
              <w:bottom w:val="single" w:sz="4" w:space="0" w:color="auto"/>
              <w:right w:val="single" w:sz="4" w:space="0" w:color="auto"/>
            </w:tcBorders>
          </w:tcPr>
          <w:p w14:paraId="32AAEEF2"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29D94A7"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25CA33B" w14:textId="77777777" w:rsidR="00A73B31" w:rsidRPr="00511225" w:rsidRDefault="00A73B31" w:rsidP="00FB5FD0">
            <w:pPr>
              <w:pStyle w:val="TAC"/>
            </w:pPr>
            <w:r w:rsidRPr="00511225">
              <w:rPr>
                <w:lang w:eastAsia="ko-KR"/>
              </w:rPr>
              <w:t>1815</w:t>
            </w:r>
          </w:p>
        </w:tc>
        <w:tc>
          <w:tcPr>
            <w:tcW w:w="977" w:type="dxa"/>
            <w:tcBorders>
              <w:top w:val="single" w:sz="4" w:space="0" w:color="auto"/>
              <w:left w:val="single" w:sz="4" w:space="0" w:color="auto"/>
              <w:bottom w:val="single" w:sz="4" w:space="0" w:color="auto"/>
              <w:right w:val="single" w:sz="4" w:space="0" w:color="auto"/>
            </w:tcBorders>
          </w:tcPr>
          <w:p w14:paraId="46EF0319"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5A56A8CD"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996AEB1" w14:textId="77777777" w:rsidR="00A73B31" w:rsidRPr="00511225" w:rsidRDefault="00A73B31" w:rsidP="00FB5FD0">
            <w:pPr>
              <w:pStyle w:val="TAC"/>
              <w:rPr>
                <w:rFonts w:eastAsia="Malgun Gothic"/>
                <w:lang w:eastAsia="ko-KR"/>
              </w:rPr>
            </w:pPr>
            <w:r w:rsidRPr="00511225">
              <w:t>N/A</w:t>
            </w:r>
          </w:p>
        </w:tc>
      </w:tr>
      <w:tr w:rsidR="00A73B31" w:rsidRPr="00511225" w14:paraId="3D1882A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8147F3"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B1F650" w14:textId="77777777" w:rsidR="00A73B31" w:rsidRPr="00511225" w:rsidRDefault="00A73B31" w:rsidP="00FB5FD0">
            <w:pPr>
              <w:pStyle w:val="TAC"/>
            </w:pPr>
            <w:r w:rsidRPr="00511225">
              <w:rPr>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49434E60" w14:textId="77777777" w:rsidR="00A73B31" w:rsidRPr="00511225" w:rsidRDefault="00A73B31" w:rsidP="00FB5FD0">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622A79F" w14:textId="77777777" w:rsidR="00A73B31" w:rsidRPr="00511225" w:rsidRDefault="00A73B31" w:rsidP="00FB5FD0">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6A854411"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591410E" w14:textId="77777777" w:rsidR="00A73B31" w:rsidRPr="00511225" w:rsidRDefault="00A73B31" w:rsidP="00FB5FD0">
            <w:pPr>
              <w:pStyle w:val="TAC"/>
            </w:pPr>
            <w:r w:rsidRPr="00511225">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007979C0" w14:textId="77777777" w:rsidR="00A73B31" w:rsidRPr="00511225" w:rsidRDefault="00A73B31" w:rsidP="00FB5FD0">
            <w:pPr>
              <w:pStyle w:val="TAC"/>
            </w:pPr>
            <w:r w:rsidRPr="00511225">
              <w:t>29.4</w:t>
            </w:r>
          </w:p>
        </w:tc>
        <w:tc>
          <w:tcPr>
            <w:tcW w:w="828" w:type="dxa"/>
            <w:tcBorders>
              <w:top w:val="single" w:sz="4" w:space="0" w:color="auto"/>
              <w:left w:val="single" w:sz="4" w:space="0" w:color="auto"/>
              <w:bottom w:val="single" w:sz="4" w:space="0" w:color="auto"/>
              <w:right w:val="single" w:sz="4" w:space="0" w:color="auto"/>
            </w:tcBorders>
            <w:vAlign w:val="center"/>
          </w:tcPr>
          <w:p w14:paraId="4F406F0D"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5F11751" w14:textId="77777777" w:rsidR="00A73B31" w:rsidRPr="00511225" w:rsidRDefault="00A73B31" w:rsidP="00FB5FD0">
            <w:pPr>
              <w:pStyle w:val="TAC"/>
              <w:rPr>
                <w:rFonts w:eastAsia="Malgun Gothic"/>
                <w:lang w:eastAsia="ko-KR"/>
              </w:rPr>
            </w:pPr>
            <w:r w:rsidRPr="00511225">
              <w:t>IMD2</w:t>
            </w:r>
            <w:r w:rsidRPr="00511225">
              <w:rPr>
                <w:vertAlign w:val="superscript"/>
              </w:rPr>
              <w:t>1</w:t>
            </w:r>
          </w:p>
        </w:tc>
      </w:tr>
      <w:tr w:rsidR="00A73B31" w:rsidRPr="00511225" w14:paraId="4FAECEE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59F140"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890C40" w14:textId="77777777" w:rsidR="00A73B31" w:rsidRPr="00511225" w:rsidRDefault="00A73B31" w:rsidP="00FB5FD0">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5A7D196" w14:textId="77777777" w:rsidR="00A73B31" w:rsidRPr="00511225" w:rsidRDefault="00A73B31" w:rsidP="00FB5FD0">
            <w:pPr>
              <w:pStyle w:val="TAC"/>
            </w:pPr>
            <w:r w:rsidRPr="00511225">
              <w:rPr>
                <w:lang w:eastAsia="ko-KR"/>
              </w:rPr>
              <w:t>4030</w:t>
            </w:r>
          </w:p>
        </w:tc>
        <w:tc>
          <w:tcPr>
            <w:tcW w:w="964" w:type="dxa"/>
            <w:tcBorders>
              <w:top w:val="single" w:sz="4" w:space="0" w:color="auto"/>
              <w:left w:val="single" w:sz="4" w:space="0" w:color="auto"/>
              <w:bottom w:val="single" w:sz="4" w:space="0" w:color="auto"/>
              <w:right w:val="single" w:sz="4" w:space="0" w:color="auto"/>
            </w:tcBorders>
          </w:tcPr>
          <w:p w14:paraId="02203546"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8A86060"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E860137" w14:textId="77777777" w:rsidR="00A73B31" w:rsidRPr="00511225" w:rsidRDefault="00A73B31" w:rsidP="00FB5FD0">
            <w:pPr>
              <w:pStyle w:val="TAC"/>
            </w:pPr>
            <w:r w:rsidRPr="00511225">
              <w:rPr>
                <w:lang w:eastAsia="ko-KR"/>
              </w:rPr>
              <w:t>4030</w:t>
            </w:r>
          </w:p>
        </w:tc>
        <w:tc>
          <w:tcPr>
            <w:tcW w:w="977" w:type="dxa"/>
            <w:tcBorders>
              <w:top w:val="single" w:sz="4" w:space="0" w:color="auto"/>
              <w:left w:val="single" w:sz="4" w:space="0" w:color="auto"/>
              <w:bottom w:val="single" w:sz="4" w:space="0" w:color="auto"/>
              <w:right w:val="single" w:sz="4" w:space="0" w:color="auto"/>
            </w:tcBorders>
          </w:tcPr>
          <w:p w14:paraId="55E9909E"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7C5DDDFA"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819C532" w14:textId="77777777" w:rsidR="00A73B31" w:rsidRPr="00511225" w:rsidRDefault="00A73B31" w:rsidP="00FB5FD0">
            <w:pPr>
              <w:pStyle w:val="TAC"/>
              <w:rPr>
                <w:rFonts w:eastAsia="Malgun Gothic"/>
                <w:lang w:eastAsia="ko-KR"/>
              </w:rPr>
            </w:pPr>
            <w:r w:rsidRPr="00511225">
              <w:t>N/A</w:t>
            </w:r>
          </w:p>
        </w:tc>
      </w:tr>
      <w:tr w:rsidR="00A73B31" w:rsidRPr="00511225" w14:paraId="27EACEA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454A0B"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3649B4" w14:textId="77777777" w:rsidR="00A73B31" w:rsidRPr="00511225" w:rsidRDefault="00A73B31" w:rsidP="00FB5FD0">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26B68A0F" w14:textId="77777777" w:rsidR="00A73B31" w:rsidRPr="00511225" w:rsidRDefault="00A73B31" w:rsidP="00FB5FD0">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3DB397D"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C395AA8"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F57CE99" w14:textId="77777777" w:rsidR="00A73B31" w:rsidRPr="00511225" w:rsidRDefault="00A73B31" w:rsidP="00FB5FD0">
            <w:pPr>
              <w:pStyle w:val="TAC"/>
            </w:pPr>
            <w:r w:rsidRPr="00511225">
              <w:rPr>
                <w:lang w:eastAsia="ko-KR"/>
              </w:rPr>
              <w:t>1820</w:t>
            </w:r>
          </w:p>
        </w:tc>
        <w:tc>
          <w:tcPr>
            <w:tcW w:w="977" w:type="dxa"/>
            <w:tcBorders>
              <w:top w:val="single" w:sz="4" w:space="0" w:color="auto"/>
              <w:left w:val="single" w:sz="4" w:space="0" w:color="auto"/>
              <w:bottom w:val="single" w:sz="4" w:space="0" w:color="auto"/>
              <w:right w:val="single" w:sz="4" w:space="0" w:color="auto"/>
            </w:tcBorders>
          </w:tcPr>
          <w:p w14:paraId="769DAF2D" w14:textId="77777777" w:rsidR="00A73B31" w:rsidRPr="00511225" w:rsidRDefault="00A73B31" w:rsidP="00FB5FD0">
            <w:pPr>
              <w:pStyle w:val="TAC"/>
            </w:pPr>
            <w:r w:rsidRPr="00511225">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1A564B42"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B91EAD4" w14:textId="77777777" w:rsidR="00A73B31" w:rsidRPr="00511225" w:rsidRDefault="00A73B31" w:rsidP="00FB5FD0">
            <w:pPr>
              <w:pStyle w:val="TAC"/>
              <w:rPr>
                <w:rFonts w:eastAsia="Malgun Gothic"/>
                <w:lang w:eastAsia="ko-KR"/>
              </w:rPr>
            </w:pPr>
            <w:r w:rsidRPr="00511225">
              <w:t>IMD2</w:t>
            </w:r>
            <w:r w:rsidRPr="00511225">
              <w:rPr>
                <w:vertAlign w:val="superscript"/>
              </w:rPr>
              <w:t>2</w:t>
            </w:r>
          </w:p>
        </w:tc>
      </w:tr>
      <w:tr w:rsidR="00A73B31" w:rsidRPr="00511225" w14:paraId="7FC80D0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06145C"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4802C2" w14:textId="77777777" w:rsidR="00A73B31" w:rsidRPr="00511225" w:rsidRDefault="00A73B31" w:rsidP="00FB5FD0">
            <w:pPr>
              <w:pStyle w:val="TAC"/>
            </w:pPr>
            <w:r w:rsidRPr="00511225">
              <w:rPr>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7F9EB7B2" w14:textId="77777777" w:rsidR="00A73B31" w:rsidRPr="00511225" w:rsidRDefault="00A73B31" w:rsidP="00FB5FD0">
            <w:pPr>
              <w:pStyle w:val="TAC"/>
            </w:pPr>
            <w:r w:rsidRPr="00511225">
              <w:rPr>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06FA2519" w14:textId="77777777" w:rsidR="00A73B31" w:rsidRPr="00511225" w:rsidRDefault="00A73B31" w:rsidP="00FB5FD0">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456DE641"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42731F8" w14:textId="77777777" w:rsidR="00A73B31" w:rsidRPr="00511225" w:rsidRDefault="00A73B31" w:rsidP="00FB5FD0">
            <w:pPr>
              <w:pStyle w:val="TAC"/>
            </w:pPr>
            <w:r w:rsidRPr="00511225">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0EB4AF38"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44B2ACB1"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597E8BB" w14:textId="77777777" w:rsidR="00A73B31" w:rsidRPr="00511225" w:rsidRDefault="00A73B31" w:rsidP="00FB5FD0">
            <w:pPr>
              <w:pStyle w:val="TAC"/>
              <w:rPr>
                <w:rFonts w:eastAsia="Malgun Gothic"/>
                <w:lang w:eastAsia="ko-KR"/>
              </w:rPr>
            </w:pPr>
            <w:r w:rsidRPr="00511225">
              <w:t>N/A</w:t>
            </w:r>
          </w:p>
        </w:tc>
      </w:tr>
      <w:tr w:rsidR="00A73B31" w:rsidRPr="00511225" w14:paraId="173F502A"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8A876C6"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31E14A72" w14:textId="77777777" w:rsidR="00A73B31" w:rsidRPr="00511225" w:rsidRDefault="00A73B31" w:rsidP="00FB5FD0">
            <w:pPr>
              <w:pStyle w:val="TAC"/>
            </w:pPr>
            <w:r w:rsidRPr="00511225">
              <w:rPr>
                <w:lang w:eastAsia="zh-CN"/>
              </w:rPr>
              <w:t>n77</w:t>
            </w:r>
          </w:p>
        </w:tc>
        <w:tc>
          <w:tcPr>
            <w:tcW w:w="960" w:type="dxa"/>
            <w:tcBorders>
              <w:top w:val="single" w:sz="4" w:space="0" w:color="auto"/>
              <w:left w:val="single" w:sz="4" w:space="0" w:color="auto"/>
              <w:right w:val="single" w:sz="4" w:space="0" w:color="auto"/>
            </w:tcBorders>
          </w:tcPr>
          <w:p w14:paraId="2AF1B9F4" w14:textId="77777777" w:rsidR="00A73B31" w:rsidRPr="00511225" w:rsidRDefault="00A73B31" w:rsidP="00FB5FD0">
            <w:pPr>
              <w:pStyle w:val="TAC"/>
            </w:pPr>
            <w:r w:rsidRPr="00511225">
              <w:rPr>
                <w:lang w:eastAsia="ko-KR"/>
              </w:rPr>
              <w:t>4130</w:t>
            </w:r>
          </w:p>
        </w:tc>
        <w:tc>
          <w:tcPr>
            <w:tcW w:w="964" w:type="dxa"/>
            <w:tcBorders>
              <w:top w:val="single" w:sz="4" w:space="0" w:color="auto"/>
              <w:left w:val="single" w:sz="4" w:space="0" w:color="auto"/>
              <w:right w:val="single" w:sz="4" w:space="0" w:color="auto"/>
            </w:tcBorders>
          </w:tcPr>
          <w:p w14:paraId="16778482" w14:textId="77777777" w:rsidR="00A73B31" w:rsidRPr="00511225" w:rsidRDefault="00A73B31" w:rsidP="00FB5FD0">
            <w:pPr>
              <w:pStyle w:val="TAC"/>
            </w:pPr>
            <w:r w:rsidRPr="00511225">
              <w:t>10</w:t>
            </w:r>
          </w:p>
        </w:tc>
        <w:tc>
          <w:tcPr>
            <w:tcW w:w="960" w:type="dxa"/>
            <w:tcBorders>
              <w:top w:val="single" w:sz="4" w:space="0" w:color="auto"/>
              <w:left w:val="single" w:sz="4" w:space="0" w:color="auto"/>
              <w:right w:val="single" w:sz="4" w:space="0" w:color="auto"/>
            </w:tcBorders>
          </w:tcPr>
          <w:p w14:paraId="022331EB" w14:textId="77777777" w:rsidR="00A73B31" w:rsidRPr="00511225" w:rsidRDefault="00A73B31" w:rsidP="00FB5FD0">
            <w:pPr>
              <w:pStyle w:val="TAC"/>
            </w:pPr>
            <w:r w:rsidRPr="00511225">
              <w:t>50</w:t>
            </w:r>
          </w:p>
        </w:tc>
        <w:tc>
          <w:tcPr>
            <w:tcW w:w="960" w:type="dxa"/>
            <w:tcBorders>
              <w:top w:val="single" w:sz="4" w:space="0" w:color="auto"/>
              <w:left w:val="single" w:sz="4" w:space="0" w:color="auto"/>
              <w:right w:val="single" w:sz="4" w:space="0" w:color="auto"/>
            </w:tcBorders>
          </w:tcPr>
          <w:p w14:paraId="1B3EAAD0" w14:textId="77777777" w:rsidR="00A73B31" w:rsidRPr="00511225" w:rsidRDefault="00A73B31" w:rsidP="00FB5FD0">
            <w:pPr>
              <w:pStyle w:val="TAC"/>
            </w:pPr>
            <w:r w:rsidRPr="00511225">
              <w:rPr>
                <w:lang w:eastAsia="ko-KR"/>
              </w:rPr>
              <w:t>4130</w:t>
            </w:r>
          </w:p>
        </w:tc>
        <w:tc>
          <w:tcPr>
            <w:tcW w:w="977" w:type="dxa"/>
            <w:tcBorders>
              <w:top w:val="single" w:sz="4" w:space="0" w:color="auto"/>
              <w:left w:val="single" w:sz="4" w:space="0" w:color="auto"/>
              <w:bottom w:val="single" w:sz="4" w:space="0" w:color="auto"/>
              <w:right w:val="single" w:sz="4" w:space="0" w:color="auto"/>
            </w:tcBorders>
          </w:tcPr>
          <w:p w14:paraId="4E2BA802"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vAlign w:val="center"/>
          </w:tcPr>
          <w:p w14:paraId="7BD93947"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57774FDA" w14:textId="77777777" w:rsidR="00A73B31" w:rsidRPr="00511225" w:rsidRDefault="00A73B31" w:rsidP="00FB5FD0">
            <w:pPr>
              <w:pStyle w:val="TAC"/>
              <w:rPr>
                <w:rFonts w:eastAsia="Malgun Gothic"/>
                <w:lang w:eastAsia="ko-KR"/>
              </w:rPr>
            </w:pPr>
            <w:r w:rsidRPr="00511225">
              <w:t>N/A</w:t>
            </w:r>
          </w:p>
        </w:tc>
      </w:tr>
      <w:bookmarkEnd w:id="13"/>
    </w:tbl>
    <w:p w14:paraId="72F3194C" w14:textId="77777777" w:rsidR="00A73B31" w:rsidRPr="00511225" w:rsidRDefault="00A73B31" w:rsidP="00A73B31"/>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73B31" w:rsidRPr="00511225" w14:paraId="3E6E71CF" w14:textId="77777777" w:rsidTr="00FB5FD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31E61BB" w14:textId="77777777" w:rsidR="00A73B31" w:rsidRPr="00511225" w:rsidRDefault="00A73B31" w:rsidP="00FB5FD0">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F983D24" w14:textId="77777777" w:rsidR="00A73B31" w:rsidRPr="00511225" w:rsidRDefault="00A73B31" w:rsidP="00FB5FD0">
            <w:pPr>
              <w:pStyle w:val="TAH"/>
            </w:pPr>
            <w:r w:rsidRPr="00511225">
              <w:t>Source of IMD</w:t>
            </w:r>
          </w:p>
        </w:tc>
      </w:tr>
      <w:tr w:rsidR="00A73B31" w:rsidRPr="00511225" w14:paraId="329B57A9" w14:textId="77777777" w:rsidTr="00FB5FD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E10E30C" w14:textId="77777777" w:rsidR="00A73B31" w:rsidRPr="00511225" w:rsidRDefault="00A73B31" w:rsidP="00FB5FD0">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8E31CD3" w14:textId="77777777" w:rsidR="00A73B31" w:rsidRPr="00511225" w:rsidRDefault="00A73B31" w:rsidP="00FB5FD0">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1BD59FD9" w14:textId="77777777" w:rsidR="00A73B31" w:rsidRPr="00511225" w:rsidRDefault="00A73B31" w:rsidP="00FB5FD0">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6D620F76" w14:textId="77777777" w:rsidR="00A73B31" w:rsidRPr="00511225" w:rsidRDefault="00A73B31" w:rsidP="00FB5FD0">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65F81495" w14:textId="77777777" w:rsidR="00A73B31" w:rsidRPr="00511225" w:rsidRDefault="00A73B31" w:rsidP="00FB5FD0">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793A7590" w14:textId="77777777" w:rsidR="00A73B31" w:rsidRPr="00511225" w:rsidRDefault="00A73B31" w:rsidP="00FB5FD0">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52BD028F" w14:textId="77777777" w:rsidR="00A73B31" w:rsidRPr="00511225" w:rsidRDefault="00A73B31" w:rsidP="00FB5FD0">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3817FB7F" w14:textId="77777777" w:rsidR="00A73B31" w:rsidRPr="00511225" w:rsidRDefault="00A73B31" w:rsidP="00FB5FD0">
            <w:pPr>
              <w:pStyle w:val="TAH"/>
            </w:pPr>
            <w:r w:rsidRPr="00511225">
              <w:t>Duplex mode</w:t>
            </w:r>
          </w:p>
        </w:tc>
        <w:tc>
          <w:tcPr>
            <w:tcW w:w="1057" w:type="dxa"/>
            <w:tcBorders>
              <w:top w:val="nil"/>
              <w:left w:val="single" w:sz="4" w:space="0" w:color="auto"/>
              <w:bottom w:val="nil"/>
              <w:right w:val="single" w:sz="4" w:space="0" w:color="auto"/>
            </w:tcBorders>
            <w:shd w:val="clear" w:color="auto" w:fill="auto"/>
          </w:tcPr>
          <w:p w14:paraId="0B17FEEC" w14:textId="77777777" w:rsidR="00A73B31" w:rsidRPr="00511225" w:rsidRDefault="00A73B31" w:rsidP="00FB5FD0">
            <w:pPr>
              <w:pStyle w:val="TAH"/>
            </w:pPr>
          </w:p>
        </w:tc>
      </w:tr>
      <w:tr w:rsidR="00A73B31" w:rsidRPr="00511225" w14:paraId="58DC3888"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C7EC384" w14:textId="77777777" w:rsidR="00A73B31" w:rsidRPr="00511225" w:rsidRDefault="00A73B31" w:rsidP="00FB5FD0">
            <w:pPr>
              <w:pStyle w:val="TAC"/>
              <w:rPr>
                <w:lang w:eastAsia="zh-CN"/>
              </w:rPr>
            </w:pPr>
            <w:r w:rsidRPr="00511225">
              <w:rPr>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761F5F9D" w14:textId="77777777" w:rsidR="00A73B31" w:rsidRPr="00511225" w:rsidRDefault="00A73B31" w:rsidP="00FB5FD0">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2CA400DF" w14:textId="77777777" w:rsidR="00A73B31" w:rsidRPr="00511225" w:rsidRDefault="00A73B31" w:rsidP="00FB5FD0">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2AC24826"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A56AB2C"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9F1C13A" w14:textId="77777777" w:rsidR="00A73B31" w:rsidRPr="00511225" w:rsidRDefault="00A73B31" w:rsidP="00FB5FD0">
            <w:pPr>
              <w:pStyle w:val="TAC"/>
            </w:pPr>
            <w:r w:rsidRPr="00511225">
              <w:t>1815</w:t>
            </w:r>
          </w:p>
        </w:tc>
        <w:tc>
          <w:tcPr>
            <w:tcW w:w="977" w:type="dxa"/>
            <w:tcBorders>
              <w:top w:val="single" w:sz="4" w:space="0" w:color="auto"/>
              <w:left w:val="single" w:sz="4" w:space="0" w:color="auto"/>
              <w:bottom w:val="single" w:sz="4" w:space="0" w:color="auto"/>
              <w:right w:val="single" w:sz="4" w:space="0" w:color="auto"/>
            </w:tcBorders>
          </w:tcPr>
          <w:p w14:paraId="7A8EACDA"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E8A1EC8"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3CBB49A" w14:textId="77777777" w:rsidR="00A73B31" w:rsidRPr="00511225" w:rsidRDefault="00A73B31" w:rsidP="00FB5FD0">
            <w:pPr>
              <w:pStyle w:val="TAC"/>
            </w:pPr>
            <w:r w:rsidRPr="00511225">
              <w:t>N/A</w:t>
            </w:r>
          </w:p>
        </w:tc>
      </w:tr>
      <w:tr w:rsidR="00A73B31" w:rsidRPr="00511225" w14:paraId="02A8E01A"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371A947"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77C38A"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F954832" w14:textId="77777777" w:rsidR="00A73B31" w:rsidRPr="00511225" w:rsidRDefault="00A73B31" w:rsidP="00FB5FD0">
            <w:pPr>
              <w:pStyle w:val="TAC"/>
            </w:pPr>
            <w:r w:rsidRPr="00511225">
              <w:t>3900</w:t>
            </w:r>
          </w:p>
        </w:tc>
        <w:tc>
          <w:tcPr>
            <w:tcW w:w="964" w:type="dxa"/>
            <w:tcBorders>
              <w:top w:val="single" w:sz="4" w:space="0" w:color="auto"/>
              <w:left w:val="single" w:sz="4" w:space="0" w:color="auto"/>
              <w:bottom w:val="single" w:sz="4" w:space="0" w:color="auto"/>
              <w:right w:val="single" w:sz="4" w:space="0" w:color="auto"/>
            </w:tcBorders>
          </w:tcPr>
          <w:p w14:paraId="0CFF6F73"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E63349E"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EE660D2" w14:textId="77777777" w:rsidR="00A73B31" w:rsidRPr="00511225" w:rsidRDefault="00A73B31" w:rsidP="00FB5FD0">
            <w:pPr>
              <w:pStyle w:val="TAC"/>
            </w:pPr>
            <w:r w:rsidRPr="00511225">
              <w:t>3900</w:t>
            </w:r>
          </w:p>
        </w:tc>
        <w:tc>
          <w:tcPr>
            <w:tcW w:w="977" w:type="dxa"/>
            <w:tcBorders>
              <w:top w:val="single" w:sz="4" w:space="0" w:color="auto"/>
              <w:left w:val="single" w:sz="4" w:space="0" w:color="auto"/>
              <w:bottom w:val="single" w:sz="4" w:space="0" w:color="auto"/>
              <w:right w:val="single" w:sz="4" w:space="0" w:color="auto"/>
            </w:tcBorders>
          </w:tcPr>
          <w:p w14:paraId="671D46CE"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9324A0A"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94F4F7A" w14:textId="77777777" w:rsidR="00A73B31" w:rsidRPr="00511225" w:rsidRDefault="00A73B31" w:rsidP="00FB5FD0">
            <w:pPr>
              <w:pStyle w:val="TAC"/>
            </w:pPr>
            <w:r w:rsidRPr="00511225">
              <w:t>N/A</w:t>
            </w:r>
          </w:p>
        </w:tc>
      </w:tr>
      <w:tr w:rsidR="00A73B31" w:rsidRPr="00511225" w14:paraId="74A5C5F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3AA04B0"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82931B" w14:textId="77777777" w:rsidR="00A73B31" w:rsidRPr="00511225" w:rsidRDefault="00A73B31" w:rsidP="00FB5FD0">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8524202" w14:textId="77777777" w:rsidR="00A73B31" w:rsidRPr="00511225" w:rsidRDefault="00A73B31" w:rsidP="00FB5FD0">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6BB2058"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3D48CBD"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C27EE0D" w14:textId="77777777" w:rsidR="00A73B31" w:rsidRPr="00511225" w:rsidRDefault="00A73B31" w:rsidP="00FB5FD0">
            <w:pPr>
              <w:pStyle w:val="TAC"/>
            </w:pPr>
            <w:r w:rsidRPr="00511225">
              <w:t>2640</w:t>
            </w:r>
          </w:p>
        </w:tc>
        <w:tc>
          <w:tcPr>
            <w:tcW w:w="977" w:type="dxa"/>
            <w:tcBorders>
              <w:top w:val="single" w:sz="4" w:space="0" w:color="auto"/>
              <w:left w:val="single" w:sz="4" w:space="0" w:color="auto"/>
              <w:bottom w:val="single" w:sz="4" w:space="0" w:color="auto"/>
              <w:right w:val="single" w:sz="4" w:space="0" w:color="auto"/>
            </w:tcBorders>
          </w:tcPr>
          <w:p w14:paraId="12E435D4" w14:textId="77777777" w:rsidR="00A73B31" w:rsidRPr="00511225" w:rsidRDefault="00A73B31" w:rsidP="00FB5FD0">
            <w:pPr>
              <w:pStyle w:val="TAC"/>
            </w:pPr>
            <w:r w:rsidRPr="00511225">
              <w:t>5.3</w:t>
            </w:r>
          </w:p>
        </w:tc>
        <w:tc>
          <w:tcPr>
            <w:tcW w:w="828" w:type="dxa"/>
            <w:tcBorders>
              <w:top w:val="single" w:sz="4" w:space="0" w:color="auto"/>
              <w:left w:val="single" w:sz="4" w:space="0" w:color="auto"/>
              <w:bottom w:val="single" w:sz="4" w:space="0" w:color="auto"/>
              <w:right w:val="single" w:sz="4" w:space="0" w:color="auto"/>
            </w:tcBorders>
          </w:tcPr>
          <w:p w14:paraId="57F1B5F8"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EDECE85" w14:textId="77777777" w:rsidR="00A73B31" w:rsidRPr="00511225" w:rsidRDefault="00A73B31" w:rsidP="00FB5FD0">
            <w:pPr>
              <w:pStyle w:val="TAC"/>
            </w:pPr>
            <w:r w:rsidRPr="00511225">
              <w:t>IMD5</w:t>
            </w:r>
          </w:p>
        </w:tc>
      </w:tr>
      <w:tr w:rsidR="00A73B31" w:rsidRPr="00511225" w14:paraId="616D813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6A791AF"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8CA60A" w14:textId="77777777" w:rsidR="00A73B31" w:rsidRPr="00511225" w:rsidRDefault="00A73B31" w:rsidP="00FB5FD0">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FCAA1B3" w14:textId="77777777" w:rsidR="00A73B31" w:rsidRPr="00511225" w:rsidRDefault="00A73B31" w:rsidP="00FB5FD0">
            <w:pPr>
              <w:pStyle w:val="TAC"/>
            </w:pPr>
            <w:r w:rsidRPr="00511225">
              <w:t>2620</w:t>
            </w:r>
          </w:p>
        </w:tc>
        <w:tc>
          <w:tcPr>
            <w:tcW w:w="964" w:type="dxa"/>
            <w:tcBorders>
              <w:top w:val="single" w:sz="4" w:space="0" w:color="auto"/>
              <w:left w:val="single" w:sz="4" w:space="0" w:color="auto"/>
              <w:bottom w:val="single" w:sz="4" w:space="0" w:color="auto"/>
              <w:right w:val="single" w:sz="4" w:space="0" w:color="auto"/>
            </w:tcBorders>
          </w:tcPr>
          <w:p w14:paraId="4BAA4896"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EAF865F"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EC2C939" w14:textId="77777777" w:rsidR="00A73B31" w:rsidRPr="00511225" w:rsidRDefault="00A73B31" w:rsidP="00FB5FD0">
            <w:pPr>
              <w:pStyle w:val="TAC"/>
            </w:pPr>
            <w:r w:rsidRPr="00511225">
              <w:t>2620</w:t>
            </w:r>
          </w:p>
        </w:tc>
        <w:tc>
          <w:tcPr>
            <w:tcW w:w="977" w:type="dxa"/>
            <w:tcBorders>
              <w:top w:val="single" w:sz="4" w:space="0" w:color="auto"/>
              <w:left w:val="single" w:sz="4" w:space="0" w:color="auto"/>
              <w:bottom w:val="single" w:sz="4" w:space="0" w:color="auto"/>
              <w:right w:val="single" w:sz="4" w:space="0" w:color="auto"/>
            </w:tcBorders>
          </w:tcPr>
          <w:p w14:paraId="61AE59F6"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8BE0C6E"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DEFBE8A" w14:textId="77777777" w:rsidR="00A73B31" w:rsidRPr="00511225" w:rsidRDefault="00A73B31" w:rsidP="00FB5FD0">
            <w:pPr>
              <w:pStyle w:val="TAC"/>
            </w:pPr>
            <w:r w:rsidRPr="00511225">
              <w:t>N/A</w:t>
            </w:r>
          </w:p>
        </w:tc>
      </w:tr>
      <w:tr w:rsidR="00A73B31" w:rsidRPr="00511225" w14:paraId="1314C5E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103B11D"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AE88F7"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3C946FE" w14:textId="77777777" w:rsidR="00A73B31" w:rsidRPr="00511225" w:rsidRDefault="00A73B31" w:rsidP="00FB5FD0">
            <w:pPr>
              <w:pStyle w:val="TAC"/>
            </w:pPr>
            <w:r w:rsidRPr="00511225">
              <w:t>3400</w:t>
            </w:r>
          </w:p>
        </w:tc>
        <w:tc>
          <w:tcPr>
            <w:tcW w:w="964" w:type="dxa"/>
            <w:tcBorders>
              <w:top w:val="single" w:sz="4" w:space="0" w:color="auto"/>
              <w:left w:val="single" w:sz="4" w:space="0" w:color="auto"/>
              <w:bottom w:val="single" w:sz="4" w:space="0" w:color="auto"/>
              <w:right w:val="single" w:sz="4" w:space="0" w:color="auto"/>
            </w:tcBorders>
          </w:tcPr>
          <w:p w14:paraId="6BB56140"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860D26E"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5759B4E" w14:textId="77777777" w:rsidR="00A73B31" w:rsidRPr="00511225" w:rsidRDefault="00A73B31" w:rsidP="00FB5FD0">
            <w:pPr>
              <w:pStyle w:val="TAC"/>
            </w:pPr>
            <w:r w:rsidRPr="00511225">
              <w:t>3400</w:t>
            </w:r>
          </w:p>
        </w:tc>
        <w:tc>
          <w:tcPr>
            <w:tcW w:w="977" w:type="dxa"/>
            <w:tcBorders>
              <w:top w:val="single" w:sz="4" w:space="0" w:color="auto"/>
              <w:left w:val="single" w:sz="4" w:space="0" w:color="auto"/>
              <w:bottom w:val="single" w:sz="4" w:space="0" w:color="auto"/>
              <w:right w:val="single" w:sz="4" w:space="0" w:color="auto"/>
            </w:tcBorders>
          </w:tcPr>
          <w:p w14:paraId="2BD3D4E8"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89B8C63"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265B671" w14:textId="77777777" w:rsidR="00A73B31" w:rsidRPr="00511225" w:rsidRDefault="00A73B31" w:rsidP="00FB5FD0">
            <w:pPr>
              <w:pStyle w:val="TAC"/>
            </w:pPr>
            <w:r w:rsidRPr="00511225">
              <w:t>N/A</w:t>
            </w:r>
          </w:p>
        </w:tc>
      </w:tr>
      <w:tr w:rsidR="00A73B31" w:rsidRPr="00511225" w14:paraId="6CFBC3B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EF9C368"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CA4100" w14:textId="77777777" w:rsidR="00A73B31" w:rsidRPr="00511225" w:rsidRDefault="00A73B31" w:rsidP="00FB5FD0">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602C7D22" w14:textId="77777777" w:rsidR="00A73B31" w:rsidRPr="00511225" w:rsidRDefault="00A73B31" w:rsidP="00FB5FD0">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5C95CFE"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901355F"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E6940B8" w14:textId="77777777" w:rsidR="00A73B31" w:rsidRPr="00511225" w:rsidRDefault="00A73B31" w:rsidP="00FB5FD0">
            <w:pPr>
              <w:pStyle w:val="TAC"/>
            </w:pPr>
            <w:r w:rsidRPr="00511225">
              <w:t>1840</w:t>
            </w:r>
          </w:p>
        </w:tc>
        <w:tc>
          <w:tcPr>
            <w:tcW w:w="977" w:type="dxa"/>
            <w:tcBorders>
              <w:top w:val="single" w:sz="4" w:space="0" w:color="auto"/>
              <w:left w:val="single" w:sz="4" w:space="0" w:color="auto"/>
              <w:bottom w:val="single" w:sz="4" w:space="0" w:color="auto"/>
              <w:right w:val="single" w:sz="4" w:space="0" w:color="auto"/>
            </w:tcBorders>
          </w:tcPr>
          <w:p w14:paraId="26E4D06D" w14:textId="77777777" w:rsidR="00A73B31" w:rsidRPr="00511225" w:rsidRDefault="00A73B31" w:rsidP="00FB5FD0">
            <w:pPr>
              <w:pStyle w:val="TAC"/>
            </w:pPr>
            <w:r w:rsidRPr="00511225">
              <w:t>16.4</w:t>
            </w:r>
          </w:p>
        </w:tc>
        <w:tc>
          <w:tcPr>
            <w:tcW w:w="828" w:type="dxa"/>
            <w:tcBorders>
              <w:top w:val="single" w:sz="4" w:space="0" w:color="auto"/>
              <w:left w:val="single" w:sz="4" w:space="0" w:color="auto"/>
              <w:bottom w:val="single" w:sz="4" w:space="0" w:color="auto"/>
              <w:right w:val="single" w:sz="4" w:space="0" w:color="auto"/>
            </w:tcBorders>
          </w:tcPr>
          <w:p w14:paraId="331CA98F"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DA1A31F" w14:textId="77777777" w:rsidR="00A73B31" w:rsidRPr="00511225" w:rsidRDefault="00A73B31" w:rsidP="00FB5FD0">
            <w:pPr>
              <w:pStyle w:val="TAC"/>
            </w:pPr>
            <w:r w:rsidRPr="00511225">
              <w:t>IMD3</w:t>
            </w:r>
          </w:p>
        </w:tc>
      </w:tr>
      <w:tr w:rsidR="00A73B31" w:rsidRPr="00511225" w14:paraId="0ECE491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190FDA8"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5FE157" w14:textId="77777777" w:rsidR="00A73B31" w:rsidRPr="00511225" w:rsidRDefault="00A73B31" w:rsidP="00FB5FD0">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35468C6" w14:textId="77777777" w:rsidR="00A73B31" w:rsidRPr="00511225" w:rsidRDefault="00A73B31" w:rsidP="00FB5FD0">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4844472D"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E6B729E"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B191F77" w14:textId="77777777" w:rsidR="00A73B31" w:rsidRPr="00511225" w:rsidRDefault="00A73B31" w:rsidP="00FB5FD0">
            <w:pPr>
              <w:pStyle w:val="TAC"/>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0DD9130B"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BBC3562"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E58C6C4" w14:textId="77777777" w:rsidR="00A73B31" w:rsidRPr="00511225" w:rsidRDefault="00A73B31" w:rsidP="00FB5FD0">
            <w:pPr>
              <w:pStyle w:val="TAC"/>
            </w:pPr>
            <w:r w:rsidRPr="00511225">
              <w:t>N/A</w:t>
            </w:r>
          </w:p>
        </w:tc>
      </w:tr>
      <w:tr w:rsidR="00A73B31" w:rsidRPr="00511225" w14:paraId="0B656BE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AD5A7F5"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991DE0" w14:textId="77777777" w:rsidR="00A73B31" w:rsidRPr="00511225" w:rsidRDefault="00A73B31" w:rsidP="00FB5FD0">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3A1BD2DF" w14:textId="77777777" w:rsidR="00A73B31" w:rsidRPr="00511225" w:rsidRDefault="00A73B31" w:rsidP="00FB5FD0">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58758D33"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0B6D5B7"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1318E71" w14:textId="77777777" w:rsidR="00A73B31" w:rsidRPr="00511225" w:rsidRDefault="00A73B31" w:rsidP="00FB5FD0">
            <w:pPr>
              <w:pStyle w:val="TAC"/>
            </w:pPr>
            <w:r w:rsidRPr="00511225">
              <w:t>1815</w:t>
            </w:r>
          </w:p>
        </w:tc>
        <w:tc>
          <w:tcPr>
            <w:tcW w:w="977" w:type="dxa"/>
            <w:tcBorders>
              <w:top w:val="single" w:sz="4" w:space="0" w:color="auto"/>
              <w:left w:val="single" w:sz="4" w:space="0" w:color="auto"/>
              <w:bottom w:val="single" w:sz="4" w:space="0" w:color="auto"/>
              <w:right w:val="single" w:sz="4" w:space="0" w:color="auto"/>
            </w:tcBorders>
          </w:tcPr>
          <w:p w14:paraId="15327166"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B3522B5"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0814CA0" w14:textId="77777777" w:rsidR="00A73B31" w:rsidRPr="00511225" w:rsidRDefault="00A73B31" w:rsidP="00FB5FD0">
            <w:pPr>
              <w:pStyle w:val="TAC"/>
            </w:pPr>
            <w:r w:rsidRPr="00511225">
              <w:t>N/A</w:t>
            </w:r>
          </w:p>
        </w:tc>
      </w:tr>
      <w:tr w:rsidR="00A73B31" w:rsidRPr="00511225" w14:paraId="6BAC504A"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E9EF63"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917AB6"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91D7879" w14:textId="77777777" w:rsidR="00A73B31" w:rsidRPr="00511225" w:rsidRDefault="00A73B31" w:rsidP="00FB5FD0">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AA3AA6C"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3CDE3CC"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CA8FEF9" w14:textId="77777777" w:rsidR="00A73B31" w:rsidRPr="00511225" w:rsidRDefault="00A73B31" w:rsidP="00FB5FD0">
            <w:pPr>
              <w:pStyle w:val="TAC"/>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3A4A65A8" w14:textId="77777777" w:rsidR="00A73B31" w:rsidRPr="00511225" w:rsidRDefault="00A73B31" w:rsidP="00FB5FD0">
            <w:pPr>
              <w:pStyle w:val="TAC"/>
            </w:pPr>
            <w:r w:rsidRPr="00511225">
              <w:t>16.8</w:t>
            </w:r>
          </w:p>
        </w:tc>
        <w:tc>
          <w:tcPr>
            <w:tcW w:w="828" w:type="dxa"/>
            <w:tcBorders>
              <w:top w:val="single" w:sz="4" w:space="0" w:color="auto"/>
              <w:left w:val="single" w:sz="4" w:space="0" w:color="auto"/>
              <w:bottom w:val="single" w:sz="4" w:space="0" w:color="auto"/>
              <w:right w:val="single" w:sz="4" w:space="0" w:color="auto"/>
            </w:tcBorders>
          </w:tcPr>
          <w:p w14:paraId="532AB7A5"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8D41813" w14:textId="77777777" w:rsidR="00A73B31" w:rsidRPr="00511225" w:rsidRDefault="00A73B31" w:rsidP="00FB5FD0">
            <w:pPr>
              <w:pStyle w:val="TAC"/>
            </w:pPr>
            <w:r w:rsidRPr="00511225">
              <w:t>IMD3</w:t>
            </w:r>
            <w:r w:rsidRPr="00511225">
              <w:rPr>
                <w:vertAlign w:val="superscript"/>
              </w:rPr>
              <w:t>1</w:t>
            </w:r>
          </w:p>
        </w:tc>
      </w:tr>
    </w:tbl>
    <w:p w14:paraId="4C911A59" w14:textId="77777777" w:rsidR="00A73B31" w:rsidRPr="00511225" w:rsidRDefault="00A73B31" w:rsidP="00A73B31"/>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73B31" w:rsidRPr="00511225" w14:paraId="38475673" w14:textId="77777777" w:rsidTr="00FB5FD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5AC9EB9" w14:textId="77777777" w:rsidR="00A73B31" w:rsidRPr="00511225" w:rsidRDefault="00A73B31" w:rsidP="00FB5FD0">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A52099A" w14:textId="77777777" w:rsidR="00A73B31" w:rsidRPr="00511225" w:rsidRDefault="00A73B31" w:rsidP="00FB5FD0">
            <w:pPr>
              <w:pStyle w:val="TAH"/>
            </w:pPr>
            <w:r w:rsidRPr="00511225">
              <w:t>Source of IMD</w:t>
            </w:r>
          </w:p>
        </w:tc>
      </w:tr>
      <w:tr w:rsidR="00A73B31" w:rsidRPr="00511225" w14:paraId="631A4609" w14:textId="77777777" w:rsidTr="00FB5FD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3CC5D36" w14:textId="77777777" w:rsidR="00A73B31" w:rsidRPr="00511225" w:rsidRDefault="00A73B31" w:rsidP="00FB5FD0">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2209584" w14:textId="77777777" w:rsidR="00A73B31" w:rsidRPr="00511225" w:rsidRDefault="00A73B31" w:rsidP="00FB5FD0">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6714CBEE" w14:textId="77777777" w:rsidR="00A73B31" w:rsidRPr="00511225" w:rsidRDefault="00A73B31" w:rsidP="00FB5FD0">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23E067B8" w14:textId="77777777" w:rsidR="00A73B31" w:rsidRPr="00511225" w:rsidRDefault="00A73B31" w:rsidP="00FB5FD0">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72F7B3CA" w14:textId="77777777" w:rsidR="00A73B31" w:rsidRPr="00511225" w:rsidRDefault="00A73B31" w:rsidP="00FB5FD0">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23B94432" w14:textId="77777777" w:rsidR="00A73B31" w:rsidRPr="00511225" w:rsidRDefault="00A73B31" w:rsidP="00FB5FD0">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579F6BA" w14:textId="77777777" w:rsidR="00A73B31" w:rsidRPr="00511225" w:rsidRDefault="00A73B31" w:rsidP="00FB5FD0">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02FAF8C5" w14:textId="77777777" w:rsidR="00A73B31" w:rsidRPr="00511225" w:rsidRDefault="00A73B31" w:rsidP="00FB5FD0">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71263DB5" w14:textId="77777777" w:rsidR="00A73B31" w:rsidRPr="00511225" w:rsidRDefault="00A73B31" w:rsidP="00FB5FD0">
            <w:pPr>
              <w:pStyle w:val="TAH"/>
            </w:pPr>
          </w:p>
        </w:tc>
      </w:tr>
      <w:tr w:rsidR="00A73B31" w:rsidRPr="00511225" w14:paraId="2FA5A8EF"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FDACCD" w14:textId="77777777" w:rsidR="00A73B31" w:rsidRPr="00511225" w:rsidRDefault="00A73B31" w:rsidP="00FB5FD0">
            <w:pPr>
              <w:pStyle w:val="TAC"/>
              <w:rPr>
                <w:lang w:eastAsia="zh-CN"/>
              </w:rPr>
            </w:pPr>
            <w:r w:rsidRPr="00511225">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7BDAECAA" w14:textId="77777777" w:rsidR="00A73B31" w:rsidRPr="00511225" w:rsidRDefault="00A73B31" w:rsidP="00FB5FD0">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18B63ECF" w14:textId="77777777" w:rsidR="00A73B31" w:rsidRPr="00511225" w:rsidRDefault="00A73B31" w:rsidP="00FB5FD0">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229437C9"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B2CD06B"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1446DC3" w14:textId="77777777" w:rsidR="00A73B31" w:rsidRPr="00511225" w:rsidRDefault="00A73B31" w:rsidP="00FB5FD0">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6933CA53" w14:textId="77777777" w:rsidR="00A73B31" w:rsidRPr="00511225" w:rsidRDefault="00A73B31" w:rsidP="00FB5FD0">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02E5AEFE"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076FBC6" w14:textId="77777777" w:rsidR="00A73B31" w:rsidRPr="00511225" w:rsidRDefault="00A73B31" w:rsidP="00FB5FD0">
            <w:pPr>
              <w:pStyle w:val="TAC"/>
            </w:pPr>
            <w:r w:rsidRPr="00511225">
              <w:t>IMD5</w:t>
            </w:r>
          </w:p>
        </w:tc>
      </w:tr>
      <w:tr w:rsidR="00A73B31" w:rsidRPr="00511225" w14:paraId="2CF9BB8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14EA6AE"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5D0A1F" w14:textId="77777777" w:rsidR="00A73B31" w:rsidRPr="00511225" w:rsidRDefault="00A73B31" w:rsidP="00FB5FD0">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295A27D9" w14:textId="77777777" w:rsidR="00A73B31" w:rsidRPr="00511225" w:rsidRDefault="00A73B31" w:rsidP="00FB5FD0">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02B773F2"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2E7C2A9"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023ACA2" w14:textId="77777777" w:rsidR="00A73B31" w:rsidRPr="00511225" w:rsidRDefault="00A73B31" w:rsidP="00FB5FD0">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13A2882A"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D4E6768"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3E1EACF" w14:textId="77777777" w:rsidR="00A73B31" w:rsidRPr="00511225" w:rsidRDefault="00A73B31" w:rsidP="00FB5FD0">
            <w:pPr>
              <w:pStyle w:val="TAC"/>
            </w:pPr>
            <w:r w:rsidRPr="00511225">
              <w:t>N/A</w:t>
            </w:r>
          </w:p>
        </w:tc>
      </w:tr>
      <w:tr w:rsidR="00A73B31" w:rsidRPr="00511225" w14:paraId="239D430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39AEF1A"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D36480"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DC37B35" w14:textId="77777777" w:rsidR="00A73B31" w:rsidRPr="00511225" w:rsidRDefault="00A73B31" w:rsidP="00FB5FD0">
            <w:pPr>
              <w:pStyle w:val="TAC"/>
            </w:pPr>
            <w:r w:rsidRPr="00511225">
              <w:t>3710</w:t>
            </w:r>
          </w:p>
        </w:tc>
        <w:tc>
          <w:tcPr>
            <w:tcW w:w="964" w:type="dxa"/>
            <w:tcBorders>
              <w:top w:val="single" w:sz="4" w:space="0" w:color="auto"/>
              <w:left w:val="single" w:sz="4" w:space="0" w:color="auto"/>
              <w:bottom w:val="single" w:sz="4" w:space="0" w:color="auto"/>
              <w:right w:val="single" w:sz="4" w:space="0" w:color="auto"/>
            </w:tcBorders>
          </w:tcPr>
          <w:p w14:paraId="7F5A91FE"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09FB349"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9ADD4A8" w14:textId="77777777" w:rsidR="00A73B31" w:rsidRPr="00511225" w:rsidRDefault="00A73B31" w:rsidP="00FB5FD0">
            <w:pPr>
              <w:pStyle w:val="TAC"/>
            </w:pPr>
            <w:r w:rsidRPr="00511225">
              <w:t>3710</w:t>
            </w:r>
          </w:p>
        </w:tc>
        <w:tc>
          <w:tcPr>
            <w:tcW w:w="977" w:type="dxa"/>
            <w:tcBorders>
              <w:top w:val="single" w:sz="4" w:space="0" w:color="auto"/>
              <w:left w:val="single" w:sz="4" w:space="0" w:color="auto"/>
              <w:bottom w:val="single" w:sz="4" w:space="0" w:color="auto"/>
              <w:right w:val="single" w:sz="4" w:space="0" w:color="auto"/>
            </w:tcBorders>
          </w:tcPr>
          <w:p w14:paraId="3CC40267"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9D0D4C"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213FB52" w14:textId="77777777" w:rsidR="00A73B31" w:rsidRPr="00511225" w:rsidRDefault="00A73B31" w:rsidP="00FB5FD0">
            <w:pPr>
              <w:pStyle w:val="TAC"/>
            </w:pPr>
            <w:r w:rsidRPr="00511225">
              <w:t>N/A</w:t>
            </w:r>
          </w:p>
        </w:tc>
      </w:tr>
      <w:tr w:rsidR="00A73B31" w:rsidRPr="00511225" w14:paraId="1A7B908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321D70F"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444107" w14:textId="77777777" w:rsidR="00A73B31" w:rsidRPr="00511225" w:rsidRDefault="00A73B31" w:rsidP="00FB5FD0">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697F7691" w14:textId="77777777" w:rsidR="00A73B31" w:rsidRPr="00511225" w:rsidRDefault="00A73B31" w:rsidP="00FB5FD0">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59F48E63"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6075385"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21BC9D8" w14:textId="77777777" w:rsidR="00A73B31" w:rsidRPr="00511225" w:rsidRDefault="00A73B31" w:rsidP="00FB5FD0">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6F1B239B"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F31DDBA"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714227B" w14:textId="77777777" w:rsidR="00A73B31" w:rsidRPr="00511225" w:rsidRDefault="00A73B31" w:rsidP="00FB5FD0">
            <w:pPr>
              <w:pStyle w:val="TAC"/>
            </w:pPr>
            <w:r w:rsidRPr="00511225">
              <w:t>N/A</w:t>
            </w:r>
          </w:p>
        </w:tc>
      </w:tr>
      <w:tr w:rsidR="00A73B31" w:rsidRPr="00511225" w14:paraId="1E0AB45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164DF65"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DAD053" w14:textId="77777777" w:rsidR="00A73B31" w:rsidRPr="00511225" w:rsidRDefault="00A73B31" w:rsidP="00FB5FD0">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1676E78E" w14:textId="77777777" w:rsidR="00A73B31" w:rsidRPr="00511225" w:rsidRDefault="00A73B31" w:rsidP="00FB5FD0">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6A9DFF89"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A611983"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A1CA244" w14:textId="77777777" w:rsidR="00A73B31" w:rsidRPr="00511225" w:rsidRDefault="00A73B31" w:rsidP="00FB5FD0">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0789BEDB" w14:textId="77777777" w:rsidR="00A73B31" w:rsidRPr="00511225" w:rsidRDefault="00A73B31" w:rsidP="00FB5FD0">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4A6B9B38"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D2E8E02" w14:textId="77777777" w:rsidR="00A73B31" w:rsidRPr="00511225" w:rsidRDefault="00A73B31" w:rsidP="00FB5FD0">
            <w:pPr>
              <w:pStyle w:val="TAC"/>
            </w:pPr>
            <w:r w:rsidRPr="00511225">
              <w:t>IMD5</w:t>
            </w:r>
          </w:p>
        </w:tc>
      </w:tr>
      <w:tr w:rsidR="00A73B31" w:rsidRPr="00511225" w14:paraId="1E85D72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BB4A693"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6727BF"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C6CBC21" w14:textId="77777777" w:rsidR="00A73B31" w:rsidRPr="00511225" w:rsidRDefault="00A73B31" w:rsidP="00FB5FD0">
            <w:pPr>
              <w:pStyle w:val="TAC"/>
            </w:pPr>
            <w:r w:rsidRPr="00511225">
              <w:t>4080</w:t>
            </w:r>
          </w:p>
        </w:tc>
        <w:tc>
          <w:tcPr>
            <w:tcW w:w="964" w:type="dxa"/>
            <w:tcBorders>
              <w:top w:val="single" w:sz="4" w:space="0" w:color="auto"/>
              <w:left w:val="single" w:sz="4" w:space="0" w:color="auto"/>
              <w:bottom w:val="single" w:sz="4" w:space="0" w:color="auto"/>
              <w:right w:val="single" w:sz="4" w:space="0" w:color="auto"/>
            </w:tcBorders>
          </w:tcPr>
          <w:p w14:paraId="127A0DA4"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F6A0346"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510C8532" w14:textId="77777777" w:rsidR="00A73B31" w:rsidRPr="00511225" w:rsidRDefault="00A73B31" w:rsidP="00FB5FD0">
            <w:pPr>
              <w:pStyle w:val="TAC"/>
            </w:pPr>
            <w:r w:rsidRPr="00511225">
              <w:t>4080</w:t>
            </w:r>
          </w:p>
        </w:tc>
        <w:tc>
          <w:tcPr>
            <w:tcW w:w="977" w:type="dxa"/>
            <w:tcBorders>
              <w:top w:val="single" w:sz="4" w:space="0" w:color="auto"/>
              <w:left w:val="single" w:sz="4" w:space="0" w:color="auto"/>
              <w:bottom w:val="single" w:sz="4" w:space="0" w:color="auto"/>
              <w:right w:val="single" w:sz="4" w:space="0" w:color="auto"/>
            </w:tcBorders>
          </w:tcPr>
          <w:p w14:paraId="685EB73D"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4A88477"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FEE92E3" w14:textId="77777777" w:rsidR="00A73B31" w:rsidRPr="00511225" w:rsidRDefault="00A73B31" w:rsidP="00FB5FD0">
            <w:pPr>
              <w:pStyle w:val="TAC"/>
            </w:pPr>
            <w:r w:rsidRPr="00511225">
              <w:t>N/A</w:t>
            </w:r>
          </w:p>
        </w:tc>
      </w:tr>
      <w:tr w:rsidR="00A73B31" w:rsidRPr="00511225" w14:paraId="2313D5F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F9B87A0"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AECF27" w14:textId="77777777" w:rsidR="00A73B31" w:rsidRPr="00511225" w:rsidRDefault="00A73B31" w:rsidP="00FB5FD0">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394DF6B1" w14:textId="77777777" w:rsidR="00A73B31" w:rsidRPr="00511225" w:rsidRDefault="00A73B31" w:rsidP="00FB5FD0">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7EFDB0E0"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57773A4"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29C3491" w14:textId="77777777" w:rsidR="00A73B31" w:rsidRPr="00511225" w:rsidRDefault="00A73B31" w:rsidP="00FB5FD0">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2D997E49"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48E87AA"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AF77A19" w14:textId="77777777" w:rsidR="00A73B31" w:rsidRPr="00511225" w:rsidRDefault="00A73B31" w:rsidP="00FB5FD0">
            <w:pPr>
              <w:pStyle w:val="TAC"/>
            </w:pPr>
            <w:r w:rsidRPr="00511225">
              <w:t>N/A</w:t>
            </w:r>
          </w:p>
        </w:tc>
      </w:tr>
      <w:tr w:rsidR="00A73B31" w:rsidRPr="00511225" w14:paraId="0504FEA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B03559E"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F86AC9" w14:textId="77777777" w:rsidR="00A73B31" w:rsidRPr="00511225" w:rsidRDefault="00A73B31" w:rsidP="00FB5FD0">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2A257970" w14:textId="77777777" w:rsidR="00A73B31" w:rsidRPr="00511225" w:rsidRDefault="00A73B31" w:rsidP="00FB5FD0">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7AB07E0C"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E093AF"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58E8E32" w14:textId="77777777" w:rsidR="00A73B31" w:rsidRPr="00511225" w:rsidRDefault="00A73B31" w:rsidP="00FB5FD0">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08F1E40B"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2C61F3C"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5A92533" w14:textId="77777777" w:rsidR="00A73B31" w:rsidRPr="00511225" w:rsidRDefault="00A73B31" w:rsidP="00FB5FD0">
            <w:pPr>
              <w:pStyle w:val="TAC"/>
            </w:pPr>
            <w:r w:rsidRPr="00511225">
              <w:t>N/A</w:t>
            </w:r>
          </w:p>
        </w:tc>
      </w:tr>
      <w:tr w:rsidR="00A73B31" w:rsidRPr="00511225" w14:paraId="299A9FA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BAA2070"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AB4560"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D9141CE" w14:textId="77777777" w:rsidR="00A73B31" w:rsidRPr="00511225" w:rsidRDefault="00A73B31" w:rsidP="00FB5FD0">
            <w:pPr>
              <w:pStyle w:val="TAC"/>
            </w:pPr>
            <w:r w:rsidRPr="00511225">
              <w:t>3905</w:t>
            </w:r>
          </w:p>
        </w:tc>
        <w:tc>
          <w:tcPr>
            <w:tcW w:w="964" w:type="dxa"/>
            <w:tcBorders>
              <w:top w:val="single" w:sz="4" w:space="0" w:color="auto"/>
              <w:left w:val="single" w:sz="4" w:space="0" w:color="auto"/>
              <w:bottom w:val="single" w:sz="4" w:space="0" w:color="auto"/>
              <w:right w:val="single" w:sz="4" w:space="0" w:color="auto"/>
            </w:tcBorders>
          </w:tcPr>
          <w:p w14:paraId="68962BB7"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417E7F1"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429E7F0" w14:textId="77777777" w:rsidR="00A73B31" w:rsidRPr="00511225" w:rsidRDefault="00A73B31" w:rsidP="00FB5FD0">
            <w:pPr>
              <w:pStyle w:val="TAC"/>
            </w:pPr>
            <w:r w:rsidRPr="00511225">
              <w:t>3905</w:t>
            </w:r>
          </w:p>
        </w:tc>
        <w:tc>
          <w:tcPr>
            <w:tcW w:w="977" w:type="dxa"/>
            <w:tcBorders>
              <w:top w:val="single" w:sz="4" w:space="0" w:color="auto"/>
              <w:left w:val="single" w:sz="4" w:space="0" w:color="auto"/>
              <w:bottom w:val="single" w:sz="4" w:space="0" w:color="auto"/>
              <w:right w:val="single" w:sz="4" w:space="0" w:color="auto"/>
            </w:tcBorders>
          </w:tcPr>
          <w:p w14:paraId="56B39E6E" w14:textId="77777777" w:rsidR="00A73B31" w:rsidRPr="00511225" w:rsidRDefault="00A73B31" w:rsidP="00FB5FD0">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43D1BD4C"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057F68E" w14:textId="77777777" w:rsidR="00A73B31" w:rsidRPr="00511225" w:rsidRDefault="00A73B31" w:rsidP="00FB5FD0">
            <w:pPr>
              <w:pStyle w:val="TAC"/>
            </w:pPr>
            <w:r w:rsidRPr="00511225">
              <w:t>IMD5</w:t>
            </w:r>
          </w:p>
        </w:tc>
      </w:tr>
      <w:tr w:rsidR="00A73B31" w:rsidRPr="00511225" w14:paraId="761706A4"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BEB52A9" w14:textId="77777777" w:rsidR="00A73B31" w:rsidRPr="00511225" w:rsidRDefault="00A73B31" w:rsidP="00FB5FD0">
            <w:pPr>
              <w:pStyle w:val="TAC"/>
              <w:rPr>
                <w:lang w:eastAsia="zh-CN"/>
              </w:rPr>
            </w:pPr>
            <w:r w:rsidRPr="00511225">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7DCEEF70" w14:textId="77777777" w:rsidR="00A73B31" w:rsidRPr="00511225" w:rsidRDefault="00A73B31" w:rsidP="00FB5FD0">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06C497EC" w14:textId="77777777" w:rsidR="00A73B31" w:rsidRPr="00511225" w:rsidRDefault="00A73B31" w:rsidP="00FB5FD0">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3F04F281"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BD81A6D"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C7AA016" w14:textId="77777777" w:rsidR="00A73B31" w:rsidRPr="00511225" w:rsidRDefault="00A73B31" w:rsidP="00FB5FD0">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375C59B0" w14:textId="77777777" w:rsidR="00A73B31" w:rsidRPr="00511225" w:rsidRDefault="00A73B31" w:rsidP="00FB5FD0">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6CE98BC7"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6A43F23" w14:textId="77777777" w:rsidR="00A73B31" w:rsidRPr="00511225" w:rsidRDefault="00A73B31" w:rsidP="00FB5FD0">
            <w:pPr>
              <w:pStyle w:val="TAC"/>
            </w:pPr>
            <w:r w:rsidRPr="00511225">
              <w:t>IMD5</w:t>
            </w:r>
          </w:p>
        </w:tc>
      </w:tr>
      <w:tr w:rsidR="00A73B31" w:rsidRPr="00511225" w14:paraId="25F4C37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C66B51D"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3F1D56" w14:textId="77777777" w:rsidR="00A73B31" w:rsidRPr="00511225" w:rsidRDefault="00A73B31" w:rsidP="00FB5FD0">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7F553332" w14:textId="77777777" w:rsidR="00A73B31" w:rsidRPr="00511225" w:rsidRDefault="00A73B31" w:rsidP="00FB5FD0">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029A05E5"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9E0D810"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1CDCEA7" w14:textId="77777777" w:rsidR="00A73B31" w:rsidRPr="00511225" w:rsidRDefault="00A73B31" w:rsidP="00FB5FD0">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7F7DE2A3"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B6C7EBA"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C46749F" w14:textId="77777777" w:rsidR="00A73B31" w:rsidRPr="00511225" w:rsidRDefault="00A73B31" w:rsidP="00FB5FD0">
            <w:pPr>
              <w:pStyle w:val="TAC"/>
            </w:pPr>
            <w:r w:rsidRPr="00511225">
              <w:t>N/A</w:t>
            </w:r>
          </w:p>
        </w:tc>
      </w:tr>
      <w:tr w:rsidR="00A73B31" w:rsidRPr="00511225" w14:paraId="6989BAD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9FA8B0F"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B5A374"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24C6D49" w14:textId="77777777" w:rsidR="00A73B31" w:rsidRPr="00511225" w:rsidRDefault="00A73B31" w:rsidP="00FB5FD0">
            <w:pPr>
              <w:pStyle w:val="TAC"/>
            </w:pPr>
            <w:r w:rsidRPr="00511225">
              <w:t>4052</w:t>
            </w:r>
          </w:p>
        </w:tc>
        <w:tc>
          <w:tcPr>
            <w:tcW w:w="964" w:type="dxa"/>
            <w:tcBorders>
              <w:top w:val="single" w:sz="4" w:space="0" w:color="auto"/>
              <w:left w:val="single" w:sz="4" w:space="0" w:color="auto"/>
              <w:bottom w:val="single" w:sz="4" w:space="0" w:color="auto"/>
              <w:right w:val="single" w:sz="4" w:space="0" w:color="auto"/>
            </w:tcBorders>
          </w:tcPr>
          <w:p w14:paraId="290962B0"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81BB341"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9B8C319" w14:textId="77777777" w:rsidR="00A73B31" w:rsidRPr="00511225" w:rsidRDefault="00A73B31" w:rsidP="00FB5FD0">
            <w:pPr>
              <w:pStyle w:val="TAC"/>
            </w:pPr>
            <w:r w:rsidRPr="00511225">
              <w:t>4052</w:t>
            </w:r>
          </w:p>
        </w:tc>
        <w:tc>
          <w:tcPr>
            <w:tcW w:w="977" w:type="dxa"/>
            <w:tcBorders>
              <w:top w:val="single" w:sz="4" w:space="0" w:color="auto"/>
              <w:left w:val="single" w:sz="4" w:space="0" w:color="auto"/>
              <w:bottom w:val="single" w:sz="4" w:space="0" w:color="auto"/>
              <w:right w:val="single" w:sz="4" w:space="0" w:color="auto"/>
            </w:tcBorders>
          </w:tcPr>
          <w:p w14:paraId="10213A93"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5D0DE7C"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8F42705" w14:textId="77777777" w:rsidR="00A73B31" w:rsidRPr="00511225" w:rsidRDefault="00A73B31" w:rsidP="00FB5FD0">
            <w:pPr>
              <w:pStyle w:val="TAC"/>
            </w:pPr>
            <w:r w:rsidRPr="00511225">
              <w:t>N/A</w:t>
            </w:r>
          </w:p>
        </w:tc>
      </w:tr>
      <w:tr w:rsidR="00A73B31" w:rsidRPr="00511225" w14:paraId="335EA01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3D1A3A5"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7FCD1A" w14:textId="77777777" w:rsidR="00A73B31" w:rsidRPr="00511225" w:rsidRDefault="00A73B31" w:rsidP="00FB5FD0">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4DEC4852" w14:textId="77777777" w:rsidR="00A73B31" w:rsidRPr="00511225" w:rsidRDefault="00A73B31" w:rsidP="00FB5FD0">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7C9F3E96"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43107AB"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7FFD24E" w14:textId="77777777" w:rsidR="00A73B31" w:rsidRPr="00511225" w:rsidRDefault="00A73B31" w:rsidP="00FB5FD0">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5C33FA76"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11C71EF"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B4BBB56" w14:textId="77777777" w:rsidR="00A73B31" w:rsidRPr="00511225" w:rsidRDefault="00A73B31" w:rsidP="00FB5FD0">
            <w:pPr>
              <w:pStyle w:val="TAC"/>
            </w:pPr>
            <w:r w:rsidRPr="00511225">
              <w:t>N/A</w:t>
            </w:r>
          </w:p>
        </w:tc>
      </w:tr>
      <w:tr w:rsidR="00A73B31" w:rsidRPr="00511225" w14:paraId="7E7C7DA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03087FE"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DDFBDA" w14:textId="77777777" w:rsidR="00A73B31" w:rsidRPr="00511225" w:rsidRDefault="00A73B31" w:rsidP="00FB5FD0">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0F13DF92" w14:textId="77777777" w:rsidR="00A73B31" w:rsidRPr="00511225" w:rsidRDefault="00A73B31" w:rsidP="00FB5FD0">
            <w:pPr>
              <w:pStyle w:val="TAC"/>
            </w:pPr>
            <w:r w:rsidRPr="00511225">
              <w:t>795.5</w:t>
            </w:r>
          </w:p>
        </w:tc>
        <w:tc>
          <w:tcPr>
            <w:tcW w:w="964" w:type="dxa"/>
            <w:tcBorders>
              <w:top w:val="single" w:sz="4" w:space="0" w:color="auto"/>
              <w:left w:val="single" w:sz="4" w:space="0" w:color="auto"/>
              <w:bottom w:val="single" w:sz="4" w:space="0" w:color="auto"/>
              <w:right w:val="single" w:sz="4" w:space="0" w:color="auto"/>
            </w:tcBorders>
          </w:tcPr>
          <w:p w14:paraId="0874A3CF"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DBCDF69"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1D3CD95" w14:textId="77777777" w:rsidR="00A73B31" w:rsidRPr="00511225" w:rsidRDefault="00A73B31" w:rsidP="00FB5FD0">
            <w:pPr>
              <w:pStyle w:val="TAC"/>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4582B282" w14:textId="77777777" w:rsidR="00A73B31" w:rsidRPr="00511225" w:rsidRDefault="00A73B31" w:rsidP="00FB5FD0">
            <w:pPr>
              <w:pStyle w:val="TAC"/>
            </w:pPr>
            <w:r w:rsidRPr="00511225">
              <w:t>11.6</w:t>
            </w:r>
          </w:p>
        </w:tc>
        <w:tc>
          <w:tcPr>
            <w:tcW w:w="828" w:type="dxa"/>
            <w:tcBorders>
              <w:top w:val="single" w:sz="4" w:space="0" w:color="auto"/>
              <w:left w:val="single" w:sz="4" w:space="0" w:color="auto"/>
              <w:bottom w:val="single" w:sz="4" w:space="0" w:color="auto"/>
              <w:right w:val="single" w:sz="4" w:space="0" w:color="auto"/>
            </w:tcBorders>
          </w:tcPr>
          <w:p w14:paraId="4206F5D9"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01270C2" w14:textId="77777777" w:rsidR="00A73B31" w:rsidRPr="00511225" w:rsidRDefault="00A73B31" w:rsidP="00FB5FD0">
            <w:pPr>
              <w:pStyle w:val="TAC"/>
            </w:pPr>
            <w:r w:rsidRPr="00511225">
              <w:t>IMD4</w:t>
            </w:r>
            <w:r w:rsidRPr="00511225">
              <w:rPr>
                <w:vertAlign w:val="superscript"/>
              </w:rPr>
              <w:t>1</w:t>
            </w:r>
          </w:p>
        </w:tc>
      </w:tr>
      <w:tr w:rsidR="00A73B31" w:rsidRPr="00511225" w14:paraId="348BFD5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8EDF5FF"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02E844"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6954E20" w14:textId="77777777" w:rsidR="00A73B31" w:rsidRPr="00511225" w:rsidRDefault="00A73B31" w:rsidP="00FB5FD0">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28E2D7CD"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17D9377"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98EF459" w14:textId="77777777" w:rsidR="00A73B31" w:rsidRPr="00511225" w:rsidRDefault="00A73B31" w:rsidP="00FB5FD0">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2C40FC69"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4200835"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BE7BEB4" w14:textId="77777777" w:rsidR="00A73B31" w:rsidRPr="00511225" w:rsidRDefault="00A73B31" w:rsidP="00FB5FD0">
            <w:pPr>
              <w:pStyle w:val="TAC"/>
            </w:pPr>
            <w:r w:rsidRPr="00511225">
              <w:t>N/A</w:t>
            </w:r>
          </w:p>
        </w:tc>
      </w:tr>
      <w:tr w:rsidR="00A73B31" w:rsidRPr="00511225" w14:paraId="43C3C67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982FFD8"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9DEA5F" w14:textId="77777777" w:rsidR="00A73B31" w:rsidRPr="00511225" w:rsidRDefault="00A73B31" w:rsidP="00FB5FD0">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1234FD61" w14:textId="77777777" w:rsidR="00A73B31" w:rsidRPr="00511225" w:rsidRDefault="00A73B31" w:rsidP="00FB5FD0">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15E934ED"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EA034E7"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31A3C5C" w14:textId="77777777" w:rsidR="00A73B31" w:rsidRPr="00511225" w:rsidRDefault="00A73B31" w:rsidP="00FB5FD0">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308A8956"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DC38201"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05F516E" w14:textId="77777777" w:rsidR="00A73B31" w:rsidRPr="00511225" w:rsidRDefault="00A73B31" w:rsidP="00FB5FD0">
            <w:pPr>
              <w:pStyle w:val="TAC"/>
            </w:pPr>
            <w:r w:rsidRPr="00511225">
              <w:t>N/A</w:t>
            </w:r>
          </w:p>
        </w:tc>
      </w:tr>
      <w:tr w:rsidR="00A73B31" w:rsidRPr="00511225" w14:paraId="12935C3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8A1DDCF"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C71D7A" w14:textId="77777777" w:rsidR="00A73B31" w:rsidRPr="00511225" w:rsidRDefault="00A73B31" w:rsidP="00FB5FD0">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65C28B8A" w14:textId="77777777" w:rsidR="00A73B31" w:rsidRPr="00511225" w:rsidRDefault="00A73B31" w:rsidP="00FB5FD0">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73700C24"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C8EA735"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7B165E8" w14:textId="77777777" w:rsidR="00A73B31" w:rsidRPr="00511225" w:rsidRDefault="00A73B31" w:rsidP="00FB5FD0">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6B9F6453"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CD8A57C"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E515E16" w14:textId="77777777" w:rsidR="00A73B31" w:rsidRPr="00511225" w:rsidRDefault="00A73B31" w:rsidP="00FB5FD0">
            <w:pPr>
              <w:pStyle w:val="TAC"/>
            </w:pPr>
            <w:r w:rsidRPr="00511225">
              <w:t>N/A</w:t>
            </w:r>
          </w:p>
        </w:tc>
      </w:tr>
      <w:tr w:rsidR="00A73B31" w:rsidRPr="00511225" w14:paraId="6625519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A467FE1"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A4ADE9"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1B08EF2" w14:textId="77777777" w:rsidR="00A73B31" w:rsidRPr="00511225" w:rsidRDefault="00A73B31" w:rsidP="00FB5FD0">
            <w:pPr>
              <w:pStyle w:val="TAC"/>
            </w:pPr>
            <w:r w:rsidRPr="00511225">
              <w:t>3298</w:t>
            </w:r>
          </w:p>
        </w:tc>
        <w:tc>
          <w:tcPr>
            <w:tcW w:w="964" w:type="dxa"/>
            <w:tcBorders>
              <w:top w:val="single" w:sz="4" w:space="0" w:color="auto"/>
              <w:left w:val="single" w:sz="4" w:space="0" w:color="auto"/>
              <w:bottom w:val="single" w:sz="4" w:space="0" w:color="auto"/>
              <w:right w:val="single" w:sz="4" w:space="0" w:color="auto"/>
            </w:tcBorders>
          </w:tcPr>
          <w:p w14:paraId="1D68C8CF"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7EC8072"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70867B0" w14:textId="77777777" w:rsidR="00A73B31" w:rsidRPr="00511225" w:rsidRDefault="00A73B31" w:rsidP="00FB5FD0">
            <w:pPr>
              <w:pStyle w:val="TAC"/>
            </w:pPr>
            <w:r w:rsidRPr="00511225">
              <w:t>3298</w:t>
            </w:r>
          </w:p>
        </w:tc>
        <w:tc>
          <w:tcPr>
            <w:tcW w:w="977" w:type="dxa"/>
            <w:tcBorders>
              <w:top w:val="single" w:sz="4" w:space="0" w:color="auto"/>
              <w:left w:val="single" w:sz="4" w:space="0" w:color="auto"/>
              <w:bottom w:val="single" w:sz="4" w:space="0" w:color="auto"/>
              <w:right w:val="single" w:sz="4" w:space="0" w:color="auto"/>
            </w:tcBorders>
          </w:tcPr>
          <w:p w14:paraId="087E8F5A" w14:textId="77777777" w:rsidR="00A73B31" w:rsidRPr="00511225" w:rsidRDefault="00A73B31" w:rsidP="00FB5FD0">
            <w:pPr>
              <w:pStyle w:val="TAC"/>
            </w:pPr>
            <w:r w:rsidRPr="00511225">
              <w:t>10.3</w:t>
            </w:r>
          </w:p>
        </w:tc>
        <w:tc>
          <w:tcPr>
            <w:tcW w:w="828" w:type="dxa"/>
            <w:tcBorders>
              <w:top w:val="single" w:sz="4" w:space="0" w:color="auto"/>
              <w:left w:val="single" w:sz="4" w:space="0" w:color="auto"/>
              <w:bottom w:val="single" w:sz="4" w:space="0" w:color="auto"/>
              <w:right w:val="single" w:sz="4" w:space="0" w:color="auto"/>
            </w:tcBorders>
          </w:tcPr>
          <w:p w14:paraId="7A4E1CF3"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1B98B64" w14:textId="77777777" w:rsidR="00A73B31" w:rsidRPr="00511225" w:rsidRDefault="00A73B31" w:rsidP="00FB5FD0">
            <w:pPr>
              <w:pStyle w:val="TAC"/>
            </w:pPr>
            <w:r w:rsidRPr="00511225">
              <w:t>IMD4</w:t>
            </w:r>
            <w:r w:rsidRPr="00511225">
              <w:rPr>
                <w:vertAlign w:val="superscript"/>
              </w:rPr>
              <w:t>1</w:t>
            </w:r>
          </w:p>
        </w:tc>
      </w:tr>
      <w:tr w:rsidR="00A73B31" w:rsidRPr="00511225" w14:paraId="26B25A55"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B72A80" w14:textId="77777777" w:rsidR="00A73B31" w:rsidRPr="00511225" w:rsidRDefault="00A73B31" w:rsidP="00FB5FD0">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n25-n66</w:t>
            </w:r>
          </w:p>
        </w:tc>
        <w:tc>
          <w:tcPr>
            <w:tcW w:w="1146" w:type="dxa"/>
            <w:tcBorders>
              <w:top w:val="single" w:sz="4" w:space="0" w:color="auto"/>
              <w:left w:val="single" w:sz="4" w:space="0" w:color="auto"/>
              <w:bottom w:val="single" w:sz="4" w:space="0" w:color="auto"/>
              <w:right w:val="single" w:sz="4" w:space="0" w:color="auto"/>
            </w:tcBorders>
          </w:tcPr>
          <w:p w14:paraId="4DE64FE2" w14:textId="77777777" w:rsidR="00A73B31" w:rsidRPr="00511225" w:rsidRDefault="00A73B31" w:rsidP="00FB5FD0">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179373B6" w14:textId="77777777" w:rsidR="00A73B31" w:rsidRPr="00511225" w:rsidRDefault="00A73B31" w:rsidP="00FB5FD0">
            <w:pPr>
              <w:pStyle w:val="TAC"/>
            </w:pPr>
            <w:r w:rsidRPr="00511225">
              <w:t>834</w:t>
            </w:r>
          </w:p>
        </w:tc>
        <w:tc>
          <w:tcPr>
            <w:tcW w:w="964" w:type="dxa"/>
            <w:tcBorders>
              <w:top w:val="single" w:sz="4" w:space="0" w:color="auto"/>
              <w:left w:val="single" w:sz="4" w:space="0" w:color="auto"/>
              <w:bottom w:val="single" w:sz="4" w:space="0" w:color="auto"/>
              <w:right w:val="single" w:sz="4" w:space="0" w:color="auto"/>
            </w:tcBorders>
          </w:tcPr>
          <w:p w14:paraId="0ECAC218"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384D64F"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A1E4207" w14:textId="77777777" w:rsidR="00A73B31" w:rsidRPr="00511225" w:rsidRDefault="00A73B31" w:rsidP="00FB5FD0">
            <w:pPr>
              <w:pStyle w:val="TAC"/>
            </w:pPr>
            <w:r w:rsidRPr="00511225">
              <w:t>879</w:t>
            </w:r>
          </w:p>
        </w:tc>
        <w:tc>
          <w:tcPr>
            <w:tcW w:w="977" w:type="dxa"/>
            <w:tcBorders>
              <w:top w:val="single" w:sz="4" w:space="0" w:color="auto"/>
              <w:left w:val="single" w:sz="4" w:space="0" w:color="auto"/>
              <w:bottom w:val="single" w:sz="4" w:space="0" w:color="auto"/>
              <w:right w:val="single" w:sz="4" w:space="0" w:color="auto"/>
            </w:tcBorders>
          </w:tcPr>
          <w:p w14:paraId="25D802A0"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AE9862B"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BCD1BDB" w14:textId="77777777" w:rsidR="00A73B31" w:rsidRPr="00511225" w:rsidRDefault="00A73B31" w:rsidP="00FB5FD0">
            <w:pPr>
              <w:pStyle w:val="TAC"/>
              <w:rPr>
                <w:lang w:eastAsia="zh-CN"/>
              </w:rPr>
            </w:pPr>
            <w:r w:rsidRPr="00511225">
              <w:t>N/A</w:t>
            </w:r>
          </w:p>
        </w:tc>
      </w:tr>
      <w:tr w:rsidR="00A73B31" w:rsidRPr="00511225" w14:paraId="2741B04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3402414"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B4EBC1" w14:textId="77777777" w:rsidR="00A73B31" w:rsidRPr="00511225" w:rsidRDefault="00A73B31" w:rsidP="00FB5FD0">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2DC538CF" w14:textId="77777777" w:rsidR="00A73B31" w:rsidRPr="00511225" w:rsidRDefault="00A73B31" w:rsidP="00FB5FD0">
            <w:pPr>
              <w:pStyle w:val="TAC"/>
            </w:pPr>
            <w:r w:rsidRPr="00511225">
              <w:t>1900</w:t>
            </w:r>
          </w:p>
        </w:tc>
        <w:tc>
          <w:tcPr>
            <w:tcW w:w="964" w:type="dxa"/>
            <w:tcBorders>
              <w:top w:val="single" w:sz="4" w:space="0" w:color="auto"/>
              <w:left w:val="single" w:sz="4" w:space="0" w:color="auto"/>
              <w:bottom w:val="single" w:sz="4" w:space="0" w:color="auto"/>
              <w:right w:val="single" w:sz="4" w:space="0" w:color="auto"/>
            </w:tcBorders>
          </w:tcPr>
          <w:p w14:paraId="0221340C"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ED6517A"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F009A1B" w14:textId="77777777" w:rsidR="00A73B31" w:rsidRPr="00511225" w:rsidRDefault="00A73B31" w:rsidP="00FB5FD0">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2524ADB1"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B281567"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BC9C971" w14:textId="77777777" w:rsidR="00A73B31" w:rsidRPr="00511225" w:rsidRDefault="00A73B31" w:rsidP="00FB5FD0">
            <w:pPr>
              <w:pStyle w:val="TAC"/>
              <w:rPr>
                <w:lang w:eastAsia="zh-CN"/>
              </w:rPr>
            </w:pPr>
            <w:r w:rsidRPr="00511225">
              <w:t>N/A</w:t>
            </w:r>
          </w:p>
        </w:tc>
      </w:tr>
      <w:tr w:rsidR="00A73B31" w:rsidRPr="00511225" w14:paraId="32D6AB4C"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E150896"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F72614" w14:textId="77777777" w:rsidR="00A73B31" w:rsidRPr="00511225" w:rsidRDefault="00A73B31" w:rsidP="00FB5FD0">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4F7CA0F6" w14:textId="77777777" w:rsidR="00A73B31" w:rsidRPr="00511225" w:rsidRDefault="00A73B31" w:rsidP="00FB5FD0">
            <w:pPr>
              <w:pStyle w:val="TAC"/>
            </w:pPr>
            <w:r w:rsidRPr="00511225">
              <w:t>1712</w:t>
            </w:r>
          </w:p>
        </w:tc>
        <w:tc>
          <w:tcPr>
            <w:tcW w:w="964" w:type="dxa"/>
            <w:tcBorders>
              <w:top w:val="single" w:sz="4" w:space="0" w:color="auto"/>
              <w:left w:val="single" w:sz="4" w:space="0" w:color="auto"/>
              <w:bottom w:val="single" w:sz="4" w:space="0" w:color="auto"/>
              <w:right w:val="single" w:sz="4" w:space="0" w:color="auto"/>
            </w:tcBorders>
          </w:tcPr>
          <w:p w14:paraId="7B37D315"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7A9C50A"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6F8E694" w14:textId="77777777" w:rsidR="00A73B31" w:rsidRPr="00511225" w:rsidRDefault="00A73B31" w:rsidP="00FB5FD0">
            <w:pPr>
              <w:pStyle w:val="TAC"/>
            </w:pPr>
            <w:r w:rsidRPr="00511225">
              <w:t>2132</w:t>
            </w:r>
          </w:p>
        </w:tc>
        <w:tc>
          <w:tcPr>
            <w:tcW w:w="977" w:type="dxa"/>
            <w:tcBorders>
              <w:top w:val="single" w:sz="4" w:space="0" w:color="auto"/>
              <w:left w:val="single" w:sz="4" w:space="0" w:color="auto"/>
              <w:bottom w:val="single" w:sz="4" w:space="0" w:color="auto"/>
              <w:right w:val="single" w:sz="4" w:space="0" w:color="auto"/>
            </w:tcBorders>
          </w:tcPr>
          <w:p w14:paraId="05B27C5C" w14:textId="77777777" w:rsidR="00A73B31" w:rsidRPr="00511225" w:rsidRDefault="00A73B31" w:rsidP="00FB5FD0">
            <w:pPr>
              <w:pStyle w:val="TAC"/>
            </w:pPr>
            <w:r w:rsidRPr="00511225">
              <w:t>7.2</w:t>
            </w:r>
          </w:p>
        </w:tc>
        <w:tc>
          <w:tcPr>
            <w:tcW w:w="828" w:type="dxa"/>
            <w:tcBorders>
              <w:top w:val="single" w:sz="4" w:space="0" w:color="auto"/>
              <w:left w:val="single" w:sz="4" w:space="0" w:color="auto"/>
              <w:bottom w:val="single" w:sz="4" w:space="0" w:color="auto"/>
              <w:right w:val="single" w:sz="4" w:space="0" w:color="auto"/>
            </w:tcBorders>
          </w:tcPr>
          <w:p w14:paraId="2B597891"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2730D6C" w14:textId="77777777" w:rsidR="00A73B31" w:rsidRPr="00511225" w:rsidRDefault="00A73B31" w:rsidP="00FB5FD0">
            <w:pPr>
              <w:pStyle w:val="TAC"/>
              <w:rPr>
                <w:lang w:eastAsia="zh-CN"/>
              </w:rPr>
            </w:pPr>
            <w:r w:rsidRPr="00511225">
              <w:t>IMD4</w:t>
            </w:r>
          </w:p>
        </w:tc>
      </w:tr>
      <w:tr w:rsidR="00A73B31" w:rsidRPr="00511225" w14:paraId="0D95529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0764BE3" w14:textId="77777777" w:rsidR="00A73B31" w:rsidRPr="00511225" w:rsidRDefault="00A73B31" w:rsidP="00FB5FD0">
            <w:pPr>
              <w:pStyle w:val="TAC"/>
              <w:rPr>
                <w:lang w:eastAsia="zh-CN"/>
              </w:rPr>
            </w:pPr>
            <w:r w:rsidRPr="00511225">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054A3609" w14:textId="77777777" w:rsidR="00A73B31" w:rsidRPr="00511225" w:rsidRDefault="00A73B31" w:rsidP="00FB5FD0">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0B07A069" w14:textId="77777777" w:rsidR="00A73B31" w:rsidRPr="00511225" w:rsidRDefault="00A73B31" w:rsidP="00FB5FD0">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3EA184E8"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5748AED"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3028D59" w14:textId="77777777" w:rsidR="00A73B31" w:rsidRPr="00511225" w:rsidRDefault="00A73B31" w:rsidP="00FB5FD0">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43F574B6"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A8B3AD1"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A5C2F75" w14:textId="77777777" w:rsidR="00A73B31" w:rsidRPr="00511225" w:rsidRDefault="00A73B31" w:rsidP="00FB5FD0">
            <w:pPr>
              <w:pStyle w:val="TAC"/>
            </w:pPr>
            <w:r w:rsidRPr="00511225">
              <w:t>N/A</w:t>
            </w:r>
          </w:p>
        </w:tc>
      </w:tr>
      <w:tr w:rsidR="00A73B31" w:rsidRPr="00511225" w14:paraId="3E50239A"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48DBEA6"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D7B9B3" w14:textId="77777777" w:rsidR="00A73B31" w:rsidRPr="00511225" w:rsidRDefault="00A73B31" w:rsidP="00FB5FD0">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3AFBE83C" w14:textId="77777777" w:rsidR="00A73B31" w:rsidRPr="00511225" w:rsidRDefault="00A73B31" w:rsidP="00FB5FD0">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6D092853"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35CF2E3"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FDEB652" w14:textId="77777777" w:rsidR="00A73B31" w:rsidRPr="00511225" w:rsidRDefault="00A73B31" w:rsidP="00FB5FD0">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4E05490C"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BD02282"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AC8A434" w14:textId="77777777" w:rsidR="00A73B31" w:rsidRPr="00511225" w:rsidRDefault="00A73B31" w:rsidP="00FB5FD0">
            <w:pPr>
              <w:pStyle w:val="TAC"/>
            </w:pPr>
            <w:r w:rsidRPr="00511225">
              <w:t>N/A</w:t>
            </w:r>
          </w:p>
        </w:tc>
      </w:tr>
      <w:tr w:rsidR="00A73B31" w:rsidRPr="00511225" w14:paraId="424733DA"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3729414"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A78187"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E211613" w14:textId="77777777" w:rsidR="00A73B31" w:rsidRPr="00511225" w:rsidRDefault="00A73B31" w:rsidP="00FB5FD0">
            <w:pPr>
              <w:pStyle w:val="TAC"/>
            </w:pPr>
            <w:r w:rsidRPr="00511225">
              <w:t>3540</w:t>
            </w:r>
          </w:p>
        </w:tc>
        <w:tc>
          <w:tcPr>
            <w:tcW w:w="964" w:type="dxa"/>
            <w:tcBorders>
              <w:top w:val="single" w:sz="4" w:space="0" w:color="auto"/>
              <w:left w:val="single" w:sz="4" w:space="0" w:color="auto"/>
              <w:bottom w:val="single" w:sz="4" w:space="0" w:color="auto"/>
              <w:right w:val="single" w:sz="4" w:space="0" w:color="auto"/>
            </w:tcBorders>
          </w:tcPr>
          <w:p w14:paraId="76589E75"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0C3DA40"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498AAE2" w14:textId="77777777" w:rsidR="00A73B31" w:rsidRPr="00511225" w:rsidRDefault="00A73B31" w:rsidP="00FB5FD0">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5FE06D93" w14:textId="77777777" w:rsidR="00A73B31" w:rsidRPr="00511225" w:rsidRDefault="00A73B31" w:rsidP="00FB5FD0">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3FD89990"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387F822" w14:textId="77777777" w:rsidR="00A73B31" w:rsidRPr="00511225" w:rsidRDefault="00A73B31" w:rsidP="00FB5FD0">
            <w:pPr>
              <w:pStyle w:val="TAC"/>
            </w:pPr>
            <w:r w:rsidRPr="00511225">
              <w:t>IMD3</w:t>
            </w:r>
          </w:p>
        </w:tc>
      </w:tr>
      <w:tr w:rsidR="00A73B31" w:rsidRPr="00511225" w:rsidDel="00E617DB" w14:paraId="55EC17D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09D03A5" w14:textId="77777777" w:rsidR="00A73B31" w:rsidRPr="00511225" w:rsidDel="00E617DB"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A1956D" w14:textId="77777777" w:rsidR="00A73B31" w:rsidRPr="00511225" w:rsidDel="00E617DB" w:rsidRDefault="00A73B31" w:rsidP="00FB5FD0">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6BEE512F" w14:textId="77777777" w:rsidR="00A73B31" w:rsidRPr="00511225" w:rsidDel="00E617DB" w:rsidRDefault="00A73B31" w:rsidP="00FB5FD0">
            <w:pPr>
              <w:pStyle w:val="TAC"/>
            </w:pPr>
            <w:r w:rsidRPr="00511225">
              <w:t>844</w:t>
            </w:r>
          </w:p>
        </w:tc>
        <w:tc>
          <w:tcPr>
            <w:tcW w:w="964" w:type="dxa"/>
            <w:tcBorders>
              <w:top w:val="single" w:sz="4" w:space="0" w:color="auto"/>
              <w:left w:val="single" w:sz="4" w:space="0" w:color="auto"/>
              <w:bottom w:val="single" w:sz="4" w:space="0" w:color="auto"/>
              <w:right w:val="single" w:sz="4" w:space="0" w:color="auto"/>
            </w:tcBorders>
          </w:tcPr>
          <w:p w14:paraId="30AD6911" w14:textId="77777777" w:rsidR="00A73B31" w:rsidRPr="00511225" w:rsidDel="00E617DB"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7A487B9" w14:textId="77777777" w:rsidR="00A73B31" w:rsidRPr="00511225" w:rsidDel="00E617DB"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DF76FD1" w14:textId="77777777" w:rsidR="00A73B31" w:rsidRPr="00511225" w:rsidDel="00E617DB" w:rsidRDefault="00A73B31" w:rsidP="00FB5FD0">
            <w:pPr>
              <w:pStyle w:val="TAC"/>
            </w:pPr>
            <w:r w:rsidRPr="00511225">
              <w:t>889</w:t>
            </w:r>
          </w:p>
        </w:tc>
        <w:tc>
          <w:tcPr>
            <w:tcW w:w="977" w:type="dxa"/>
            <w:tcBorders>
              <w:top w:val="single" w:sz="4" w:space="0" w:color="auto"/>
              <w:left w:val="single" w:sz="4" w:space="0" w:color="auto"/>
              <w:bottom w:val="single" w:sz="4" w:space="0" w:color="auto"/>
              <w:right w:val="single" w:sz="4" w:space="0" w:color="auto"/>
            </w:tcBorders>
          </w:tcPr>
          <w:p w14:paraId="288973D4" w14:textId="77777777" w:rsidR="00A73B31" w:rsidRPr="00511225" w:rsidDel="00E617DB" w:rsidRDefault="00A73B31" w:rsidP="00FB5FD0">
            <w:pPr>
              <w:pStyle w:val="TAC"/>
            </w:pPr>
            <w:r w:rsidRPr="00511225">
              <w:t>3.8</w:t>
            </w:r>
          </w:p>
        </w:tc>
        <w:tc>
          <w:tcPr>
            <w:tcW w:w="828" w:type="dxa"/>
            <w:tcBorders>
              <w:top w:val="single" w:sz="4" w:space="0" w:color="auto"/>
              <w:left w:val="single" w:sz="4" w:space="0" w:color="auto"/>
              <w:bottom w:val="single" w:sz="4" w:space="0" w:color="auto"/>
              <w:right w:val="single" w:sz="4" w:space="0" w:color="auto"/>
            </w:tcBorders>
          </w:tcPr>
          <w:p w14:paraId="3C2D49C2" w14:textId="77777777" w:rsidR="00A73B31" w:rsidRPr="00511225" w:rsidDel="00E617DB"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07364BB" w14:textId="77777777" w:rsidR="00A73B31" w:rsidRPr="00511225" w:rsidDel="00E617DB" w:rsidRDefault="00A73B31" w:rsidP="00FB5FD0">
            <w:pPr>
              <w:pStyle w:val="TAC"/>
            </w:pPr>
            <w:r w:rsidRPr="00511225">
              <w:t>IMD5</w:t>
            </w:r>
          </w:p>
        </w:tc>
      </w:tr>
      <w:tr w:rsidR="00A73B31" w:rsidRPr="00511225" w:rsidDel="00E617DB" w14:paraId="2113BFF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D5AD4D7" w14:textId="77777777" w:rsidR="00A73B31" w:rsidRPr="00511225" w:rsidDel="00E617DB"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A4181F" w14:textId="77777777" w:rsidR="00A73B31" w:rsidRPr="00511225" w:rsidDel="00E617DB" w:rsidRDefault="00A73B31" w:rsidP="00FB5FD0">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323E12D6" w14:textId="77777777" w:rsidR="00A73B31" w:rsidRPr="00511225" w:rsidDel="00E617DB" w:rsidRDefault="00A73B31" w:rsidP="00FB5FD0">
            <w:pPr>
              <w:pStyle w:val="TAC"/>
            </w:pPr>
            <w:r w:rsidRPr="00511225">
              <w:t>1907</w:t>
            </w:r>
          </w:p>
        </w:tc>
        <w:tc>
          <w:tcPr>
            <w:tcW w:w="964" w:type="dxa"/>
            <w:tcBorders>
              <w:top w:val="single" w:sz="4" w:space="0" w:color="auto"/>
              <w:left w:val="single" w:sz="4" w:space="0" w:color="auto"/>
              <w:bottom w:val="single" w:sz="4" w:space="0" w:color="auto"/>
              <w:right w:val="single" w:sz="4" w:space="0" w:color="auto"/>
            </w:tcBorders>
          </w:tcPr>
          <w:p w14:paraId="126570B7" w14:textId="77777777" w:rsidR="00A73B31" w:rsidRPr="00511225" w:rsidDel="00E617DB"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8A1DAB5" w14:textId="77777777" w:rsidR="00A73B31" w:rsidRPr="00511225" w:rsidDel="00E617DB"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450391E" w14:textId="77777777" w:rsidR="00A73B31" w:rsidRPr="00511225" w:rsidDel="00E617DB" w:rsidRDefault="00A73B31" w:rsidP="00FB5FD0">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24AC1083" w14:textId="77777777" w:rsidR="00A73B31" w:rsidRPr="00511225" w:rsidDel="00E617DB"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802388B" w14:textId="77777777" w:rsidR="00A73B31" w:rsidRPr="00511225" w:rsidDel="00E617DB"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8402D3A" w14:textId="77777777" w:rsidR="00A73B31" w:rsidRPr="00511225" w:rsidDel="00E617DB" w:rsidRDefault="00A73B31" w:rsidP="00FB5FD0">
            <w:pPr>
              <w:pStyle w:val="TAC"/>
            </w:pPr>
            <w:r w:rsidRPr="00511225">
              <w:t>N/A</w:t>
            </w:r>
          </w:p>
        </w:tc>
      </w:tr>
      <w:tr w:rsidR="00A73B31" w:rsidRPr="00511225" w14:paraId="3D74BC3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DB77165"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85F84C"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B9355D3" w14:textId="77777777" w:rsidR="00A73B31" w:rsidRPr="00511225" w:rsidRDefault="00A73B31" w:rsidP="00FB5FD0">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7E504DCD"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9C59C9E"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D165002" w14:textId="77777777" w:rsidR="00A73B31" w:rsidRPr="00511225" w:rsidRDefault="00A73B31" w:rsidP="00FB5FD0">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3C084B2C"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538A6C9"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96331A8" w14:textId="77777777" w:rsidR="00A73B31" w:rsidRPr="00511225" w:rsidRDefault="00A73B31" w:rsidP="00FB5FD0">
            <w:pPr>
              <w:pStyle w:val="TAC"/>
            </w:pPr>
            <w:r w:rsidRPr="00511225">
              <w:t>N/A</w:t>
            </w:r>
          </w:p>
        </w:tc>
      </w:tr>
      <w:tr w:rsidR="00A73B31" w:rsidRPr="00511225" w14:paraId="328262C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2648C8D"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70D484" w14:textId="77777777" w:rsidR="00A73B31" w:rsidRPr="00511225" w:rsidRDefault="00A73B31" w:rsidP="00FB5FD0">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519596E1" w14:textId="77777777" w:rsidR="00A73B31" w:rsidRPr="00511225" w:rsidRDefault="00A73B31" w:rsidP="00FB5FD0">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72CA2827"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0734805"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19EB85D" w14:textId="77777777" w:rsidR="00A73B31" w:rsidRPr="00511225" w:rsidRDefault="00A73B31" w:rsidP="00FB5FD0">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7113ABBD"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AB0577E"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A192A8D" w14:textId="77777777" w:rsidR="00A73B31" w:rsidRPr="00511225" w:rsidRDefault="00A73B31" w:rsidP="00FB5FD0">
            <w:pPr>
              <w:pStyle w:val="TAC"/>
            </w:pPr>
            <w:r w:rsidRPr="00511225">
              <w:t>N/A</w:t>
            </w:r>
          </w:p>
        </w:tc>
      </w:tr>
      <w:tr w:rsidR="00A73B31" w:rsidRPr="00511225" w14:paraId="39C0D8CF"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F133F95"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7B1D2F" w14:textId="77777777" w:rsidR="00A73B31" w:rsidRPr="00511225" w:rsidRDefault="00A73B31" w:rsidP="00FB5FD0">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7E1B56AF" w14:textId="77777777" w:rsidR="00A73B31" w:rsidRPr="00511225" w:rsidRDefault="00A73B31" w:rsidP="00FB5FD0">
            <w:pPr>
              <w:pStyle w:val="TAC"/>
            </w:pPr>
            <w:r w:rsidRPr="00511225">
              <w:t>1907</w:t>
            </w:r>
          </w:p>
        </w:tc>
        <w:tc>
          <w:tcPr>
            <w:tcW w:w="964" w:type="dxa"/>
            <w:tcBorders>
              <w:top w:val="single" w:sz="4" w:space="0" w:color="auto"/>
              <w:left w:val="single" w:sz="4" w:space="0" w:color="auto"/>
              <w:bottom w:val="single" w:sz="4" w:space="0" w:color="auto"/>
              <w:right w:val="single" w:sz="4" w:space="0" w:color="auto"/>
            </w:tcBorders>
          </w:tcPr>
          <w:p w14:paraId="79D963C4"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3D5617F"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C0A1263" w14:textId="77777777" w:rsidR="00A73B31" w:rsidRPr="00511225" w:rsidRDefault="00A73B31" w:rsidP="00FB5FD0">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39704438" w14:textId="77777777" w:rsidR="00A73B31" w:rsidRPr="00511225" w:rsidRDefault="00A73B31" w:rsidP="00FB5FD0">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22F5F389"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08C846B" w14:textId="77777777" w:rsidR="00A73B31" w:rsidRPr="00511225" w:rsidRDefault="00A73B31" w:rsidP="00FB5FD0">
            <w:pPr>
              <w:pStyle w:val="TAC"/>
            </w:pPr>
            <w:r w:rsidRPr="00511225">
              <w:t>IMD3</w:t>
            </w:r>
          </w:p>
        </w:tc>
      </w:tr>
      <w:tr w:rsidR="00A73B31" w:rsidRPr="00511225" w14:paraId="409E1C90"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4A522B"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3F14B6"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B0A62D4" w14:textId="77777777" w:rsidR="00A73B31" w:rsidRPr="00511225" w:rsidRDefault="00A73B31" w:rsidP="00FB5FD0">
            <w:pPr>
              <w:pStyle w:val="TAC"/>
            </w:pPr>
            <w:r w:rsidRPr="00511225">
              <w:t>3680</w:t>
            </w:r>
          </w:p>
        </w:tc>
        <w:tc>
          <w:tcPr>
            <w:tcW w:w="964" w:type="dxa"/>
            <w:tcBorders>
              <w:top w:val="single" w:sz="4" w:space="0" w:color="auto"/>
              <w:left w:val="single" w:sz="4" w:space="0" w:color="auto"/>
              <w:bottom w:val="single" w:sz="4" w:space="0" w:color="auto"/>
              <w:right w:val="single" w:sz="4" w:space="0" w:color="auto"/>
            </w:tcBorders>
          </w:tcPr>
          <w:p w14:paraId="587E619D"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373B4F5"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8F1C438" w14:textId="77777777" w:rsidR="00A73B31" w:rsidRPr="00511225" w:rsidRDefault="00A73B31" w:rsidP="00FB5FD0">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3E014813"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236CF6D"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BC0703A" w14:textId="77777777" w:rsidR="00A73B31" w:rsidRPr="00511225" w:rsidRDefault="00A73B31" w:rsidP="00FB5FD0">
            <w:pPr>
              <w:pStyle w:val="TAC"/>
            </w:pPr>
            <w:r w:rsidRPr="00511225">
              <w:t>N/A</w:t>
            </w:r>
          </w:p>
        </w:tc>
      </w:tr>
      <w:tr w:rsidR="00A73B31" w:rsidRPr="00511225" w14:paraId="580BD2FA"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CBAA2B2" w14:textId="77777777" w:rsidR="00A73B31" w:rsidRPr="00511225" w:rsidRDefault="00A73B31" w:rsidP="00FB5FD0">
            <w:pPr>
              <w:pStyle w:val="TAC"/>
              <w:rPr>
                <w:lang w:eastAsia="zh-CN"/>
              </w:rPr>
            </w:pPr>
            <w:r w:rsidRPr="00511225">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6F004D18" w14:textId="77777777" w:rsidR="00A73B31" w:rsidRPr="00511225" w:rsidRDefault="00A73B31" w:rsidP="00FB5FD0">
            <w:pPr>
              <w:pStyle w:val="TAC"/>
              <w:rPr>
                <w:lang w:eastAsia="zh-CN"/>
              </w:rPr>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799A8807" w14:textId="77777777" w:rsidR="00A73B31" w:rsidRPr="00511225" w:rsidRDefault="00A73B31" w:rsidP="00FB5FD0">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vAlign w:val="center"/>
          </w:tcPr>
          <w:p w14:paraId="38616D8E"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CB4A18D"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8A66436" w14:textId="77777777" w:rsidR="00A73B31" w:rsidRPr="00511225" w:rsidRDefault="00A73B31" w:rsidP="00FB5FD0">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725F11C1" w14:textId="77777777" w:rsidR="00A73B31" w:rsidRPr="00511225" w:rsidRDefault="00A73B31" w:rsidP="00FB5FD0">
            <w:pPr>
              <w:pStyle w:val="TAC"/>
            </w:pPr>
            <w:r w:rsidRPr="00511225">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44390469"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6B0E2E" w14:textId="77777777" w:rsidR="00A73B31" w:rsidRPr="00511225" w:rsidRDefault="00A73B31" w:rsidP="00FB5FD0">
            <w:pPr>
              <w:pStyle w:val="TAC"/>
            </w:pPr>
            <w:r w:rsidRPr="00511225">
              <w:t xml:space="preserve">N/A </w:t>
            </w:r>
          </w:p>
        </w:tc>
      </w:tr>
      <w:tr w:rsidR="00A73B31" w:rsidRPr="00511225" w14:paraId="78934EA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A9999C"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76D8E0" w14:textId="77777777" w:rsidR="00A73B31" w:rsidRPr="00511225" w:rsidRDefault="00A73B31" w:rsidP="00FB5FD0">
            <w:pPr>
              <w:pStyle w:val="TAC"/>
              <w:rPr>
                <w:lang w:eastAsia="zh-CN"/>
              </w:rPr>
            </w:pPr>
            <w:r w:rsidRPr="00511225">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536AF618" w14:textId="77777777" w:rsidR="00A73B31" w:rsidRPr="00511225" w:rsidRDefault="00A73B31" w:rsidP="00FB5FD0">
            <w:pPr>
              <w:pStyle w:val="TAC"/>
            </w:pPr>
            <w:r w:rsidRPr="00511225">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496FE623" w14:textId="77777777" w:rsidR="00A73B31" w:rsidRPr="00511225" w:rsidRDefault="00A73B31" w:rsidP="00FB5FD0">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4DCAA60"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08100AB" w14:textId="77777777" w:rsidR="00A73B31" w:rsidRPr="00511225" w:rsidRDefault="00A73B31" w:rsidP="00FB5FD0">
            <w:pPr>
              <w:pStyle w:val="TAC"/>
            </w:pPr>
            <w:r w:rsidRPr="00511225">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700340CA"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47D966B7"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A465E0F" w14:textId="77777777" w:rsidR="00A73B31" w:rsidRPr="00511225" w:rsidRDefault="00A73B31" w:rsidP="00FB5FD0">
            <w:pPr>
              <w:pStyle w:val="TAC"/>
            </w:pPr>
            <w:r w:rsidRPr="00511225">
              <w:t>N/A</w:t>
            </w:r>
          </w:p>
        </w:tc>
      </w:tr>
      <w:tr w:rsidR="00A73B31" w:rsidRPr="00511225" w14:paraId="4AEA45B1"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63D110B"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C3ABA3" w14:textId="77777777" w:rsidR="00A73B31" w:rsidRPr="00511225" w:rsidRDefault="00A73B31" w:rsidP="00FB5FD0">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09C617D" w14:textId="77777777" w:rsidR="00A73B31" w:rsidRPr="00511225" w:rsidRDefault="00A73B31" w:rsidP="00FB5FD0">
            <w:pPr>
              <w:pStyle w:val="TAC"/>
            </w:pPr>
            <w:r w:rsidRPr="00511225">
              <w:rPr>
                <w:rFonts w:eastAsia="Malgun Gothic"/>
              </w:rPr>
              <w:t>1725</w:t>
            </w:r>
          </w:p>
        </w:tc>
        <w:tc>
          <w:tcPr>
            <w:tcW w:w="964" w:type="dxa"/>
            <w:tcBorders>
              <w:top w:val="single" w:sz="4" w:space="0" w:color="auto"/>
              <w:left w:val="single" w:sz="4" w:space="0" w:color="auto"/>
              <w:bottom w:val="single" w:sz="4" w:space="0" w:color="auto"/>
              <w:right w:val="single" w:sz="4" w:space="0" w:color="auto"/>
            </w:tcBorders>
          </w:tcPr>
          <w:p w14:paraId="0A54A0A6"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BA3C889"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5511903" w14:textId="77777777" w:rsidR="00A73B31" w:rsidRPr="00511225" w:rsidRDefault="00A73B31" w:rsidP="00FB5FD0">
            <w:pPr>
              <w:pStyle w:val="TAC"/>
            </w:pPr>
            <w:r w:rsidRPr="00511225">
              <w:t>2125</w:t>
            </w:r>
          </w:p>
        </w:tc>
        <w:tc>
          <w:tcPr>
            <w:tcW w:w="977" w:type="dxa"/>
            <w:tcBorders>
              <w:top w:val="single" w:sz="4" w:space="0" w:color="auto"/>
              <w:left w:val="single" w:sz="4" w:space="0" w:color="auto"/>
              <w:bottom w:val="single" w:sz="4" w:space="0" w:color="auto"/>
              <w:right w:val="single" w:sz="4" w:space="0" w:color="auto"/>
            </w:tcBorders>
            <w:vAlign w:val="center"/>
          </w:tcPr>
          <w:p w14:paraId="13392CE2" w14:textId="77777777" w:rsidR="00A73B31" w:rsidRPr="00511225" w:rsidRDefault="00A73B31" w:rsidP="00FB5FD0">
            <w:pPr>
              <w:pStyle w:val="TAC"/>
            </w:pPr>
            <w:r w:rsidRPr="00511225">
              <w:t>4</w:t>
            </w:r>
          </w:p>
        </w:tc>
        <w:tc>
          <w:tcPr>
            <w:tcW w:w="828" w:type="dxa"/>
            <w:tcBorders>
              <w:top w:val="single" w:sz="4" w:space="0" w:color="auto"/>
              <w:left w:val="single" w:sz="4" w:space="0" w:color="auto"/>
              <w:bottom w:val="single" w:sz="4" w:space="0" w:color="auto"/>
              <w:right w:val="single" w:sz="4" w:space="0" w:color="auto"/>
            </w:tcBorders>
            <w:vAlign w:val="center"/>
          </w:tcPr>
          <w:p w14:paraId="137B94B3"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7044C28" w14:textId="77777777" w:rsidR="00A73B31" w:rsidRPr="00511225" w:rsidRDefault="00A73B31" w:rsidP="00FB5FD0">
            <w:pPr>
              <w:pStyle w:val="TAC"/>
            </w:pPr>
            <w:r w:rsidRPr="00511225">
              <w:t>IMD</w:t>
            </w:r>
            <w:r w:rsidRPr="00511225">
              <w:rPr>
                <w:lang w:eastAsia="zh-CN"/>
              </w:rPr>
              <w:t>5</w:t>
            </w:r>
          </w:p>
        </w:tc>
      </w:tr>
      <w:tr w:rsidR="00A73B31" w:rsidRPr="00511225" w14:paraId="454E3861"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8062C2" w14:textId="77777777" w:rsidR="00A73B31" w:rsidRPr="00511225" w:rsidRDefault="00A73B31" w:rsidP="00FB5FD0">
            <w:pPr>
              <w:pStyle w:val="TAC"/>
              <w:rPr>
                <w:lang w:eastAsia="zh-CN"/>
              </w:rPr>
            </w:pPr>
            <w:r w:rsidRPr="00511225">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10595C95" w14:textId="77777777" w:rsidR="00A73B31" w:rsidRPr="00511225" w:rsidRDefault="00A73B31" w:rsidP="00FB5FD0">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4F418B22" w14:textId="77777777" w:rsidR="00A73B31" w:rsidRPr="00511225" w:rsidRDefault="00A73B31" w:rsidP="00FB5FD0">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20836A60"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C94A23D"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D20F54C" w14:textId="77777777" w:rsidR="00A73B31" w:rsidRPr="00511225" w:rsidRDefault="00A73B31" w:rsidP="00FB5FD0">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146F3742" w14:textId="77777777" w:rsidR="00A73B31" w:rsidRPr="00511225" w:rsidRDefault="00A73B31" w:rsidP="00FB5FD0">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09A79FDE"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EACC6A9" w14:textId="77777777" w:rsidR="00A73B31" w:rsidRPr="00511225" w:rsidRDefault="00A73B31" w:rsidP="00FB5FD0">
            <w:pPr>
              <w:pStyle w:val="TAC"/>
            </w:pPr>
            <w:r w:rsidRPr="00511225">
              <w:t>IMD3</w:t>
            </w:r>
          </w:p>
        </w:tc>
      </w:tr>
      <w:tr w:rsidR="00A73B31" w:rsidRPr="00511225" w14:paraId="51A7ACE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4D5CC29"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062273" w14:textId="77777777" w:rsidR="00A73B31" w:rsidRPr="00511225" w:rsidRDefault="00A73B31" w:rsidP="00FB5FD0">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7B6482A5" w14:textId="77777777" w:rsidR="00A73B31" w:rsidRPr="00511225" w:rsidRDefault="00A73B31" w:rsidP="00FB5FD0">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59F4F14C"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D9C61B"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191B6F3" w14:textId="77777777" w:rsidR="00A73B31" w:rsidRPr="00511225" w:rsidRDefault="00A73B31" w:rsidP="00FB5FD0">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E246A82"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16DC16"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606102F" w14:textId="77777777" w:rsidR="00A73B31" w:rsidRPr="00511225" w:rsidRDefault="00A73B31" w:rsidP="00FB5FD0">
            <w:pPr>
              <w:pStyle w:val="TAC"/>
            </w:pPr>
            <w:r w:rsidRPr="00511225">
              <w:t>N/A</w:t>
            </w:r>
          </w:p>
        </w:tc>
      </w:tr>
      <w:tr w:rsidR="00A73B31" w:rsidRPr="00511225" w14:paraId="2EC92BF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8A0B485"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3A184D"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7C30E7A" w14:textId="77777777" w:rsidR="00A73B31" w:rsidRPr="00511225" w:rsidRDefault="00A73B31" w:rsidP="00FB5FD0">
            <w:pPr>
              <w:pStyle w:val="TAC"/>
            </w:pPr>
            <w:r w:rsidRPr="00511225">
              <w:t>3740</w:t>
            </w:r>
          </w:p>
        </w:tc>
        <w:tc>
          <w:tcPr>
            <w:tcW w:w="964" w:type="dxa"/>
            <w:tcBorders>
              <w:top w:val="single" w:sz="4" w:space="0" w:color="auto"/>
              <w:left w:val="single" w:sz="4" w:space="0" w:color="auto"/>
              <w:bottom w:val="single" w:sz="4" w:space="0" w:color="auto"/>
              <w:right w:val="single" w:sz="4" w:space="0" w:color="auto"/>
            </w:tcBorders>
          </w:tcPr>
          <w:p w14:paraId="010F2342"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CC852A6"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C178292" w14:textId="77777777" w:rsidR="00A73B31" w:rsidRPr="00511225" w:rsidRDefault="00A73B31" w:rsidP="00FB5FD0">
            <w:pPr>
              <w:pStyle w:val="TAC"/>
            </w:pPr>
            <w:r w:rsidRPr="00511225">
              <w:t>3740</w:t>
            </w:r>
          </w:p>
        </w:tc>
        <w:tc>
          <w:tcPr>
            <w:tcW w:w="977" w:type="dxa"/>
            <w:tcBorders>
              <w:top w:val="single" w:sz="4" w:space="0" w:color="auto"/>
              <w:left w:val="single" w:sz="4" w:space="0" w:color="auto"/>
              <w:bottom w:val="single" w:sz="4" w:space="0" w:color="auto"/>
              <w:right w:val="single" w:sz="4" w:space="0" w:color="auto"/>
            </w:tcBorders>
          </w:tcPr>
          <w:p w14:paraId="5CF8FF4B"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766BB95"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B372D15" w14:textId="77777777" w:rsidR="00A73B31" w:rsidRPr="00511225" w:rsidRDefault="00A73B31" w:rsidP="00FB5FD0">
            <w:pPr>
              <w:pStyle w:val="TAC"/>
            </w:pPr>
            <w:r w:rsidRPr="00511225">
              <w:t>N/A</w:t>
            </w:r>
          </w:p>
        </w:tc>
      </w:tr>
      <w:tr w:rsidR="00A73B31" w:rsidRPr="00511225" w14:paraId="68CDE06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6A85215"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61E80A" w14:textId="77777777" w:rsidR="00A73B31" w:rsidRPr="00511225" w:rsidRDefault="00A73B31" w:rsidP="00FB5FD0">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710F9D93" w14:textId="77777777" w:rsidR="00A73B31" w:rsidRPr="00511225" w:rsidRDefault="00A73B31" w:rsidP="00FB5FD0">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7F1CF75A"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54A27B7"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8E2603C" w14:textId="77777777" w:rsidR="00A73B31" w:rsidRPr="00511225" w:rsidRDefault="00A73B31" w:rsidP="00FB5FD0">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7F92C5F2"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CC0C130"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9C0140C" w14:textId="77777777" w:rsidR="00A73B31" w:rsidRPr="00511225" w:rsidRDefault="00A73B31" w:rsidP="00FB5FD0">
            <w:pPr>
              <w:pStyle w:val="TAC"/>
            </w:pPr>
            <w:r w:rsidRPr="00511225">
              <w:t>N/A</w:t>
            </w:r>
          </w:p>
        </w:tc>
      </w:tr>
      <w:tr w:rsidR="00A73B31" w:rsidRPr="00511225" w14:paraId="7429A3E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D25E924"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6DE63D" w14:textId="77777777" w:rsidR="00A73B31" w:rsidRPr="00511225" w:rsidRDefault="00A73B31" w:rsidP="00FB5FD0">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7D269C08" w14:textId="77777777" w:rsidR="00A73B31" w:rsidRPr="00511225" w:rsidRDefault="00A73B31" w:rsidP="00FB5FD0">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4D3CD212"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153DD6C"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9624CC0" w14:textId="77777777" w:rsidR="00A73B31" w:rsidRPr="00511225" w:rsidRDefault="00A73B31" w:rsidP="00FB5FD0">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4B275DC2" w14:textId="77777777" w:rsidR="00A73B31" w:rsidRPr="00511225" w:rsidRDefault="00A73B31" w:rsidP="00FB5FD0">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4044A6A1"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4B94F73" w14:textId="77777777" w:rsidR="00A73B31" w:rsidRPr="00511225" w:rsidRDefault="00A73B31" w:rsidP="00FB5FD0">
            <w:pPr>
              <w:pStyle w:val="TAC"/>
            </w:pPr>
            <w:r w:rsidRPr="00511225">
              <w:t>IMD3</w:t>
            </w:r>
          </w:p>
        </w:tc>
      </w:tr>
      <w:tr w:rsidR="00A73B31" w:rsidRPr="00511225" w14:paraId="7DCBDD8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C81A670"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DB0882"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1E21368" w14:textId="77777777" w:rsidR="00A73B31" w:rsidRPr="00511225" w:rsidRDefault="00A73B31" w:rsidP="00FB5FD0">
            <w:pPr>
              <w:pStyle w:val="TAC"/>
            </w:pPr>
            <w:r w:rsidRPr="00511225">
              <w:t>4025</w:t>
            </w:r>
          </w:p>
        </w:tc>
        <w:tc>
          <w:tcPr>
            <w:tcW w:w="964" w:type="dxa"/>
            <w:tcBorders>
              <w:top w:val="single" w:sz="4" w:space="0" w:color="auto"/>
              <w:left w:val="single" w:sz="4" w:space="0" w:color="auto"/>
              <w:bottom w:val="single" w:sz="4" w:space="0" w:color="auto"/>
              <w:right w:val="single" w:sz="4" w:space="0" w:color="auto"/>
            </w:tcBorders>
          </w:tcPr>
          <w:p w14:paraId="490F4EC1"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B4D1103"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6928433" w14:textId="77777777" w:rsidR="00A73B31" w:rsidRPr="00511225" w:rsidRDefault="00A73B31" w:rsidP="00FB5FD0">
            <w:pPr>
              <w:pStyle w:val="TAC"/>
            </w:pPr>
            <w:r w:rsidRPr="00511225">
              <w:t>4025</w:t>
            </w:r>
          </w:p>
        </w:tc>
        <w:tc>
          <w:tcPr>
            <w:tcW w:w="977" w:type="dxa"/>
            <w:tcBorders>
              <w:top w:val="single" w:sz="4" w:space="0" w:color="auto"/>
              <w:left w:val="single" w:sz="4" w:space="0" w:color="auto"/>
              <w:bottom w:val="single" w:sz="4" w:space="0" w:color="auto"/>
              <w:right w:val="single" w:sz="4" w:space="0" w:color="auto"/>
            </w:tcBorders>
          </w:tcPr>
          <w:p w14:paraId="3DE63F6A"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1BA9C3"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14C7907" w14:textId="77777777" w:rsidR="00A73B31" w:rsidRPr="00511225" w:rsidRDefault="00A73B31" w:rsidP="00FB5FD0">
            <w:pPr>
              <w:pStyle w:val="TAC"/>
            </w:pPr>
            <w:r w:rsidRPr="00511225">
              <w:t>N/A</w:t>
            </w:r>
          </w:p>
        </w:tc>
      </w:tr>
      <w:tr w:rsidR="00A73B31" w:rsidRPr="00511225" w14:paraId="4FDC470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0FF6C87"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F325B9" w14:textId="77777777" w:rsidR="00A73B31" w:rsidRPr="00511225" w:rsidRDefault="00A73B31" w:rsidP="00FB5FD0">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57FB0A44" w14:textId="77777777" w:rsidR="00A73B31" w:rsidRPr="00511225" w:rsidRDefault="00A73B31" w:rsidP="00FB5FD0">
            <w:pPr>
              <w:pStyle w:val="TAC"/>
            </w:pPr>
            <w:r w:rsidRPr="00511225">
              <w:t>840</w:t>
            </w:r>
          </w:p>
        </w:tc>
        <w:tc>
          <w:tcPr>
            <w:tcW w:w="964" w:type="dxa"/>
            <w:tcBorders>
              <w:top w:val="single" w:sz="4" w:space="0" w:color="auto"/>
              <w:left w:val="single" w:sz="4" w:space="0" w:color="auto"/>
              <w:bottom w:val="single" w:sz="4" w:space="0" w:color="auto"/>
              <w:right w:val="single" w:sz="4" w:space="0" w:color="auto"/>
            </w:tcBorders>
          </w:tcPr>
          <w:p w14:paraId="54C5A74C"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DAFEB39"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0DFB0AB" w14:textId="77777777" w:rsidR="00A73B31" w:rsidRPr="00511225" w:rsidRDefault="00A73B31" w:rsidP="00FB5FD0">
            <w:pPr>
              <w:pStyle w:val="TAC"/>
            </w:pPr>
            <w:r w:rsidRPr="00511225">
              <w:t>885</w:t>
            </w:r>
          </w:p>
        </w:tc>
        <w:tc>
          <w:tcPr>
            <w:tcW w:w="977" w:type="dxa"/>
            <w:tcBorders>
              <w:top w:val="single" w:sz="4" w:space="0" w:color="auto"/>
              <w:left w:val="single" w:sz="4" w:space="0" w:color="auto"/>
              <w:bottom w:val="single" w:sz="4" w:space="0" w:color="auto"/>
              <w:right w:val="single" w:sz="4" w:space="0" w:color="auto"/>
            </w:tcBorders>
          </w:tcPr>
          <w:p w14:paraId="4089441F"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D073559"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8967A3D" w14:textId="77777777" w:rsidR="00A73B31" w:rsidRPr="00511225" w:rsidRDefault="00A73B31" w:rsidP="00FB5FD0">
            <w:pPr>
              <w:pStyle w:val="TAC"/>
            </w:pPr>
            <w:r w:rsidRPr="00511225">
              <w:t>N/A</w:t>
            </w:r>
          </w:p>
        </w:tc>
      </w:tr>
      <w:tr w:rsidR="00A73B31" w:rsidRPr="00511225" w14:paraId="5DDE623F"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09CF131"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DDB9FF" w14:textId="77777777" w:rsidR="00A73B31" w:rsidRPr="00511225" w:rsidRDefault="00A73B31" w:rsidP="00FB5FD0">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8353344" w14:textId="77777777" w:rsidR="00A73B31" w:rsidRPr="00511225" w:rsidRDefault="00A73B31" w:rsidP="00FB5FD0">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5BFCAA6B"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722A83C"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79CC5B6" w14:textId="77777777" w:rsidR="00A73B31" w:rsidRPr="00511225" w:rsidRDefault="00A73B31" w:rsidP="00FB5FD0">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459AEA2"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F8D5CAF"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D298BA1" w14:textId="77777777" w:rsidR="00A73B31" w:rsidRPr="00511225" w:rsidRDefault="00A73B31" w:rsidP="00FB5FD0">
            <w:pPr>
              <w:pStyle w:val="TAC"/>
            </w:pPr>
            <w:r w:rsidRPr="00511225">
              <w:t>N/A</w:t>
            </w:r>
          </w:p>
        </w:tc>
      </w:tr>
      <w:tr w:rsidR="00A73B31" w:rsidRPr="00511225" w14:paraId="13B899F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76C0505"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096D81"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2BABBC9" w14:textId="77777777" w:rsidR="00A73B31" w:rsidRPr="00511225" w:rsidRDefault="00A73B31" w:rsidP="00FB5FD0">
            <w:pPr>
              <w:pStyle w:val="TAC"/>
            </w:pPr>
            <w:r w:rsidRPr="00511225">
              <w:t>3780</w:t>
            </w:r>
          </w:p>
        </w:tc>
        <w:tc>
          <w:tcPr>
            <w:tcW w:w="964" w:type="dxa"/>
            <w:tcBorders>
              <w:top w:val="single" w:sz="4" w:space="0" w:color="auto"/>
              <w:left w:val="single" w:sz="4" w:space="0" w:color="auto"/>
              <w:bottom w:val="single" w:sz="4" w:space="0" w:color="auto"/>
              <w:right w:val="single" w:sz="4" w:space="0" w:color="auto"/>
            </w:tcBorders>
          </w:tcPr>
          <w:p w14:paraId="00C30AA1"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57B78A9"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CD0D1BF" w14:textId="77777777" w:rsidR="00A73B31" w:rsidRPr="00511225" w:rsidRDefault="00A73B31" w:rsidP="00FB5FD0">
            <w:pPr>
              <w:pStyle w:val="TAC"/>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720B7655" w14:textId="77777777" w:rsidR="00A73B31" w:rsidRPr="00511225" w:rsidRDefault="00A73B31" w:rsidP="00FB5FD0">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3CC79516"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FAF50B9" w14:textId="77777777" w:rsidR="00A73B31" w:rsidRPr="00511225" w:rsidRDefault="00A73B31" w:rsidP="00FB5FD0">
            <w:pPr>
              <w:pStyle w:val="TAC"/>
            </w:pPr>
            <w:r w:rsidRPr="00511225">
              <w:t>IMD3</w:t>
            </w:r>
          </w:p>
        </w:tc>
      </w:tr>
      <w:tr w:rsidR="00A73B31" w:rsidRPr="00511225" w14:paraId="11FD7D05"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BF804AE" w14:textId="77777777" w:rsidR="00A73B31" w:rsidRPr="00511225" w:rsidRDefault="00A73B31" w:rsidP="00FB5FD0">
            <w:pPr>
              <w:pStyle w:val="TAC"/>
              <w:rPr>
                <w:lang w:eastAsia="zh-CN"/>
              </w:rPr>
            </w:pPr>
            <w:r w:rsidRPr="00511225">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64D86086" w14:textId="77777777" w:rsidR="00A73B31" w:rsidRPr="00511225" w:rsidRDefault="00A73B31" w:rsidP="00FB5FD0">
            <w:pPr>
              <w:pStyle w:val="TAC"/>
            </w:pPr>
            <w:r w:rsidRPr="00511225">
              <w:rPr>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BFBE24C" w14:textId="77777777" w:rsidR="00A73B31" w:rsidRPr="00511225" w:rsidRDefault="00A73B31" w:rsidP="00FB5FD0">
            <w:pPr>
              <w:pStyle w:val="TAC"/>
            </w:pPr>
            <w:r w:rsidRPr="00511225">
              <w:rPr>
                <w:lang w:eastAsia="zh-CN"/>
              </w:rPr>
              <w:t>829</w:t>
            </w:r>
          </w:p>
        </w:tc>
        <w:tc>
          <w:tcPr>
            <w:tcW w:w="964" w:type="dxa"/>
            <w:tcBorders>
              <w:top w:val="single" w:sz="4" w:space="0" w:color="auto"/>
              <w:left w:val="single" w:sz="4" w:space="0" w:color="auto"/>
              <w:bottom w:val="single" w:sz="4" w:space="0" w:color="auto"/>
              <w:right w:val="single" w:sz="4" w:space="0" w:color="auto"/>
            </w:tcBorders>
          </w:tcPr>
          <w:p w14:paraId="692573D8" w14:textId="77777777" w:rsidR="00A73B31" w:rsidRPr="00511225" w:rsidRDefault="00A73B31" w:rsidP="00FB5FD0">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CDA176F" w14:textId="77777777" w:rsidR="00A73B31" w:rsidRPr="00511225" w:rsidRDefault="00A73B31" w:rsidP="00FB5FD0">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5C1E1BB" w14:textId="77777777" w:rsidR="00A73B31" w:rsidRPr="00511225" w:rsidRDefault="00A73B31" w:rsidP="00FB5FD0">
            <w:pPr>
              <w:pStyle w:val="TAC"/>
            </w:pPr>
            <w:r w:rsidRPr="00511225">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69FD85B1"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DFED16F"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B56C02" w14:textId="77777777" w:rsidR="00A73B31" w:rsidRPr="00511225" w:rsidRDefault="00A73B31" w:rsidP="00FB5FD0">
            <w:pPr>
              <w:pStyle w:val="TAC"/>
            </w:pPr>
            <w:r w:rsidRPr="00511225">
              <w:rPr>
                <w:lang w:eastAsia="zh-CN"/>
              </w:rPr>
              <w:t>N/A</w:t>
            </w:r>
          </w:p>
        </w:tc>
      </w:tr>
      <w:tr w:rsidR="00A73B31" w:rsidRPr="00511225" w14:paraId="781AD6A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4B1D8B2"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D3011F" w14:textId="77777777" w:rsidR="00A73B31" w:rsidRPr="00511225" w:rsidRDefault="00A73B31" w:rsidP="00FB5FD0">
            <w:pPr>
              <w:pStyle w:val="TAC"/>
            </w:pPr>
            <w:r w:rsidRPr="00511225">
              <w:rPr>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3ADF0802" w14:textId="77777777" w:rsidR="00A73B31" w:rsidRPr="00511225" w:rsidRDefault="00A73B31" w:rsidP="00FB5FD0">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9431769" w14:textId="77777777" w:rsidR="00A73B31" w:rsidRPr="00511225" w:rsidRDefault="00A73B31" w:rsidP="00FB5FD0">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DE5D316" w14:textId="77777777" w:rsidR="00A73B31" w:rsidRPr="00511225" w:rsidRDefault="00A73B31" w:rsidP="00FB5FD0">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4DFD8D2" w14:textId="77777777" w:rsidR="00A73B31" w:rsidRPr="00511225" w:rsidRDefault="00A73B31" w:rsidP="00FB5FD0">
            <w:pPr>
              <w:pStyle w:val="TAC"/>
            </w:pPr>
            <w:r w:rsidRPr="00511225">
              <w:rPr>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0A8DC45D" w14:textId="77777777" w:rsidR="00A73B31" w:rsidRPr="00511225" w:rsidRDefault="00A73B31" w:rsidP="00FB5FD0">
            <w:pPr>
              <w:pStyle w:val="TAC"/>
            </w:pPr>
            <w:r w:rsidRPr="00511225">
              <w:rPr>
                <w:lang w:eastAsia="zh-CN"/>
              </w:rPr>
              <w:t>3.6</w:t>
            </w:r>
          </w:p>
        </w:tc>
        <w:tc>
          <w:tcPr>
            <w:tcW w:w="828" w:type="dxa"/>
            <w:tcBorders>
              <w:top w:val="single" w:sz="4" w:space="0" w:color="auto"/>
              <w:left w:val="single" w:sz="4" w:space="0" w:color="auto"/>
              <w:bottom w:val="single" w:sz="4" w:space="0" w:color="auto"/>
              <w:right w:val="single" w:sz="4" w:space="0" w:color="auto"/>
            </w:tcBorders>
          </w:tcPr>
          <w:p w14:paraId="7BB2CF9D"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D3C435" w14:textId="77777777" w:rsidR="00A73B31" w:rsidRPr="00511225" w:rsidRDefault="00A73B31" w:rsidP="00FB5FD0">
            <w:pPr>
              <w:pStyle w:val="TAC"/>
            </w:pPr>
            <w:r w:rsidRPr="00511225">
              <w:rPr>
                <w:lang w:eastAsia="zh-CN"/>
              </w:rPr>
              <w:t>IMD5</w:t>
            </w:r>
          </w:p>
        </w:tc>
      </w:tr>
      <w:tr w:rsidR="00A73B31" w:rsidRPr="00511225" w14:paraId="5E83BFF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8A8D33A"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BC31E9" w14:textId="77777777" w:rsidR="00A73B31" w:rsidRPr="00511225" w:rsidRDefault="00A73B31" w:rsidP="00FB5FD0">
            <w:pPr>
              <w:pStyle w:val="TAC"/>
            </w:pPr>
            <w:r w:rsidRPr="00511225">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31D38951" w14:textId="77777777" w:rsidR="00A73B31" w:rsidRPr="00511225" w:rsidRDefault="00A73B31" w:rsidP="00FB5FD0">
            <w:pPr>
              <w:pStyle w:val="TAC"/>
            </w:pPr>
            <w:r w:rsidRPr="00511225">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1B47C1D1" w14:textId="77777777" w:rsidR="00A73B31" w:rsidRPr="00511225" w:rsidRDefault="00A73B31" w:rsidP="00FB5FD0">
            <w:pPr>
              <w:pStyle w:val="TAC"/>
            </w:pPr>
            <w:r w:rsidRPr="00511225">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AE33D27" w14:textId="77777777" w:rsidR="00A73B31" w:rsidRPr="00511225" w:rsidRDefault="00A73B31" w:rsidP="00FB5FD0">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AADCCEB" w14:textId="77777777" w:rsidR="00A73B31" w:rsidRPr="00511225" w:rsidRDefault="00A73B31" w:rsidP="00FB5FD0">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89B45B7"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7CE37FF"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472C84" w14:textId="77777777" w:rsidR="00A73B31" w:rsidRPr="00511225" w:rsidRDefault="00A73B31" w:rsidP="00FB5FD0">
            <w:pPr>
              <w:pStyle w:val="TAC"/>
            </w:pPr>
            <w:r w:rsidRPr="00511225">
              <w:rPr>
                <w:lang w:eastAsia="zh-CN"/>
              </w:rPr>
              <w:t>N/A</w:t>
            </w:r>
          </w:p>
        </w:tc>
      </w:tr>
      <w:tr w:rsidR="00A73B31" w:rsidRPr="00511225" w14:paraId="6A606538"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F680B84" w14:textId="77777777" w:rsidR="00A73B31" w:rsidRPr="00511225" w:rsidRDefault="00A73B31" w:rsidP="00FB5FD0">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n66-n77</w:t>
            </w:r>
          </w:p>
        </w:tc>
        <w:tc>
          <w:tcPr>
            <w:tcW w:w="1146" w:type="dxa"/>
            <w:tcBorders>
              <w:top w:val="single" w:sz="4" w:space="0" w:color="auto"/>
              <w:left w:val="single" w:sz="4" w:space="0" w:color="auto"/>
              <w:bottom w:val="single" w:sz="4" w:space="0" w:color="auto"/>
              <w:right w:val="single" w:sz="4" w:space="0" w:color="auto"/>
            </w:tcBorders>
          </w:tcPr>
          <w:p w14:paraId="558ECE46" w14:textId="77777777" w:rsidR="00A73B31" w:rsidRPr="00511225" w:rsidRDefault="00A73B31" w:rsidP="00FB5FD0">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628C2F11" w14:textId="77777777" w:rsidR="00A73B31" w:rsidRPr="00511225" w:rsidRDefault="00A73B31" w:rsidP="00FB5FD0">
            <w:pPr>
              <w:pStyle w:val="TAC"/>
            </w:pPr>
            <w:r w:rsidRPr="00511225">
              <w:t>845</w:t>
            </w:r>
          </w:p>
        </w:tc>
        <w:tc>
          <w:tcPr>
            <w:tcW w:w="964" w:type="dxa"/>
            <w:tcBorders>
              <w:top w:val="single" w:sz="4" w:space="0" w:color="auto"/>
              <w:left w:val="single" w:sz="4" w:space="0" w:color="auto"/>
              <w:bottom w:val="single" w:sz="4" w:space="0" w:color="auto"/>
              <w:right w:val="single" w:sz="4" w:space="0" w:color="auto"/>
            </w:tcBorders>
          </w:tcPr>
          <w:p w14:paraId="36F67EA3"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964F66D"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14E8AD1" w14:textId="77777777" w:rsidR="00A73B31" w:rsidRPr="00511225" w:rsidRDefault="00A73B31" w:rsidP="00FB5FD0">
            <w:pPr>
              <w:pStyle w:val="TAC"/>
            </w:pPr>
            <w:r w:rsidRPr="00511225">
              <w:t>890</w:t>
            </w:r>
          </w:p>
        </w:tc>
        <w:tc>
          <w:tcPr>
            <w:tcW w:w="977" w:type="dxa"/>
            <w:tcBorders>
              <w:top w:val="single" w:sz="4" w:space="0" w:color="auto"/>
              <w:left w:val="single" w:sz="4" w:space="0" w:color="auto"/>
              <w:bottom w:val="single" w:sz="4" w:space="0" w:color="auto"/>
              <w:right w:val="single" w:sz="4" w:space="0" w:color="auto"/>
            </w:tcBorders>
          </w:tcPr>
          <w:p w14:paraId="5D3037E2"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DDCCFA4"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B1687B1" w14:textId="77777777" w:rsidR="00A73B31" w:rsidRPr="00511225" w:rsidRDefault="00A73B31" w:rsidP="00FB5FD0">
            <w:pPr>
              <w:pStyle w:val="TAC"/>
            </w:pPr>
            <w:r w:rsidRPr="00511225">
              <w:t>N/A</w:t>
            </w:r>
          </w:p>
        </w:tc>
      </w:tr>
      <w:tr w:rsidR="00A73B31" w:rsidRPr="00511225" w14:paraId="4469FC9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F17FFF8"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C392C7" w14:textId="77777777" w:rsidR="00A73B31" w:rsidRPr="00511225" w:rsidRDefault="00A73B31" w:rsidP="00FB5FD0">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37E2B349" w14:textId="77777777" w:rsidR="00A73B31" w:rsidRPr="00511225" w:rsidRDefault="00A73B31" w:rsidP="00FB5FD0">
            <w:pPr>
              <w:pStyle w:val="TAC"/>
            </w:pPr>
            <w:r w:rsidRPr="00511225">
              <w:t>1775</w:t>
            </w:r>
          </w:p>
        </w:tc>
        <w:tc>
          <w:tcPr>
            <w:tcW w:w="964" w:type="dxa"/>
            <w:tcBorders>
              <w:top w:val="single" w:sz="4" w:space="0" w:color="auto"/>
              <w:left w:val="single" w:sz="4" w:space="0" w:color="auto"/>
              <w:bottom w:val="single" w:sz="4" w:space="0" w:color="auto"/>
              <w:right w:val="single" w:sz="4" w:space="0" w:color="auto"/>
            </w:tcBorders>
          </w:tcPr>
          <w:p w14:paraId="0F04CCF1"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636EFB9"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497728F" w14:textId="77777777" w:rsidR="00A73B31" w:rsidRPr="00511225" w:rsidRDefault="00A73B31" w:rsidP="00FB5FD0">
            <w:pPr>
              <w:pStyle w:val="TAC"/>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0112B670"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ED9C09"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787EBB3" w14:textId="77777777" w:rsidR="00A73B31" w:rsidRPr="00511225" w:rsidRDefault="00A73B31" w:rsidP="00FB5FD0">
            <w:pPr>
              <w:pStyle w:val="TAC"/>
            </w:pPr>
            <w:r w:rsidRPr="00511225">
              <w:t>N/A</w:t>
            </w:r>
          </w:p>
        </w:tc>
      </w:tr>
      <w:tr w:rsidR="00A73B31" w:rsidRPr="00511225" w14:paraId="1802C1D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10BAFB4"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60627C"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4AEFD93" w14:textId="77777777" w:rsidR="00A73B31" w:rsidRPr="00511225" w:rsidRDefault="00A73B31" w:rsidP="00FB5FD0">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842B1AB"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1A6A89D" w14:textId="77777777" w:rsidR="00A73B31" w:rsidRPr="00511225" w:rsidRDefault="00A73B31" w:rsidP="00FB5FD0">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19F716C" w14:textId="77777777" w:rsidR="00A73B31" w:rsidRPr="00511225" w:rsidRDefault="00A73B31" w:rsidP="00FB5FD0">
            <w:pPr>
              <w:pStyle w:val="TAC"/>
            </w:pPr>
            <w:r w:rsidRPr="00511225">
              <w:t>3465</w:t>
            </w:r>
          </w:p>
        </w:tc>
        <w:tc>
          <w:tcPr>
            <w:tcW w:w="977" w:type="dxa"/>
            <w:tcBorders>
              <w:top w:val="single" w:sz="4" w:space="0" w:color="auto"/>
              <w:left w:val="single" w:sz="4" w:space="0" w:color="auto"/>
              <w:bottom w:val="single" w:sz="4" w:space="0" w:color="auto"/>
              <w:right w:val="single" w:sz="4" w:space="0" w:color="auto"/>
            </w:tcBorders>
          </w:tcPr>
          <w:p w14:paraId="5CCEDC4D" w14:textId="77777777" w:rsidR="00A73B31" w:rsidRPr="00511225" w:rsidRDefault="00A73B31" w:rsidP="00FB5FD0">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06E66C4A"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0D50A8E" w14:textId="77777777" w:rsidR="00A73B31" w:rsidRPr="00511225" w:rsidRDefault="00A73B31" w:rsidP="00FB5FD0">
            <w:pPr>
              <w:pStyle w:val="TAC"/>
            </w:pPr>
            <w:r w:rsidRPr="00511225">
              <w:t>IMD3</w:t>
            </w:r>
          </w:p>
        </w:tc>
      </w:tr>
      <w:tr w:rsidR="00A73B31" w:rsidRPr="00511225" w14:paraId="11C79C6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CD3A0FC"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D3C6C1" w14:textId="77777777" w:rsidR="00A73B31" w:rsidRPr="00511225" w:rsidRDefault="00A73B31" w:rsidP="00FB5FD0">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607CA078" w14:textId="77777777" w:rsidR="00A73B31" w:rsidRPr="00511225" w:rsidRDefault="00A73B31" w:rsidP="00FB5FD0">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28250AF0"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0216FE1"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DCDEAA6" w14:textId="77777777" w:rsidR="00A73B31" w:rsidRPr="00511225" w:rsidRDefault="00A73B31" w:rsidP="00FB5FD0">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2FAFA8F7"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0F1CA3A"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6E7B2EA" w14:textId="77777777" w:rsidR="00A73B31" w:rsidRPr="00511225" w:rsidRDefault="00A73B31" w:rsidP="00FB5FD0">
            <w:pPr>
              <w:pStyle w:val="TAC"/>
            </w:pPr>
            <w:r w:rsidRPr="00511225">
              <w:t>N/A</w:t>
            </w:r>
          </w:p>
        </w:tc>
      </w:tr>
      <w:tr w:rsidR="00A73B31" w:rsidRPr="00511225" w14:paraId="78DC9DC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1C878E8"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D3336C" w14:textId="77777777" w:rsidR="00A73B31" w:rsidRPr="00511225" w:rsidRDefault="00A73B31" w:rsidP="00FB5FD0">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2B689997" w14:textId="77777777" w:rsidR="00A73B31" w:rsidRPr="00511225" w:rsidRDefault="00A73B31" w:rsidP="00FB5FD0">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66D90A4C"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F6CFAA6"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2D88182" w14:textId="77777777" w:rsidR="00A73B31" w:rsidRPr="00511225" w:rsidRDefault="00A73B31" w:rsidP="00FB5FD0">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46ED0B7A"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EDE2A75"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C0F7A88" w14:textId="77777777" w:rsidR="00A73B31" w:rsidRPr="00511225" w:rsidRDefault="00A73B31" w:rsidP="00FB5FD0">
            <w:pPr>
              <w:pStyle w:val="TAC"/>
            </w:pPr>
            <w:r w:rsidRPr="00511225">
              <w:t>N/A</w:t>
            </w:r>
          </w:p>
        </w:tc>
      </w:tr>
      <w:tr w:rsidR="00A73B31" w:rsidRPr="00511225" w14:paraId="1F44C2D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29EBEFA"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116040"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8A65283" w14:textId="77777777" w:rsidR="00A73B31" w:rsidRPr="00511225" w:rsidRDefault="00A73B31" w:rsidP="00FB5FD0">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FB84E92"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CAB0EDB" w14:textId="77777777" w:rsidR="00A73B31" w:rsidRPr="00511225" w:rsidRDefault="00A73B31" w:rsidP="00FB5FD0">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965BCE8" w14:textId="77777777" w:rsidR="00A73B31" w:rsidRPr="00511225" w:rsidRDefault="00A73B31" w:rsidP="00FB5FD0">
            <w:pPr>
              <w:pStyle w:val="TAC"/>
            </w:pPr>
            <w:r w:rsidRPr="00511225">
              <w:t>4192</w:t>
            </w:r>
          </w:p>
        </w:tc>
        <w:tc>
          <w:tcPr>
            <w:tcW w:w="977" w:type="dxa"/>
            <w:tcBorders>
              <w:top w:val="single" w:sz="4" w:space="0" w:color="auto"/>
              <w:left w:val="single" w:sz="4" w:space="0" w:color="auto"/>
              <w:bottom w:val="single" w:sz="4" w:space="0" w:color="auto"/>
              <w:right w:val="single" w:sz="4" w:space="0" w:color="auto"/>
            </w:tcBorders>
          </w:tcPr>
          <w:p w14:paraId="1F0CBF7D" w14:textId="77777777" w:rsidR="00A73B31" w:rsidRPr="00511225" w:rsidRDefault="00A73B31" w:rsidP="00FB5FD0">
            <w:pPr>
              <w:pStyle w:val="TAC"/>
            </w:pPr>
            <w:r w:rsidRPr="00511225">
              <w:t>8.2</w:t>
            </w:r>
          </w:p>
        </w:tc>
        <w:tc>
          <w:tcPr>
            <w:tcW w:w="828" w:type="dxa"/>
            <w:tcBorders>
              <w:top w:val="single" w:sz="4" w:space="0" w:color="auto"/>
              <w:left w:val="single" w:sz="4" w:space="0" w:color="auto"/>
              <w:bottom w:val="single" w:sz="4" w:space="0" w:color="auto"/>
              <w:right w:val="single" w:sz="4" w:space="0" w:color="auto"/>
            </w:tcBorders>
          </w:tcPr>
          <w:p w14:paraId="471AE285"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D70E66D" w14:textId="77777777" w:rsidR="00A73B31" w:rsidRPr="00511225" w:rsidRDefault="00A73B31" w:rsidP="00FB5FD0">
            <w:pPr>
              <w:pStyle w:val="TAC"/>
            </w:pPr>
            <w:r w:rsidRPr="00511225">
              <w:t>IMD4</w:t>
            </w:r>
            <w:r w:rsidRPr="00511225">
              <w:rPr>
                <w:vertAlign w:val="superscript"/>
              </w:rPr>
              <w:t>5</w:t>
            </w:r>
          </w:p>
        </w:tc>
      </w:tr>
      <w:tr w:rsidR="00A73B31" w:rsidRPr="00511225" w14:paraId="247322B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BF33A20"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09A1D0" w14:textId="77777777" w:rsidR="00A73B31" w:rsidRPr="00511225" w:rsidRDefault="00A73B31" w:rsidP="00FB5FD0">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65916747" w14:textId="77777777" w:rsidR="00A73B31" w:rsidRPr="00511225" w:rsidRDefault="00A73B31" w:rsidP="00FB5FD0">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1633E9E9"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0A13E53"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4E0D636" w14:textId="77777777" w:rsidR="00A73B31" w:rsidRPr="00511225" w:rsidRDefault="00A73B31" w:rsidP="00FB5FD0">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6086AA36"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93CB63B"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927BC65" w14:textId="77777777" w:rsidR="00A73B31" w:rsidRPr="00511225" w:rsidRDefault="00A73B31" w:rsidP="00FB5FD0">
            <w:pPr>
              <w:pStyle w:val="TAC"/>
            </w:pPr>
            <w:r w:rsidRPr="00511225">
              <w:t>N/A</w:t>
            </w:r>
          </w:p>
        </w:tc>
      </w:tr>
      <w:tr w:rsidR="00A73B31" w:rsidRPr="00511225" w14:paraId="323A8E8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006BC63"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7604DF" w14:textId="77777777" w:rsidR="00A73B31" w:rsidRPr="00511225" w:rsidRDefault="00A73B31" w:rsidP="00FB5FD0">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43A5AFDC" w14:textId="77777777" w:rsidR="00A73B31" w:rsidRPr="00511225" w:rsidRDefault="00A73B31" w:rsidP="00FB5FD0">
            <w:pPr>
              <w:pStyle w:val="TAC"/>
            </w:pPr>
            <w:r w:rsidRPr="00511225">
              <w:t>1735</w:t>
            </w:r>
          </w:p>
        </w:tc>
        <w:tc>
          <w:tcPr>
            <w:tcW w:w="964" w:type="dxa"/>
            <w:tcBorders>
              <w:top w:val="single" w:sz="4" w:space="0" w:color="auto"/>
              <w:left w:val="single" w:sz="4" w:space="0" w:color="auto"/>
              <w:bottom w:val="single" w:sz="4" w:space="0" w:color="auto"/>
              <w:right w:val="single" w:sz="4" w:space="0" w:color="auto"/>
            </w:tcBorders>
          </w:tcPr>
          <w:p w14:paraId="46586463"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80FFF28"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8BC8F87" w14:textId="77777777" w:rsidR="00A73B31" w:rsidRPr="00511225" w:rsidRDefault="00A73B31" w:rsidP="00FB5FD0">
            <w:pPr>
              <w:pStyle w:val="TAC"/>
            </w:pPr>
            <w:r w:rsidRPr="00511225">
              <w:t>2135</w:t>
            </w:r>
          </w:p>
        </w:tc>
        <w:tc>
          <w:tcPr>
            <w:tcW w:w="977" w:type="dxa"/>
            <w:tcBorders>
              <w:top w:val="single" w:sz="4" w:space="0" w:color="auto"/>
              <w:left w:val="single" w:sz="4" w:space="0" w:color="auto"/>
              <w:bottom w:val="single" w:sz="4" w:space="0" w:color="auto"/>
              <w:right w:val="single" w:sz="4" w:space="0" w:color="auto"/>
            </w:tcBorders>
          </w:tcPr>
          <w:p w14:paraId="64DAFA65"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FC4D20D"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CBB22FF" w14:textId="77777777" w:rsidR="00A73B31" w:rsidRPr="00511225" w:rsidRDefault="00A73B31" w:rsidP="00FB5FD0">
            <w:pPr>
              <w:pStyle w:val="TAC"/>
            </w:pPr>
            <w:r w:rsidRPr="00511225">
              <w:t>N/A</w:t>
            </w:r>
          </w:p>
        </w:tc>
      </w:tr>
      <w:tr w:rsidR="00A73B31" w:rsidRPr="00511225" w14:paraId="7AA9C0F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B7A3DCA"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A12E12"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1715184" w14:textId="77777777" w:rsidR="00A73B31" w:rsidRPr="00511225" w:rsidRDefault="00A73B31" w:rsidP="00FB5FD0">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350FADD"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4B4B5D2" w14:textId="77777777" w:rsidR="00A73B31" w:rsidRPr="00511225" w:rsidRDefault="00A73B31" w:rsidP="00FB5FD0">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3B00258" w14:textId="77777777" w:rsidR="00A73B31" w:rsidRPr="00511225" w:rsidRDefault="00A73B31" w:rsidP="00FB5FD0">
            <w:pPr>
              <w:pStyle w:val="TAC"/>
            </w:pPr>
            <w:r w:rsidRPr="00511225">
              <w:t>3535</w:t>
            </w:r>
          </w:p>
        </w:tc>
        <w:tc>
          <w:tcPr>
            <w:tcW w:w="977" w:type="dxa"/>
            <w:tcBorders>
              <w:top w:val="single" w:sz="4" w:space="0" w:color="auto"/>
              <w:left w:val="single" w:sz="4" w:space="0" w:color="auto"/>
              <w:bottom w:val="single" w:sz="4" w:space="0" w:color="auto"/>
              <w:right w:val="single" w:sz="4" w:space="0" w:color="auto"/>
            </w:tcBorders>
          </w:tcPr>
          <w:p w14:paraId="5256C7A1" w14:textId="77777777" w:rsidR="00A73B31" w:rsidRPr="00511225" w:rsidRDefault="00A73B31" w:rsidP="00FB5FD0">
            <w:pPr>
              <w:pStyle w:val="TAC"/>
            </w:pPr>
            <w:r w:rsidRPr="00511225">
              <w:t>3.3</w:t>
            </w:r>
          </w:p>
        </w:tc>
        <w:tc>
          <w:tcPr>
            <w:tcW w:w="828" w:type="dxa"/>
            <w:tcBorders>
              <w:top w:val="single" w:sz="4" w:space="0" w:color="auto"/>
              <w:left w:val="single" w:sz="4" w:space="0" w:color="auto"/>
              <w:bottom w:val="single" w:sz="4" w:space="0" w:color="auto"/>
              <w:right w:val="single" w:sz="4" w:space="0" w:color="auto"/>
            </w:tcBorders>
          </w:tcPr>
          <w:p w14:paraId="66354746"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4FC35D4" w14:textId="77777777" w:rsidR="00A73B31" w:rsidRPr="00511225" w:rsidRDefault="00A73B31" w:rsidP="00FB5FD0">
            <w:pPr>
              <w:pStyle w:val="TAC"/>
            </w:pPr>
            <w:r w:rsidRPr="00511225">
              <w:t>IMD5</w:t>
            </w:r>
          </w:p>
        </w:tc>
      </w:tr>
      <w:tr w:rsidR="00A73B31" w:rsidRPr="00511225" w14:paraId="6E7E43D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D5D5B83"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8C9405" w14:textId="77777777" w:rsidR="00A73B31" w:rsidRPr="00511225" w:rsidRDefault="00A73B31" w:rsidP="00FB5FD0">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69175F14" w14:textId="77777777" w:rsidR="00A73B31" w:rsidRPr="00511225" w:rsidRDefault="00A73B31" w:rsidP="00FB5FD0">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40A7653F"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0E3F9B3"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4EF43BB" w14:textId="77777777" w:rsidR="00A73B31" w:rsidRPr="00511225" w:rsidRDefault="00A73B31" w:rsidP="00FB5FD0">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1A0658F1"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08EE0B5"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44F3A5A" w14:textId="77777777" w:rsidR="00A73B31" w:rsidRPr="00511225" w:rsidRDefault="00A73B31" w:rsidP="00FB5FD0">
            <w:pPr>
              <w:pStyle w:val="TAC"/>
            </w:pPr>
            <w:r w:rsidRPr="00511225">
              <w:t>N/A</w:t>
            </w:r>
          </w:p>
        </w:tc>
      </w:tr>
      <w:tr w:rsidR="00A73B31" w:rsidRPr="00511225" w14:paraId="53188C6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CFCAC4E"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6B2533" w14:textId="77777777" w:rsidR="00A73B31" w:rsidRPr="00511225" w:rsidRDefault="00A73B31" w:rsidP="00FB5FD0">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D7EC88E" w14:textId="77777777" w:rsidR="00A73B31" w:rsidRPr="00511225" w:rsidRDefault="00A73B31" w:rsidP="00FB5FD0">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3E0BDD0"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FDEA050" w14:textId="77777777" w:rsidR="00A73B31" w:rsidRPr="00511225" w:rsidRDefault="00A73B31" w:rsidP="00FB5FD0">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AB90F68" w14:textId="77777777" w:rsidR="00A73B31" w:rsidRPr="00511225" w:rsidRDefault="00A73B31" w:rsidP="00FB5FD0">
            <w:pPr>
              <w:pStyle w:val="TAC"/>
            </w:pPr>
            <w:r w:rsidRPr="00511225">
              <w:t>2142</w:t>
            </w:r>
          </w:p>
        </w:tc>
        <w:tc>
          <w:tcPr>
            <w:tcW w:w="977" w:type="dxa"/>
            <w:tcBorders>
              <w:top w:val="single" w:sz="4" w:space="0" w:color="auto"/>
              <w:left w:val="single" w:sz="4" w:space="0" w:color="auto"/>
              <w:bottom w:val="single" w:sz="4" w:space="0" w:color="auto"/>
              <w:right w:val="single" w:sz="4" w:space="0" w:color="auto"/>
            </w:tcBorders>
          </w:tcPr>
          <w:p w14:paraId="4890C373" w14:textId="77777777" w:rsidR="00A73B31" w:rsidRPr="00511225" w:rsidRDefault="00A73B31" w:rsidP="00FB5FD0">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74A6F53B"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41ACC33" w14:textId="77777777" w:rsidR="00A73B31" w:rsidRPr="00511225" w:rsidRDefault="00A73B31" w:rsidP="00FB5FD0">
            <w:pPr>
              <w:pStyle w:val="TAC"/>
            </w:pPr>
            <w:r w:rsidRPr="00511225">
              <w:t>IMD3</w:t>
            </w:r>
          </w:p>
        </w:tc>
      </w:tr>
      <w:tr w:rsidR="00A73B31" w:rsidRPr="00511225" w14:paraId="7B7E6747"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D031DF"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163704"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C4969CB" w14:textId="77777777" w:rsidR="00A73B31" w:rsidRPr="00511225" w:rsidRDefault="00A73B31" w:rsidP="00FB5FD0">
            <w:pPr>
              <w:pStyle w:val="TAC"/>
            </w:pPr>
            <w:r w:rsidRPr="00511225">
              <w:t>3795</w:t>
            </w:r>
          </w:p>
        </w:tc>
        <w:tc>
          <w:tcPr>
            <w:tcW w:w="964" w:type="dxa"/>
            <w:tcBorders>
              <w:top w:val="single" w:sz="4" w:space="0" w:color="auto"/>
              <w:left w:val="single" w:sz="4" w:space="0" w:color="auto"/>
              <w:bottom w:val="single" w:sz="4" w:space="0" w:color="auto"/>
              <w:right w:val="single" w:sz="4" w:space="0" w:color="auto"/>
            </w:tcBorders>
          </w:tcPr>
          <w:p w14:paraId="576C8CAD"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A5DB378"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7BAEEA3" w14:textId="77777777" w:rsidR="00A73B31" w:rsidRPr="00511225" w:rsidRDefault="00A73B31" w:rsidP="00FB5FD0">
            <w:pPr>
              <w:pStyle w:val="TAC"/>
            </w:pPr>
            <w:r w:rsidRPr="00511225">
              <w:t>3795</w:t>
            </w:r>
          </w:p>
        </w:tc>
        <w:tc>
          <w:tcPr>
            <w:tcW w:w="977" w:type="dxa"/>
            <w:tcBorders>
              <w:top w:val="single" w:sz="4" w:space="0" w:color="auto"/>
              <w:left w:val="single" w:sz="4" w:space="0" w:color="auto"/>
              <w:bottom w:val="single" w:sz="4" w:space="0" w:color="auto"/>
              <w:right w:val="single" w:sz="4" w:space="0" w:color="auto"/>
            </w:tcBorders>
          </w:tcPr>
          <w:p w14:paraId="5961E0B8"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AF6D647"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A8716B2" w14:textId="77777777" w:rsidR="00A73B31" w:rsidRPr="00511225" w:rsidRDefault="00A73B31" w:rsidP="00FB5FD0">
            <w:pPr>
              <w:pStyle w:val="TAC"/>
            </w:pPr>
            <w:r w:rsidRPr="00511225">
              <w:t>N/A</w:t>
            </w:r>
          </w:p>
        </w:tc>
      </w:tr>
    </w:tbl>
    <w:p w14:paraId="3B4D0CF9" w14:textId="77777777" w:rsidR="00A73B31" w:rsidRPr="00511225" w:rsidRDefault="00A73B31" w:rsidP="00A73B31"/>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73B31" w:rsidRPr="00511225" w14:paraId="2986491C" w14:textId="77777777" w:rsidTr="00FB5FD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5F781CE" w14:textId="77777777" w:rsidR="00A73B31" w:rsidRPr="00511225" w:rsidRDefault="00A73B31" w:rsidP="00FB5FD0">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33B6B0A" w14:textId="77777777" w:rsidR="00A73B31" w:rsidRPr="00511225" w:rsidRDefault="00A73B31" w:rsidP="00FB5FD0">
            <w:pPr>
              <w:pStyle w:val="TAH"/>
            </w:pPr>
            <w:r w:rsidRPr="00511225">
              <w:t>Source of IMD</w:t>
            </w:r>
          </w:p>
        </w:tc>
      </w:tr>
      <w:tr w:rsidR="00A73B31" w:rsidRPr="00511225" w14:paraId="51AA7ED4" w14:textId="77777777" w:rsidTr="00FB5FD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FAF6EEC" w14:textId="77777777" w:rsidR="00A73B31" w:rsidRPr="00511225" w:rsidRDefault="00A73B31" w:rsidP="00FB5FD0">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83F0C9B" w14:textId="77777777" w:rsidR="00A73B31" w:rsidRPr="00511225" w:rsidRDefault="00A73B31" w:rsidP="00FB5FD0">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15D36AFB" w14:textId="77777777" w:rsidR="00A73B31" w:rsidRPr="00511225" w:rsidRDefault="00A73B31" w:rsidP="00FB5FD0">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6ABBDC66" w14:textId="77777777" w:rsidR="00A73B31" w:rsidRPr="00511225" w:rsidRDefault="00A73B31" w:rsidP="00FB5FD0">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44031E41" w14:textId="77777777" w:rsidR="00A73B31" w:rsidRPr="00511225" w:rsidRDefault="00A73B31" w:rsidP="00FB5FD0">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6AC7E5A" w14:textId="77777777" w:rsidR="00A73B31" w:rsidRPr="00511225" w:rsidRDefault="00A73B31" w:rsidP="00FB5FD0">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62781B42" w14:textId="77777777" w:rsidR="00A73B31" w:rsidRPr="00511225" w:rsidRDefault="00A73B31" w:rsidP="00FB5FD0">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34BAA7A4" w14:textId="77777777" w:rsidR="00A73B31" w:rsidRPr="00511225" w:rsidRDefault="00A73B31" w:rsidP="00FB5FD0">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77BE114C" w14:textId="77777777" w:rsidR="00A73B31" w:rsidRPr="00511225" w:rsidRDefault="00A73B31" w:rsidP="00FB5FD0">
            <w:pPr>
              <w:pStyle w:val="TAH"/>
            </w:pPr>
          </w:p>
        </w:tc>
      </w:tr>
      <w:tr w:rsidR="00A73B31" w:rsidRPr="00511225" w14:paraId="52467B26"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D06C5A" w14:textId="77777777" w:rsidR="00A73B31" w:rsidRPr="00511225" w:rsidRDefault="00A73B31" w:rsidP="00FB5FD0">
            <w:pPr>
              <w:pStyle w:val="TAC"/>
            </w:pPr>
            <w:r w:rsidRPr="00511225">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1AD96A4D" w14:textId="77777777" w:rsidR="00A73B31" w:rsidRPr="00511225" w:rsidRDefault="00A73B31" w:rsidP="00FB5FD0">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21CFC8E4" w14:textId="77777777" w:rsidR="00A73B31" w:rsidRPr="00511225" w:rsidRDefault="00A73B31" w:rsidP="00FB5FD0">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3B5AA028"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EBEE365"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C264A66" w14:textId="77777777" w:rsidR="00A73B31" w:rsidRPr="00511225" w:rsidRDefault="00A73B31" w:rsidP="00FB5FD0">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0400E115" w14:textId="77777777" w:rsidR="00A73B31" w:rsidRPr="00511225" w:rsidRDefault="00A73B31" w:rsidP="00FB5FD0">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30C794AF"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39FBDEF" w14:textId="77777777" w:rsidR="00A73B31" w:rsidRPr="00511225" w:rsidRDefault="00A73B31" w:rsidP="00FB5FD0">
            <w:pPr>
              <w:pStyle w:val="TAC"/>
            </w:pPr>
            <w:r w:rsidRPr="00511225">
              <w:t>IMD3</w:t>
            </w:r>
            <w:r w:rsidRPr="00511225">
              <w:rPr>
                <w:vertAlign w:val="superscript"/>
              </w:rPr>
              <w:t>1</w:t>
            </w:r>
          </w:p>
        </w:tc>
      </w:tr>
      <w:tr w:rsidR="00A73B31" w:rsidRPr="00511225" w14:paraId="37CE83C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4EF4E6C"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A07B79" w14:textId="77777777" w:rsidR="00A73B31" w:rsidRPr="00511225" w:rsidRDefault="00A73B31" w:rsidP="00FB5FD0">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76AD9CB5" w14:textId="77777777" w:rsidR="00A73B31" w:rsidRPr="00511225" w:rsidRDefault="00A73B31" w:rsidP="00FB5FD0">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7D61BE17"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9C67FC1"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F1FCB48" w14:textId="77777777" w:rsidR="00A73B31" w:rsidRPr="00511225" w:rsidRDefault="00A73B31" w:rsidP="00FB5FD0">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41C65D87"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1FECBBF"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6DB5812" w14:textId="77777777" w:rsidR="00A73B31" w:rsidRPr="00511225" w:rsidRDefault="00A73B31" w:rsidP="00FB5FD0">
            <w:pPr>
              <w:pStyle w:val="TAC"/>
            </w:pPr>
            <w:r w:rsidRPr="00511225">
              <w:t>N/A</w:t>
            </w:r>
          </w:p>
        </w:tc>
      </w:tr>
      <w:tr w:rsidR="00A73B31" w:rsidRPr="00511225" w14:paraId="7EFCE19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8A24FF3"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E1CAE8"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23217DF" w14:textId="77777777" w:rsidR="00A73B31" w:rsidRPr="00511225" w:rsidRDefault="00A73B31" w:rsidP="00FB5FD0">
            <w:pPr>
              <w:pStyle w:val="TAC"/>
            </w:pPr>
            <w:r w:rsidRPr="00511225">
              <w:t>3880</w:t>
            </w:r>
          </w:p>
        </w:tc>
        <w:tc>
          <w:tcPr>
            <w:tcW w:w="964" w:type="dxa"/>
            <w:tcBorders>
              <w:top w:val="single" w:sz="4" w:space="0" w:color="auto"/>
              <w:left w:val="single" w:sz="4" w:space="0" w:color="auto"/>
              <w:bottom w:val="single" w:sz="4" w:space="0" w:color="auto"/>
              <w:right w:val="single" w:sz="4" w:space="0" w:color="auto"/>
            </w:tcBorders>
          </w:tcPr>
          <w:p w14:paraId="66CAADEF"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87FA78F"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44BC47C" w14:textId="77777777" w:rsidR="00A73B31" w:rsidRPr="00511225" w:rsidRDefault="00A73B31" w:rsidP="00FB5FD0">
            <w:pPr>
              <w:pStyle w:val="TAC"/>
            </w:pPr>
            <w:r w:rsidRPr="00511225">
              <w:t>3880</w:t>
            </w:r>
          </w:p>
        </w:tc>
        <w:tc>
          <w:tcPr>
            <w:tcW w:w="977" w:type="dxa"/>
            <w:tcBorders>
              <w:top w:val="single" w:sz="4" w:space="0" w:color="auto"/>
              <w:left w:val="single" w:sz="4" w:space="0" w:color="auto"/>
              <w:bottom w:val="single" w:sz="4" w:space="0" w:color="auto"/>
              <w:right w:val="single" w:sz="4" w:space="0" w:color="auto"/>
            </w:tcBorders>
          </w:tcPr>
          <w:p w14:paraId="09BD90FB"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86FAF0C"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F9B2C3B" w14:textId="77777777" w:rsidR="00A73B31" w:rsidRPr="00511225" w:rsidRDefault="00A73B31" w:rsidP="00FB5FD0">
            <w:pPr>
              <w:pStyle w:val="TAC"/>
            </w:pPr>
            <w:r w:rsidRPr="00511225">
              <w:t>N/A</w:t>
            </w:r>
          </w:p>
        </w:tc>
      </w:tr>
      <w:tr w:rsidR="00A73B31" w:rsidRPr="00511225" w14:paraId="57D57F4F"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6668DE8"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5EDE76" w14:textId="77777777" w:rsidR="00A73B31" w:rsidRPr="00511225" w:rsidRDefault="00A73B31" w:rsidP="00FB5FD0">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D894543" w14:textId="77777777" w:rsidR="00A73B31" w:rsidRPr="00511225" w:rsidRDefault="00A73B31" w:rsidP="00FB5FD0">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5632E07F"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8DB5B13"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241DA2C" w14:textId="77777777" w:rsidR="00A73B31" w:rsidRPr="00511225" w:rsidRDefault="00A73B31" w:rsidP="00FB5FD0">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035B7D9D"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7EEA947"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9E1004E" w14:textId="77777777" w:rsidR="00A73B31" w:rsidRPr="00511225" w:rsidRDefault="00A73B31" w:rsidP="00FB5FD0">
            <w:pPr>
              <w:pStyle w:val="TAC"/>
            </w:pPr>
            <w:r w:rsidRPr="00511225">
              <w:t>N/A</w:t>
            </w:r>
          </w:p>
        </w:tc>
      </w:tr>
      <w:tr w:rsidR="00A73B31" w:rsidRPr="00511225" w14:paraId="04FB4AD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481E4C6"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32490F" w14:textId="77777777" w:rsidR="00A73B31" w:rsidRPr="00511225" w:rsidRDefault="00A73B31" w:rsidP="00FB5FD0">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0229A915" w14:textId="77777777" w:rsidR="00A73B31" w:rsidRPr="00511225" w:rsidRDefault="00A73B31" w:rsidP="00FB5FD0">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13483C02"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532E71A"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CD8C124" w14:textId="77777777" w:rsidR="00A73B31" w:rsidRPr="00511225" w:rsidRDefault="00A73B31" w:rsidP="00FB5FD0">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42763CBF" w14:textId="77777777" w:rsidR="00A73B31" w:rsidRPr="00511225" w:rsidRDefault="00A73B31" w:rsidP="00FB5FD0">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4D054DD8"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F8824DE" w14:textId="77777777" w:rsidR="00A73B31" w:rsidRPr="00511225" w:rsidRDefault="00A73B31" w:rsidP="00FB5FD0">
            <w:pPr>
              <w:pStyle w:val="TAC"/>
            </w:pPr>
            <w:r w:rsidRPr="00511225">
              <w:t>IMD3</w:t>
            </w:r>
          </w:p>
        </w:tc>
      </w:tr>
      <w:tr w:rsidR="00A73B31" w:rsidRPr="00511225" w14:paraId="7BECCDA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772ED0D"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FCE87C"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76FB1F1" w14:textId="77777777" w:rsidR="00A73B31" w:rsidRPr="00511225" w:rsidRDefault="00A73B31" w:rsidP="00FB5FD0">
            <w:pPr>
              <w:pStyle w:val="TAC"/>
            </w:pPr>
            <w:r w:rsidRPr="00511225">
              <w:t>3770</w:t>
            </w:r>
          </w:p>
        </w:tc>
        <w:tc>
          <w:tcPr>
            <w:tcW w:w="964" w:type="dxa"/>
            <w:tcBorders>
              <w:top w:val="single" w:sz="4" w:space="0" w:color="auto"/>
              <w:left w:val="single" w:sz="4" w:space="0" w:color="auto"/>
              <w:bottom w:val="single" w:sz="4" w:space="0" w:color="auto"/>
              <w:right w:val="single" w:sz="4" w:space="0" w:color="auto"/>
            </w:tcBorders>
          </w:tcPr>
          <w:p w14:paraId="730A3CAB"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AC66F51"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59A978BA" w14:textId="77777777" w:rsidR="00A73B31" w:rsidRPr="00511225" w:rsidRDefault="00A73B31" w:rsidP="00FB5FD0">
            <w:pPr>
              <w:pStyle w:val="TAC"/>
            </w:pPr>
            <w:r w:rsidRPr="00511225">
              <w:t>3770</w:t>
            </w:r>
          </w:p>
        </w:tc>
        <w:tc>
          <w:tcPr>
            <w:tcW w:w="977" w:type="dxa"/>
            <w:tcBorders>
              <w:top w:val="single" w:sz="4" w:space="0" w:color="auto"/>
              <w:left w:val="single" w:sz="4" w:space="0" w:color="auto"/>
              <w:bottom w:val="single" w:sz="4" w:space="0" w:color="auto"/>
              <w:right w:val="single" w:sz="4" w:space="0" w:color="auto"/>
            </w:tcBorders>
          </w:tcPr>
          <w:p w14:paraId="55894C9D"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F4D0319"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87C8451" w14:textId="77777777" w:rsidR="00A73B31" w:rsidRPr="00511225" w:rsidRDefault="00A73B31" w:rsidP="00FB5FD0">
            <w:pPr>
              <w:pStyle w:val="TAC"/>
            </w:pPr>
            <w:r w:rsidRPr="00511225">
              <w:t>N/A</w:t>
            </w:r>
          </w:p>
        </w:tc>
      </w:tr>
      <w:tr w:rsidR="00A73B31" w:rsidRPr="00511225" w14:paraId="2ED95F6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69B2CCE"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12B546" w14:textId="77777777" w:rsidR="00A73B31" w:rsidRPr="00511225" w:rsidRDefault="00A73B31" w:rsidP="00FB5FD0">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4AC1217C" w14:textId="77777777" w:rsidR="00A73B31" w:rsidRPr="00511225" w:rsidRDefault="00A73B31" w:rsidP="00FB5FD0">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6E2E70D4"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6AB6C9B"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97225E3" w14:textId="77777777" w:rsidR="00A73B31" w:rsidRPr="00511225" w:rsidRDefault="00A73B31" w:rsidP="00FB5FD0">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2B245C6B"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FA3E87"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73D89BA" w14:textId="77777777" w:rsidR="00A73B31" w:rsidRPr="00511225" w:rsidRDefault="00A73B31" w:rsidP="00FB5FD0">
            <w:pPr>
              <w:pStyle w:val="TAC"/>
            </w:pPr>
            <w:r w:rsidRPr="00511225">
              <w:t>N/A</w:t>
            </w:r>
          </w:p>
        </w:tc>
      </w:tr>
      <w:tr w:rsidR="00A73B31" w:rsidRPr="00511225" w14:paraId="7F5A9FB7"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42D495B"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641395" w14:textId="77777777" w:rsidR="00A73B31" w:rsidRPr="00511225" w:rsidRDefault="00A73B31" w:rsidP="00FB5FD0">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725007B4" w14:textId="77777777" w:rsidR="00A73B31" w:rsidRPr="00511225" w:rsidRDefault="00A73B31" w:rsidP="00FB5FD0">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034476A9"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488E504"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2C6D06D" w14:textId="77777777" w:rsidR="00A73B31" w:rsidRPr="00511225" w:rsidRDefault="00A73B31" w:rsidP="00FB5FD0">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6036CDD2"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182E488"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585F6D3" w14:textId="77777777" w:rsidR="00A73B31" w:rsidRPr="00511225" w:rsidRDefault="00A73B31" w:rsidP="00FB5FD0">
            <w:pPr>
              <w:pStyle w:val="TAC"/>
            </w:pPr>
            <w:r w:rsidRPr="00511225">
              <w:t>N/A</w:t>
            </w:r>
          </w:p>
        </w:tc>
      </w:tr>
      <w:tr w:rsidR="00A73B31" w:rsidRPr="00511225" w14:paraId="5E361D48"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AE2FFB"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739DCD"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179B7B6" w14:textId="77777777" w:rsidR="00A73B31" w:rsidRPr="00511225" w:rsidRDefault="00A73B31" w:rsidP="00FB5FD0">
            <w:pPr>
              <w:pStyle w:val="TAC"/>
            </w:pPr>
            <w:r w:rsidRPr="00511225">
              <w:t>3913</w:t>
            </w:r>
          </w:p>
        </w:tc>
        <w:tc>
          <w:tcPr>
            <w:tcW w:w="964" w:type="dxa"/>
            <w:tcBorders>
              <w:top w:val="single" w:sz="4" w:space="0" w:color="auto"/>
              <w:left w:val="single" w:sz="4" w:space="0" w:color="auto"/>
              <w:bottom w:val="single" w:sz="4" w:space="0" w:color="auto"/>
              <w:right w:val="single" w:sz="4" w:space="0" w:color="auto"/>
            </w:tcBorders>
          </w:tcPr>
          <w:p w14:paraId="05898CE0"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8EE12FE"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05B54CB" w14:textId="77777777" w:rsidR="00A73B31" w:rsidRPr="00511225" w:rsidRDefault="00A73B31" w:rsidP="00FB5FD0">
            <w:pPr>
              <w:pStyle w:val="TAC"/>
            </w:pPr>
            <w:r w:rsidRPr="00511225">
              <w:t>3913</w:t>
            </w:r>
          </w:p>
        </w:tc>
        <w:tc>
          <w:tcPr>
            <w:tcW w:w="977" w:type="dxa"/>
            <w:tcBorders>
              <w:top w:val="single" w:sz="4" w:space="0" w:color="auto"/>
              <w:left w:val="single" w:sz="4" w:space="0" w:color="auto"/>
              <w:bottom w:val="single" w:sz="4" w:space="0" w:color="auto"/>
              <w:right w:val="single" w:sz="4" w:space="0" w:color="auto"/>
            </w:tcBorders>
          </w:tcPr>
          <w:p w14:paraId="3AD0C444" w14:textId="77777777" w:rsidR="00A73B31" w:rsidRPr="00511225" w:rsidRDefault="00A73B31" w:rsidP="00FB5FD0">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76063A58"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7F93368" w14:textId="77777777" w:rsidR="00A73B31" w:rsidRPr="00511225" w:rsidRDefault="00A73B31" w:rsidP="00FB5FD0">
            <w:pPr>
              <w:pStyle w:val="TAC"/>
            </w:pPr>
            <w:r w:rsidRPr="00511225">
              <w:t>IMD3</w:t>
            </w:r>
          </w:p>
        </w:tc>
      </w:tr>
      <w:tr w:rsidR="00A73B31" w:rsidRPr="00511225" w14:paraId="54C5C638"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0E40B3" w14:textId="77777777" w:rsidR="00A73B31" w:rsidRPr="00511225" w:rsidRDefault="00A73B31" w:rsidP="00FB5FD0">
            <w:pPr>
              <w:pStyle w:val="TAC"/>
            </w:pPr>
            <w:r w:rsidRPr="00511225">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06D5024D" w14:textId="77777777" w:rsidR="00A73B31" w:rsidRPr="00511225" w:rsidRDefault="00A73B31" w:rsidP="00FB5FD0">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4C5ED56" w14:textId="77777777" w:rsidR="00A73B31" w:rsidRPr="00511225" w:rsidRDefault="00A73B31" w:rsidP="00FB5FD0">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282EB9E9"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39EE5EE"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1E79D7A" w14:textId="77777777" w:rsidR="00A73B31" w:rsidRPr="00511225" w:rsidRDefault="00A73B31" w:rsidP="00FB5FD0">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4D9105C5" w14:textId="77777777" w:rsidR="00A73B31" w:rsidRPr="00511225" w:rsidRDefault="00A73B31" w:rsidP="00FB5FD0">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4F973619"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7034D9F" w14:textId="77777777" w:rsidR="00A73B31" w:rsidRPr="00511225" w:rsidRDefault="00A73B31" w:rsidP="00FB5FD0">
            <w:pPr>
              <w:pStyle w:val="TAC"/>
            </w:pPr>
            <w:r w:rsidRPr="00511225">
              <w:t>IMD3</w:t>
            </w:r>
          </w:p>
        </w:tc>
      </w:tr>
      <w:tr w:rsidR="00A73B31" w:rsidRPr="00511225" w14:paraId="71129CD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2523D1E"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FF7B84" w14:textId="77777777" w:rsidR="00A73B31" w:rsidRPr="00511225" w:rsidRDefault="00A73B31" w:rsidP="00FB5FD0">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4F326C11" w14:textId="77777777" w:rsidR="00A73B31" w:rsidRPr="00511225" w:rsidRDefault="00A73B31" w:rsidP="00FB5FD0">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5C689E58"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48F6B77"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D1A715E" w14:textId="77777777" w:rsidR="00A73B31" w:rsidRPr="00511225" w:rsidRDefault="00A73B31" w:rsidP="00FB5FD0">
            <w:pPr>
              <w:pStyle w:val="TAC"/>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7A7C2BBD"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8A6F6F6"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85CF43E" w14:textId="77777777" w:rsidR="00A73B31" w:rsidRPr="00511225" w:rsidRDefault="00A73B31" w:rsidP="00FB5FD0">
            <w:pPr>
              <w:pStyle w:val="TAC"/>
            </w:pPr>
            <w:r w:rsidRPr="00511225">
              <w:t>N/A</w:t>
            </w:r>
          </w:p>
        </w:tc>
      </w:tr>
      <w:tr w:rsidR="00A73B31" w:rsidRPr="00511225" w14:paraId="6FA3522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2175498"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15347F"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C8BA78E" w14:textId="77777777" w:rsidR="00A73B31" w:rsidRPr="00511225" w:rsidRDefault="00A73B31" w:rsidP="00FB5FD0">
            <w:pPr>
              <w:pStyle w:val="TAC"/>
            </w:pPr>
            <w:r w:rsidRPr="00511225">
              <w:t>4180</w:t>
            </w:r>
          </w:p>
        </w:tc>
        <w:tc>
          <w:tcPr>
            <w:tcW w:w="964" w:type="dxa"/>
            <w:tcBorders>
              <w:top w:val="single" w:sz="4" w:space="0" w:color="auto"/>
              <w:left w:val="single" w:sz="4" w:space="0" w:color="auto"/>
              <w:bottom w:val="single" w:sz="4" w:space="0" w:color="auto"/>
              <w:right w:val="single" w:sz="4" w:space="0" w:color="auto"/>
            </w:tcBorders>
          </w:tcPr>
          <w:p w14:paraId="54A7CDFF"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496A08E"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19A3728" w14:textId="77777777" w:rsidR="00A73B31" w:rsidRPr="00511225" w:rsidRDefault="00A73B31" w:rsidP="00FB5FD0">
            <w:pPr>
              <w:pStyle w:val="TAC"/>
            </w:pPr>
            <w:r w:rsidRPr="00511225">
              <w:t>4180</w:t>
            </w:r>
          </w:p>
        </w:tc>
        <w:tc>
          <w:tcPr>
            <w:tcW w:w="977" w:type="dxa"/>
            <w:tcBorders>
              <w:top w:val="single" w:sz="4" w:space="0" w:color="auto"/>
              <w:left w:val="single" w:sz="4" w:space="0" w:color="auto"/>
              <w:bottom w:val="single" w:sz="4" w:space="0" w:color="auto"/>
              <w:right w:val="single" w:sz="4" w:space="0" w:color="auto"/>
            </w:tcBorders>
          </w:tcPr>
          <w:p w14:paraId="7442F5FC"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7E3B96F"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64DBEF4" w14:textId="77777777" w:rsidR="00A73B31" w:rsidRPr="00511225" w:rsidRDefault="00A73B31" w:rsidP="00FB5FD0">
            <w:pPr>
              <w:pStyle w:val="TAC"/>
            </w:pPr>
            <w:r w:rsidRPr="00511225">
              <w:t>N/A</w:t>
            </w:r>
          </w:p>
        </w:tc>
      </w:tr>
      <w:tr w:rsidR="00A73B31" w:rsidRPr="00511225" w14:paraId="5D00879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792C4BB"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9226CF" w14:textId="77777777" w:rsidR="00A73B31" w:rsidRPr="00511225" w:rsidRDefault="00A73B31" w:rsidP="00FB5FD0">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75E783C0" w14:textId="77777777" w:rsidR="00A73B31" w:rsidRPr="00511225" w:rsidRDefault="00A73B31" w:rsidP="00FB5FD0">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4DB65190"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663E20B"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0E3ACF2" w14:textId="77777777" w:rsidR="00A73B31" w:rsidRPr="00511225" w:rsidRDefault="00A73B31" w:rsidP="00FB5FD0">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596E776F"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DE8CE03"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734507C" w14:textId="77777777" w:rsidR="00A73B31" w:rsidRPr="00511225" w:rsidRDefault="00A73B31" w:rsidP="00FB5FD0">
            <w:pPr>
              <w:pStyle w:val="TAC"/>
            </w:pPr>
            <w:r w:rsidRPr="00511225">
              <w:t>N/A</w:t>
            </w:r>
          </w:p>
        </w:tc>
      </w:tr>
      <w:tr w:rsidR="00A73B31" w:rsidRPr="00511225" w14:paraId="2B0330BA"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85E0D22"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2ABF6C" w14:textId="77777777" w:rsidR="00A73B31" w:rsidRPr="00511225" w:rsidRDefault="00A73B31" w:rsidP="00FB5FD0">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41FE65A1" w14:textId="77777777" w:rsidR="00A73B31" w:rsidRPr="00511225" w:rsidRDefault="00A73B31" w:rsidP="00FB5FD0">
            <w:pPr>
              <w:pStyle w:val="TAC"/>
            </w:pPr>
            <w:r w:rsidRPr="00511225">
              <w:t>1746</w:t>
            </w:r>
          </w:p>
        </w:tc>
        <w:tc>
          <w:tcPr>
            <w:tcW w:w="964" w:type="dxa"/>
            <w:tcBorders>
              <w:top w:val="single" w:sz="4" w:space="0" w:color="auto"/>
              <w:left w:val="single" w:sz="4" w:space="0" w:color="auto"/>
              <w:bottom w:val="single" w:sz="4" w:space="0" w:color="auto"/>
              <w:right w:val="single" w:sz="4" w:space="0" w:color="auto"/>
            </w:tcBorders>
          </w:tcPr>
          <w:p w14:paraId="578DB1B2"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1E6DC31"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09A3E89" w14:textId="77777777" w:rsidR="00A73B31" w:rsidRPr="00511225" w:rsidRDefault="00A73B31" w:rsidP="00FB5FD0">
            <w:pPr>
              <w:pStyle w:val="TAC"/>
            </w:pPr>
            <w:r w:rsidRPr="00511225">
              <w:t>2146</w:t>
            </w:r>
          </w:p>
        </w:tc>
        <w:tc>
          <w:tcPr>
            <w:tcW w:w="977" w:type="dxa"/>
            <w:tcBorders>
              <w:top w:val="single" w:sz="4" w:space="0" w:color="auto"/>
              <w:left w:val="single" w:sz="4" w:space="0" w:color="auto"/>
              <w:bottom w:val="single" w:sz="4" w:space="0" w:color="auto"/>
              <w:right w:val="single" w:sz="4" w:space="0" w:color="auto"/>
            </w:tcBorders>
          </w:tcPr>
          <w:p w14:paraId="785DD59F" w14:textId="77777777" w:rsidR="00A73B31" w:rsidRPr="00511225" w:rsidRDefault="00A73B31" w:rsidP="00FB5FD0">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42D93C62"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2EE4CC0" w14:textId="77777777" w:rsidR="00A73B31" w:rsidRPr="00511225" w:rsidRDefault="00A73B31" w:rsidP="00FB5FD0">
            <w:pPr>
              <w:pStyle w:val="TAC"/>
            </w:pPr>
            <w:r w:rsidRPr="00511225">
              <w:t>IMD3</w:t>
            </w:r>
          </w:p>
        </w:tc>
      </w:tr>
      <w:tr w:rsidR="00A73B31" w:rsidRPr="00511225" w14:paraId="2DE6335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4711448"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23D749"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706F027" w14:textId="77777777" w:rsidR="00A73B31" w:rsidRPr="00511225" w:rsidRDefault="00A73B31" w:rsidP="00FB5FD0">
            <w:pPr>
              <w:pStyle w:val="TAC"/>
            </w:pPr>
            <w:r w:rsidRPr="00511225">
              <w:t>3560</w:t>
            </w:r>
          </w:p>
        </w:tc>
        <w:tc>
          <w:tcPr>
            <w:tcW w:w="964" w:type="dxa"/>
            <w:tcBorders>
              <w:top w:val="single" w:sz="4" w:space="0" w:color="auto"/>
              <w:left w:val="single" w:sz="4" w:space="0" w:color="auto"/>
              <w:bottom w:val="single" w:sz="4" w:space="0" w:color="auto"/>
              <w:right w:val="single" w:sz="4" w:space="0" w:color="auto"/>
            </w:tcBorders>
          </w:tcPr>
          <w:p w14:paraId="3037B98C"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4D5FE3C"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0871D7E" w14:textId="77777777" w:rsidR="00A73B31" w:rsidRPr="00511225" w:rsidRDefault="00A73B31" w:rsidP="00FB5FD0">
            <w:pPr>
              <w:pStyle w:val="TAC"/>
            </w:pPr>
            <w:r w:rsidRPr="00511225">
              <w:t>3560</w:t>
            </w:r>
          </w:p>
        </w:tc>
        <w:tc>
          <w:tcPr>
            <w:tcW w:w="977" w:type="dxa"/>
            <w:tcBorders>
              <w:top w:val="single" w:sz="4" w:space="0" w:color="auto"/>
              <w:left w:val="single" w:sz="4" w:space="0" w:color="auto"/>
              <w:bottom w:val="single" w:sz="4" w:space="0" w:color="auto"/>
              <w:right w:val="single" w:sz="4" w:space="0" w:color="auto"/>
            </w:tcBorders>
          </w:tcPr>
          <w:p w14:paraId="5A830825"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FDC5512"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2B892D7" w14:textId="77777777" w:rsidR="00A73B31" w:rsidRPr="00511225" w:rsidRDefault="00A73B31" w:rsidP="00FB5FD0">
            <w:pPr>
              <w:pStyle w:val="TAC"/>
            </w:pPr>
            <w:r w:rsidRPr="00511225">
              <w:t>N/A</w:t>
            </w:r>
          </w:p>
        </w:tc>
      </w:tr>
      <w:tr w:rsidR="00A73B31" w:rsidRPr="00511225" w14:paraId="396BEEDA"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34BBC4F"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8415A4" w14:textId="77777777" w:rsidR="00A73B31" w:rsidRPr="00511225" w:rsidRDefault="00A73B31" w:rsidP="00FB5FD0">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553F00A1" w14:textId="77777777" w:rsidR="00A73B31" w:rsidRPr="00511225" w:rsidRDefault="00A73B31" w:rsidP="00FB5FD0">
            <w:pPr>
              <w:pStyle w:val="TAC"/>
            </w:pPr>
            <w:r w:rsidRPr="00511225">
              <w:t>704</w:t>
            </w:r>
          </w:p>
        </w:tc>
        <w:tc>
          <w:tcPr>
            <w:tcW w:w="964" w:type="dxa"/>
            <w:tcBorders>
              <w:top w:val="single" w:sz="4" w:space="0" w:color="auto"/>
              <w:left w:val="single" w:sz="4" w:space="0" w:color="auto"/>
              <w:bottom w:val="single" w:sz="4" w:space="0" w:color="auto"/>
              <w:right w:val="single" w:sz="4" w:space="0" w:color="auto"/>
            </w:tcBorders>
          </w:tcPr>
          <w:p w14:paraId="6D080856"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834C200"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B037675" w14:textId="77777777" w:rsidR="00A73B31" w:rsidRPr="00511225" w:rsidRDefault="00A73B31" w:rsidP="00FB5FD0">
            <w:pPr>
              <w:pStyle w:val="TAC"/>
            </w:pPr>
            <w:r w:rsidRPr="00511225">
              <w:t>734</w:t>
            </w:r>
          </w:p>
        </w:tc>
        <w:tc>
          <w:tcPr>
            <w:tcW w:w="977" w:type="dxa"/>
            <w:tcBorders>
              <w:top w:val="single" w:sz="4" w:space="0" w:color="auto"/>
              <w:left w:val="single" w:sz="4" w:space="0" w:color="auto"/>
              <w:bottom w:val="single" w:sz="4" w:space="0" w:color="auto"/>
              <w:right w:val="single" w:sz="4" w:space="0" w:color="auto"/>
            </w:tcBorders>
          </w:tcPr>
          <w:p w14:paraId="5EE43507"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3D3352A"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8AB947B" w14:textId="77777777" w:rsidR="00A73B31" w:rsidRPr="00511225" w:rsidRDefault="00A73B31" w:rsidP="00FB5FD0">
            <w:pPr>
              <w:pStyle w:val="TAC"/>
            </w:pPr>
            <w:r w:rsidRPr="00511225">
              <w:t>N/A</w:t>
            </w:r>
          </w:p>
        </w:tc>
      </w:tr>
      <w:tr w:rsidR="00A73B31" w:rsidRPr="00511225" w14:paraId="4950082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CB6F590"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F78363" w14:textId="77777777" w:rsidR="00A73B31" w:rsidRPr="00511225" w:rsidRDefault="00A73B31" w:rsidP="00FB5FD0">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5F7819FF" w14:textId="77777777" w:rsidR="00A73B31" w:rsidRPr="00511225" w:rsidRDefault="00A73B31" w:rsidP="00FB5FD0">
            <w:pPr>
              <w:pStyle w:val="TAC"/>
            </w:pPr>
            <w:r w:rsidRPr="00511225">
              <w:t>1723</w:t>
            </w:r>
          </w:p>
        </w:tc>
        <w:tc>
          <w:tcPr>
            <w:tcW w:w="964" w:type="dxa"/>
            <w:tcBorders>
              <w:top w:val="single" w:sz="4" w:space="0" w:color="auto"/>
              <w:left w:val="single" w:sz="4" w:space="0" w:color="auto"/>
              <w:bottom w:val="single" w:sz="4" w:space="0" w:color="auto"/>
              <w:right w:val="single" w:sz="4" w:space="0" w:color="auto"/>
            </w:tcBorders>
          </w:tcPr>
          <w:p w14:paraId="1D8A2BD9"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8C0E000"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A5E345E" w14:textId="77777777" w:rsidR="00A73B31" w:rsidRPr="00511225" w:rsidRDefault="00A73B31" w:rsidP="00FB5FD0">
            <w:pPr>
              <w:pStyle w:val="TAC"/>
            </w:pPr>
            <w:r w:rsidRPr="00511225">
              <w:t>2123</w:t>
            </w:r>
          </w:p>
        </w:tc>
        <w:tc>
          <w:tcPr>
            <w:tcW w:w="977" w:type="dxa"/>
            <w:tcBorders>
              <w:top w:val="single" w:sz="4" w:space="0" w:color="auto"/>
              <w:left w:val="single" w:sz="4" w:space="0" w:color="auto"/>
              <w:bottom w:val="single" w:sz="4" w:space="0" w:color="auto"/>
              <w:right w:val="single" w:sz="4" w:space="0" w:color="auto"/>
            </w:tcBorders>
          </w:tcPr>
          <w:p w14:paraId="0B0BE839"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2D87FBD"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6A955DF" w14:textId="77777777" w:rsidR="00A73B31" w:rsidRPr="00511225" w:rsidRDefault="00A73B31" w:rsidP="00FB5FD0">
            <w:pPr>
              <w:pStyle w:val="TAC"/>
            </w:pPr>
            <w:r w:rsidRPr="00511225">
              <w:t>N/A</w:t>
            </w:r>
          </w:p>
        </w:tc>
      </w:tr>
      <w:tr w:rsidR="00A73B31" w:rsidRPr="00511225" w14:paraId="2E7310D2"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E56A115"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6E6A55"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2F23890" w14:textId="77777777" w:rsidR="00A73B31" w:rsidRPr="00511225" w:rsidRDefault="00A73B31" w:rsidP="00FB5FD0">
            <w:pPr>
              <w:pStyle w:val="TAC"/>
            </w:pPr>
            <w:r w:rsidRPr="00511225">
              <w:t>4150</w:t>
            </w:r>
          </w:p>
        </w:tc>
        <w:tc>
          <w:tcPr>
            <w:tcW w:w="964" w:type="dxa"/>
            <w:tcBorders>
              <w:top w:val="single" w:sz="4" w:space="0" w:color="auto"/>
              <w:left w:val="single" w:sz="4" w:space="0" w:color="auto"/>
              <w:bottom w:val="single" w:sz="4" w:space="0" w:color="auto"/>
              <w:right w:val="single" w:sz="4" w:space="0" w:color="auto"/>
            </w:tcBorders>
          </w:tcPr>
          <w:p w14:paraId="1170C58E"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E5798E0"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1909D5E" w14:textId="77777777" w:rsidR="00A73B31" w:rsidRPr="00511225" w:rsidRDefault="00A73B31" w:rsidP="00FB5FD0">
            <w:pPr>
              <w:pStyle w:val="TAC"/>
            </w:pPr>
            <w:r w:rsidRPr="00511225">
              <w:t>4150</w:t>
            </w:r>
          </w:p>
        </w:tc>
        <w:tc>
          <w:tcPr>
            <w:tcW w:w="977" w:type="dxa"/>
            <w:tcBorders>
              <w:top w:val="single" w:sz="4" w:space="0" w:color="auto"/>
              <w:left w:val="single" w:sz="4" w:space="0" w:color="auto"/>
              <w:bottom w:val="single" w:sz="4" w:space="0" w:color="auto"/>
              <w:right w:val="single" w:sz="4" w:space="0" w:color="auto"/>
            </w:tcBorders>
          </w:tcPr>
          <w:p w14:paraId="53F210BD" w14:textId="77777777" w:rsidR="00A73B31" w:rsidRPr="00511225" w:rsidRDefault="00A73B31" w:rsidP="00FB5FD0">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08790A97"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697F3DC" w14:textId="77777777" w:rsidR="00A73B31" w:rsidRPr="00511225" w:rsidRDefault="00A73B31" w:rsidP="00FB5FD0">
            <w:pPr>
              <w:pStyle w:val="TAC"/>
            </w:pPr>
            <w:r w:rsidRPr="00511225">
              <w:t>IMD3</w:t>
            </w:r>
            <w:r w:rsidRPr="00511225">
              <w:rPr>
                <w:vertAlign w:val="superscript"/>
              </w:rPr>
              <w:t>1,2</w:t>
            </w:r>
          </w:p>
        </w:tc>
      </w:tr>
      <w:tr w:rsidR="00A73B31" w:rsidRPr="00511225" w14:paraId="07DEB12B"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F591039" w14:textId="77777777" w:rsidR="00A73B31" w:rsidRPr="00511225" w:rsidRDefault="00A73B31" w:rsidP="00FB5FD0">
            <w:pPr>
              <w:pStyle w:val="TAC"/>
            </w:pPr>
            <w:r w:rsidRPr="00511225">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66D01C91" w14:textId="77777777" w:rsidR="00A73B31" w:rsidRPr="00511225" w:rsidRDefault="00A73B31" w:rsidP="00FB5FD0">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58E4D9EA" w14:textId="77777777" w:rsidR="00A73B31" w:rsidRPr="00511225" w:rsidRDefault="00A73B31" w:rsidP="00FB5FD0">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5E88CDC8"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14B6173"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3E652EC" w14:textId="77777777" w:rsidR="00A73B31" w:rsidRPr="00511225" w:rsidRDefault="00A73B31" w:rsidP="00FB5FD0">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3607C88E" w14:textId="77777777" w:rsidR="00A73B31" w:rsidRPr="00511225" w:rsidRDefault="00A73B31" w:rsidP="00FB5FD0">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63A5B87D"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7A3897F" w14:textId="77777777" w:rsidR="00A73B31" w:rsidRPr="00511225" w:rsidRDefault="00A73B31" w:rsidP="00FB5FD0">
            <w:pPr>
              <w:pStyle w:val="TAC"/>
            </w:pPr>
            <w:r w:rsidRPr="00511225">
              <w:t>IMD3</w:t>
            </w:r>
            <w:r w:rsidRPr="00511225">
              <w:rPr>
                <w:vertAlign w:val="superscript"/>
              </w:rPr>
              <w:t>1</w:t>
            </w:r>
          </w:p>
        </w:tc>
      </w:tr>
      <w:tr w:rsidR="00A73B31" w:rsidRPr="00511225" w14:paraId="2A6E0CF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53F84E8"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DA7A4A" w14:textId="77777777" w:rsidR="00A73B31" w:rsidRPr="00511225" w:rsidRDefault="00A73B31" w:rsidP="00FB5FD0">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08926A10" w14:textId="77777777" w:rsidR="00A73B31" w:rsidRPr="00511225" w:rsidRDefault="00A73B31" w:rsidP="00FB5FD0">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73FBA0FB"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75BADBB"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3248BD1" w14:textId="77777777" w:rsidR="00A73B31" w:rsidRPr="00511225" w:rsidRDefault="00A73B31" w:rsidP="00FB5FD0">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1C14A333"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EC59FEF"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E958DCE" w14:textId="77777777" w:rsidR="00A73B31" w:rsidRPr="00511225" w:rsidRDefault="00A73B31" w:rsidP="00FB5FD0">
            <w:pPr>
              <w:pStyle w:val="TAC"/>
            </w:pPr>
            <w:r w:rsidRPr="00511225">
              <w:t>N/A</w:t>
            </w:r>
          </w:p>
        </w:tc>
      </w:tr>
      <w:tr w:rsidR="00A73B31" w:rsidRPr="00511225" w14:paraId="06DD302F"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AF39C72"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C596E8"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D3B25CA" w14:textId="77777777" w:rsidR="00A73B31" w:rsidRPr="00511225" w:rsidRDefault="00A73B31" w:rsidP="00FB5FD0">
            <w:pPr>
              <w:pStyle w:val="TAC"/>
            </w:pPr>
            <w:r w:rsidRPr="00511225">
              <w:t>3857</w:t>
            </w:r>
          </w:p>
        </w:tc>
        <w:tc>
          <w:tcPr>
            <w:tcW w:w="964" w:type="dxa"/>
            <w:tcBorders>
              <w:top w:val="single" w:sz="4" w:space="0" w:color="auto"/>
              <w:left w:val="single" w:sz="4" w:space="0" w:color="auto"/>
              <w:bottom w:val="single" w:sz="4" w:space="0" w:color="auto"/>
              <w:right w:val="single" w:sz="4" w:space="0" w:color="auto"/>
            </w:tcBorders>
          </w:tcPr>
          <w:p w14:paraId="31257240"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49CE01D"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14E6A5E" w14:textId="77777777" w:rsidR="00A73B31" w:rsidRPr="00511225" w:rsidRDefault="00A73B31" w:rsidP="00FB5FD0">
            <w:pPr>
              <w:pStyle w:val="TAC"/>
            </w:pPr>
            <w:r w:rsidRPr="00511225">
              <w:t>3857</w:t>
            </w:r>
          </w:p>
        </w:tc>
        <w:tc>
          <w:tcPr>
            <w:tcW w:w="977" w:type="dxa"/>
            <w:tcBorders>
              <w:top w:val="single" w:sz="4" w:space="0" w:color="auto"/>
              <w:left w:val="single" w:sz="4" w:space="0" w:color="auto"/>
              <w:bottom w:val="single" w:sz="4" w:space="0" w:color="auto"/>
              <w:right w:val="single" w:sz="4" w:space="0" w:color="auto"/>
            </w:tcBorders>
          </w:tcPr>
          <w:p w14:paraId="0853439C"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D5578A2"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301CB32" w14:textId="77777777" w:rsidR="00A73B31" w:rsidRPr="00511225" w:rsidRDefault="00A73B31" w:rsidP="00FB5FD0">
            <w:pPr>
              <w:pStyle w:val="TAC"/>
            </w:pPr>
            <w:r w:rsidRPr="00511225">
              <w:t>N/A</w:t>
            </w:r>
          </w:p>
        </w:tc>
      </w:tr>
      <w:tr w:rsidR="00A73B31" w:rsidRPr="00511225" w14:paraId="2ECCCCA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E8E2794"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9154EC" w14:textId="77777777" w:rsidR="00A73B31" w:rsidRPr="00511225" w:rsidRDefault="00A73B31" w:rsidP="00FB5FD0">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0873BAD4" w14:textId="77777777" w:rsidR="00A73B31" w:rsidRPr="00511225" w:rsidRDefault="00A73B31" w:rsidP="00FB5FD0">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5AD3095E"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D1B3762"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8289B72" w14:textId="77777777" w:rsidR="00A73B31" w:rsidRPr="00511225" w:rsidRDefault="00A73B31" w:rsidP="00FB5FD0">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58E02D2B"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B31B2C6"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CA41BD7" w14:textId="77777777" w:rsidR="00A73B31" w:rsidRPr="00511225" w:rsidRDefault="00A73B31" w:rsidP="00FB5FD0">
            <w:pPr>
              <w:pStyle w:val="TAC"/>
            </w:pPr>
            <w:r w:rsidRPr="00511225">
              <w:t>N/A</w:t>
            </w:r>
          </w:p>
        </w:tc>
      </w:tr>
      <w:tr w:rsidR="00A73B31" w:rsidRPr="00511225" w14:paraId="30687AD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1D378A3"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C7BC83" w14:textId="77777777" w:rsidR="00A73B31" w:rsidRPr="00511225" w:rsidRDefault="00A73B31" w:rsidP="00FB5FD0">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1197C962" w14:textId="77777777" w:rsidR="00A73B31" w:rsidRPr="00511225" w:rsidRDefault="00A73B31" w:rsidP="00FB5FD0">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07156C47"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BE791B2"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DCD3274" w14:textId="77777777" w:rsidR="00A73B31" w:rsidRPr="00511225" w:rsidRDefault="00A73B31" w:rsidP="00FB5FD0">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4156F59" w14:textId="77777777" w:rsidR="00A73B31" w:rsidRPr="00511225" w:rsidRDefault="00A73B31" w:rsidP="00FB5FD0">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655D6FB0"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C92A248" w14:textId="77777777" w:rsidR="00A73B31" w:rsidRPr="00511225" w:rsidRDefault="00A73B31" w:rsidP="00FB5FD0">
            <w:pPr>
              <w:pStyle w:val="TAC"/>
            </w:pPr>
            <w:r w:rsidRPr="00511225">
              <w:t>IMD3</w:t>
            </w:r>
          </w:p>
        </w:tc>
      </w:tr>
      <w:tr w:rsidR="00A73B31" w:rsidRPr="00511225" w14:paraId="145FBB6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33DB6BE"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985DAE"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D4EC111" w14:textId="77777777" w:rsidR="00A73B31" w:rsidRPr="00511225" w:rsidRDefault="00A73B31" w:rsidP="00FB5FD0">
            <w:pPr>
              <w:pStyle w:val="TAC"/>
            </w:pPr>
            <w:r w:rsidRPr="00511225">
              <w:t>3941</w:t>
            </w:r>
          </w:p>
        </w:tc>
        <w:tc>
          <w:tcPr>
            <w:tcW w:w="964" w:type="dxa"/>
            <w:tcBorders>
              <w:top w:val="single" w:sz="4" w:space="0" w:color="auto"/>
              <w:left w:val="single" w:sz="4" w:space="0" w:color="auto"/>
              <w:bottom w:val="single" w:sz="4" w:space="0" w:color="auto"/>
              <w:right w:val="single" w:sz="4" w:space="0" w:color="auto"/>
            </w:tcBorders>
          </w:tcPr>
          <w:p w14:paraId="41516F62"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C2AE402"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479FFA9" w14:textId="77777777" w:rsidR="00A73B31" w:rsidRPr="00511225" w:rsidRDefault="00A73B31" w:rsidP="00FB5FD0">
            <w:pPr>
              <w:pStyle w:val="TAC"/>
            </w:pPr>
            <w:r w:rsidRPr="00511225">
              <w:t>3941</w:t>
            </w:r>
          </w:p>
        </w:tc>
        <w:tc>
          <w:tcPr>
            <w:tcW w:w="977" w:type="dxa"/>
            <w:tcBorders>
              <w:top w:val="single" w:sz="4" w:space="0" w:color="auto"/>
              <w:left w:val="single" w:sz="4" w:space="0" w:color="auto"/>
              <w:bottom w:val="single" w:sz="4" w:space="0" w:color="auto"/>
              <w:right w:val="single" w:sz="4" w:space="0" w:color="auto"/>
            </w:tcBorders>
          </w:tcPr>
          <w:p w14:paraId="1751D5A2"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97D5628"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85F201D" w14:textId="77777777" w:rsidR="00A73B31" w:rsidRPr="00511225" w:rsidRDefault="00A73B31" w:rsidP="00FB5FD0">
            <w:pPr>
              <w:pStyle w:val="TAC"/>
            </w:pPr>
            <w:r w:rsidRPr="00511225">
              <w:t>N/A</w:t>
            </w:r>
          </w:p>
        </w:tc>
      </w:tr>
      <w:tr w:rsidR="00A73B31" w:rsidRPr="00511225" w14:paraId="330DF75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7A40640"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909DD1" w14:textId="77777777" w:rsidR="00A73B31" w:rsidRPr="00511225" w:rsidRDefault="00A73B31" w:rsidP="00FB5FD0">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0903293B" w14:textId="77777777" w:rsidR="00A73B31" w:rsidRPr="00511225" w:rsidRDefault="00A73B31" w:rsidP="00FB5FD0">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595168CA"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32DFB9B"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61A2434" w14:textId="77777777" w:rsidR="00A73B31" w:rsidRPr="00511225" w:rsidRDefault="00A73B31" w:rsidP="00FB5FD0">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23EBAFE4"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3C77EDE"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75AD79A" w14:textId="77777777" w:rsidR="00A73B31" w:rsidRPr="00511225" w:rsidRDefault="00A73B31" w:rsidP="00FB5FD0">
            <w:pPr>
              <w:pStyle w:val="TAC"/>
            </w:pPr>
            <w:r w:rsidRPr="00511225">
              <w:t>N/A</w:t>
            </w:r>
          </w:p>
        </w:tc>
      </w:tr>
      <w:tr w:rsidR="00A73B31" w:rsidRPr="00511225" w14:paraId="692433A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9D616D3"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36772A" w14:textId="77777777" w:rsidR="00A73B31" w:rsidRPr="00511225" w:rsidRDefault="00A73B31" w:rsidP="00FB5FD0">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75867047" w14:textId="77777777" w:rsidR="00A73B31" w:rsidRPr="00511225" w:rsidRDefault="00A73B31" w:rsidP="00FB5FD0">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418E54D2"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C58CE0A"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5E50FA1" w14:textId="77777777" w:rsidR="00A73B31" w:rsidRPr="00511225" w:rsidRDefault="00A73B31" w:rsidP="00FB5FD0">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7F955D97"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0345C59"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3C78ACA" w14:textId="77777777" w:rsidR="00A73B31" w:rsidRPr="00511225" w:rsidRDefault="00A73B31" w:rsidP="00FB5FD0">
            <w:pPr>
              <w:pStyle w:val="TAC"/>
            </w:pPr>
            <w:r w:rsidRPr="00511225">
              <w:t>N/A</w:t>
            </w:r>
          </w:p>
        </w:tc>
      </w:tr>
      <w:tr w:rsidR="00A73B31" w:rsidRPr="00511225" w14:paraId="3397F733"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DEB0CA"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30F96A"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FDD5503" w14:textId="77777777" w:rsidR="00A73B31" w:rsidRPr="00511225" w:rsidRDefault="00A73B31" w:rsidP="00FB5FD0">
            <w:pPr>
              <w:pStyle w:val="TAC"/>
            </w:pPr>
            <w:r w:rsidRPr="00511225">
              <w:t>3896</w:t>
            </w:r>
          </w:p>
        </w:tc>
        <w:tc>
          <w:tcPr>
            <w:tcW w:w="964" w:type="dxa"/>
            <w:tcBorders>
              <w:top w:val="single" w:sz="4" w:space="0" w:color="auto"/>
              <w:left w:val="single" w:sz="4" w:space="0" w:color="auto"/>
              <w:bottom w:val="single" w:sz="4" w:space="0" w:color="auto"/>
              <w:right w:val="single" w:sz="4" w:space="0" w:color="auto"/>
            </w:tcBorders>
          </w:tcPr>
          <w:p w14:paraId="79133784"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145C494"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C9344E6" w14:textId="77777777" w:rsidR="00A73B31" w:rsidRPr="00511225" w:rsidRDefault="00A73B31" w:rsidP="00FB5FD0">
            <w:pPr>
              <w:pStyle w:val="TAC"/>
            </w:pPr>
            <w:r w:rsidRPr="00511225">
              <w:t>3896</w:t>
            </w:r>
          </w:p>
        </w:tc>
        <w:tc>
          <w:tcPr>
            <w:tcW w:w="977" w:type="dxa"/>
            <w:tcBorders>
              <w:top w:val="single" w:sz="4" w:space="0" w:color="auto"/>
              <w:left w:val="single" w:sz="4" w:space="0" w:color="auto"/>
              <w:bottom w:val="single" w:sz="4" w:space="0" w:color="auto"/>
              <w:right w:val="single" w:sz="4" w:space="0" w:color="auto"/>
            </w:tcBorders>
          </w:tcPr>
          <w:p w14:paraId="58C6EB05" w14:textId="77777777" w:rsidR="00A73B31" w:rsidRPr="00511225" w:rsidRDefault="00A73B31" w:rsidP="00FB5FD0">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6232F2E2"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79CC0A9" w14:textId="77777777" w:rsidR="00A73B31" w:rsidRPr="00511225" w:rsidRDefault="00A73B31" w:rsidP="00FB5FD0">
            <w:pPr>
              <w:pStyle w:val="TAC"/>
            </w:pPr>
            <w:r w:rsidRPr="00511225">
              <w:t>IMD3</w:t>
            </w:r>
          </w:p>
        </w:tc>
      </w:tr>
      <w:tr w:rsidR="00A73B31" w:rsidRPr="00511225" w14:paraId="54858A6B"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7F33744" w14:textId="77777777" w:rsidR="00A73B31" w:rsidRPr="00511225" w:rsidRDefault="00A73B31" w:rsidP="00FB5FD0">
            <w:pPr>
              <w:pStyle w:val="TAC"/>
            </w:pPr>
            <w:r w:rsidRPr="00511225">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789C2070" w14:textId="77777777" w:rsidR="00A73B31" w:rsidRPr="00511225" w:rsidRDefault="00A73B31" w:rsidP="00FB5FD0">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189568BE" w14:textId="77777777" w:rsidR="00A73B31" w:rsidRPr="00511225" w:rsidRDefault="00A73B31" w:rsidP="00FB5FD0">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6E004D6"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B2647FA"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16A4318B" w14:textId="77777777" w:rsidR="00A73B31" w:rsidRPr="00511225" w:rsidRDefault="00A73B31" w:rsidP="00FB5FD0">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340D4E4E" w14:textId="77777777" w:rsidR="00A73B31" w:rsidRPr="00511225" w:rsidRDefault="00A73B31" w:rsidP="00FB5FD0">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7D81D1A3"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854491B" w14:textId="77777777" w:rsidR="00A73B31" w:rsidRPr="00511225" w:rsidRDefault="00A73B31" w:rsidP="00FB5FD0">
            <w:pPr>
              <w:pStyle w:val="TAC"/>
            </w:pPr>
            <w:r w:rsidRPr="00511225">
              <w:t>IMD3</w:t>
            </w:r>
          </w:p>
        </w:tc>
      </w:tr>
      <w:tr w:rsidR="00A73B31" w:rsidRPr="00511225" w14:paraId="390ED21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21BFD38"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CE18B9" w14:textId="77777777" w:rsidR="00A73B31" w:rsidRPr="00511225" w:rsidRDefault="00A73B31" w:rsidP="00FB5FD0">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4B9740B5" w14:textId="77777777" w:rsidR="00A73B31" w:rsidRPr="00511225" w:rsidRDefault="00A73B31" w:rsidP="00FB5FD0">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049A2EE2"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A054063"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683D6DB" w14:textId="77777777" w:rsidR="00A73B31" w:rsidRPr="00511225" w:rsidRDefault="00A73B31" w:rsidP="00FB5FD0">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2AD64E93"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A912E06"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E9F871B" w14:textId="77777777" w:rsidR="00A73B31" w:rsidRPr="00511225" w:rsidRDefault="00A73B31" w:rsidP="00FB5FD0">
            <w:pPr>
              <w:pStyle w:val="TAC"/>
            </w:pPr>
            <w:r w:rsidRPr="00511225">
              <w:t>N/A</w:t>
            </w:r>
          </w:p>
        </w:tc>
      </w:tr>
      <w:tr w:rsidR="00A73B31" w:rsidRPr="00511225" w14:paraId="53EA99BA"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89E16BF"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DB49D2"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EABCC1C" w14:textId="77777777" w:rsidR="00A73B31" w:rsidRPr="00511225" w:rsidRDefault="00A73B31" w:rsidP="00FB5FD0">
            <w:pPr>
              <w:pStyle w:val="TAC"/>
            </w:pPr>
            <w:r w:rsidRPr="00511225">
              <w:t>4188</w:t>
            </w:r>
          </w:p>
        </w:tc>
        <w:tc>
          <w:tcPr>
            <w:tcW w:w="964" w:type="dxa"/>
            <w:tcBorders>
              <w:top w:val="single" w:sz="4" w:space="0" w:color="auto"/>
              <w:left w:val="single" w:sz="4" w:space="0" w:color="auto"/>
              <w:bottom w:val="single" w:sz="4" w:space="0" w:color="auto"/>
              <w:right w:val="single" w:sz="4" w:space="0" w:color="auto"/>
            </w:tcBorders>
          </w:tcPr>
          <w:p w14:paraId="1FC251AC"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CC404EE"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6FE0950" w14:textId="77777777" w:rsidR="00A73B31" w:rsidRPr="00511225" w:rsidRDefault="00A73B31" w:rsidP="00FB5FD0">
            <w:pPr>
              <w:pStyle w:val="TAC"/>
            </w:pPr>
            <w:r w:rsidRPr="00511225">
              <w:t>4188</w:t>
            </w:r>
          </w:p>
        </w:tc>
        <w:tc>
          <w:tcPr>
            <w:tcW w:w="977" w:type="dxa"/>
            <w:tcBorders>
              <w:top w:val="single" w:sz="4" w:space="0" w:color="auto"/>
              <w:left w:val="single" w:sz="4" w:space="0" w:color="auto"/>
              <w:bottom w:val="single" w:sz="4" w:space="0" w:color="auto"/>
              <w:right w:val="single" w:sz="4" w:space="0" w:color="auto"/>
            </w:tcBorders>
          </w:tcPr>
          <w:p w14:paraId="5AB7F670"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E75FF40"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FCE2EE9" w14:textId="77777777" w:rsidR="00A73B31" w:rsidRPr="00511225" w:rsidRDefault="00A73B31" w:rsidP="00FB5FD0">
            <w:pPr>
              <w:pStyle w:val="TAC"/>
            </w:pPr>
            <w:r w:rsidRPr="00511225">
              <w:t>N/A</w:t>
            </w:r>
          </w:p>
        </w:tc>
      </w:tr>
      <w:tr w:rsidR="00A73B31" w:rsidRPr="00511225" w14:paraId="18FAEE8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A1862CA"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92C0A4" w14:textId="77777777" w:rsidR="00A73B31" w:rsidRPr="00511225" w:rsidRDefault="00A73B31" w:rsidP="00FB5FD0">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4CF52493" w14:textId="77777777" w:rsidR="00A73B31" w:rsidRPr="00511225" w:rsidRDefault="00A73B31" w:rsidP="00FB5FD0">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738902CD"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A3D65C9"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076BED6" w14:textId="77777777" w:rsidR="00A73B31" w:rsidRPr="00511225" w:rsidRDefault="00A73B31" w:rsidP="00FB5FD0">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76840A61"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28F27FE"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8FE25C0" w14:textId="77777777" w:rsidR="00A73B31" w:rsidRPr="00511225" w:rsidRDefault="00A73B31" w:rsidP="00FB5FD0">
            <w:pPr>
              <w:pStyle w:val="TAC"/>
            </w:pPr>
            <w:r w:rsidRPr="00511225">
              <w:t>N/A</w:t>
            </w:r>
          </w:p>
        </w:tc>
      </w:tr>
      <w:tr w:rsidR="00A73B31" w:rsidRPr="00511225" w14:paraId="20E6559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D9C5D5E"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B6DA2F" w14:textId="77777777" w:rsidR="00A73B31" w:rsidRPr="00511225" w:rsidRDefault="00A73B31" w:rsidP="00FB5FD0">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5BDCFA70" w14:textId="77777777" w:rsidR="00A73B31" w:rsidRPr="00511225" w:rsidRDefault="00A73B31" w:rsidP="00FB5FD0">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78091D3"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A671E26"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50FC711E" w14:textId="77777777" w:rsidR="00A73B31" w:rsidRPr="00511225" w:rsidRDefault="00A73B31" w:rsidP="00FB5FD0">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7F8C7984" w14:textId="77777777" w:rsidR="00A73B31" w:rsidRPr="00511225" w:rsidRDefault="00A73B31" w:rsidP="00FB5FD0">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4B1EB331"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3CD2A8D" w14:textId="77777777" w:rsidR="00A73B31" w:rsidRPr="00511225" w:rsidRDefault="00A73B31" w:rsidP="00FB5FD0">
            <w:pPr>
              <w:pStyle w:val="TAC"/>
            </w:pPr>
            <w:r w:rsidRPr="00511225">
              <w:t>IMD3</w:t>
            </w:r>
          </w:p>
        </w:tc>
      </w:tr>
      <w:tr w:rsidR="00A73B31" w:rsidRPr="00511225" w14:paraId="1DC6F2D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F6D5658"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96506C"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1983301" w14:textId="77777777" w:rsidR="00A73B31" w:rsidRPr="00511225" w:rsidRDefault="00A73B31" w:rsidP="00FB5FD0">
            <w:pPr>
              <w:pStyle w:val="TAC"/>
            </w:pPr>
            <w:r w:rsidRPr="00511225">
              <w:t>3741</w:t>
            </w:r>
          </w:p>
        </w:tc>
        <w:tc>
          <w:tcPr>
            <w:tcW w:w="964" w:type="dxa"/>
            <w:tcBorders>
              <w:top w:val="single" w:sz="4" w:space="0" w:color="auto"/>
              <w:left w:val="single" w:sz="4" w:space="0" w:color="auto"/>
              <w:bottom w:val="single" w:sz="4" w:space="0" w:color="auto"/>
              <w:right w:val="single" w:sz="4" w:space="0" w:color="auto"/>
            </w:tcBorders>
          </w:tcPr>
          <w:p w14:paraId="46E952D4"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01B61F7"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58A0298" w14:textId="77777777" w:rsidR="00A73B31" w:rsidRPr="00511225" w:rsidRDefault="00A73B31" w:rsidP="00FB5FD0">
            <w:pPr>
              <w:pStyle w:val="TAC"/>
            </w:pPr>
            <w:r w:rsidRPr="00511225">
              <w:t>3741</w:t>
            </w:r>
          </w:p>
        </w:tc>
        <w:tc>
          <w:tcPr>
            <w:tcW w:w="977" w:type="dxa"/>
            <w:tcBorders>
              <w:top w:val="single" w:sz="4" w:space="0" w:color="auto"/>
              <w:left w:val="single" w:sz="4" w:space="0" w:color="auto"/>
              <w:bottom w:val="single" w:sz="4" w:space="0" w:color="auto"/>
              <w:right w:val="single" w:sz="4" w:space="0" w:color="auto"/>
            </w:tcBorders>
          </w:tcPr>
          <w:p w14:paraId="0A924E1A"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9CAE4E2"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7BB76BC" w14:textId="77777777" w:rsidR="00A73B31" w:rsidRPr="00511225" w:rsidRDefault="00A73B31" w:rsidP="00FB5FD0">
            <w:pPr>
              <w:pStyle w:val="TAC"/>
            </w:pPr>
            <w:r w:rsidRPr="00511225">
              <w:t>N/A</w:t>
            </w:r>
          </w:p>
        </w:tc>
      </w:tr>
      <w:tr w:rsidR="00A73B31" w:rsidRPr="00511225" w14:paraId="1C0C9FC7"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45E4B09"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7195EC" w14:textId="77777777" w:rsidR="00A73B31" w:rsidRPr="00511225" w:rsidRDefault="00A73B31" w:rsidP="00FB5FD0">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0091701B" w14:textId="77777777" w:rsidR="00A73B31" w:rsidRPr="00511225" w:rsidRDefault="00A73B31" w:rsidP="00FB5FD0">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66866877"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D6280F6"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6FA399A" w14:textId="77777777" w:rsidR="00A73B31" w:rsidRPr="00511225" w:rsidRDefault="00A73B31" w:rsidP="00FB5FD0">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5880B9C9"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D6442FD"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A6ABE1F" w14:textId="77777777" w:rsidR="00A73B31" w:rsidRPr="00511225" w:rsidRDefault="00A73B31" w:rsidP="00FB5FD0">
            <w:pPr>
              <w:pStyle w:val="TAC"/>
            </w:pPr>
            <w:r w:rsidRPr="00511225">
              <w:t>N/A</w:t>
            </w:r>
          </w:p>
        </w:tc>
      </w:tr>
      <w:tr w:rsidR="00A73B31" w:rsidRPr="00511225" w14:paraId="60F556D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B5A5A14"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3E815D" w14:textId="77777777" w:rsidR="00A73B31" w:rsidRPr="00511225" w:rsidRDefault="00A73B31" w:rsidP="00FB5FD0">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2CF5AD4B" w14:textId="77777777" w:rsidR="00A73B31" w:rsidRPr="00511225" w:rsidRDefault="00A73B31" w:rsidP="00FB5FD0">
            <w:pPr>
              <w:pStyle w:val="TAC"/>
            </w:pPr>
            <w:r w:rsidRPr="00511225">
              <w:t>1755</w:t>
            </w:r>
          </w:p>
        </w:tc>
        <w:tc>
          <w:tcPr>
            <w:tcW w:w="964" w:type="dxa"/>
            <w:tcBorders>
              <w:top w:val="single" w:sz="4" w:space="0" w:color="auto"/>
              <w:left w:val="single" w:sz="4" w:space="0" w:color="auto"/>
              <w:bottom w:val="single" w:sz="4" w:space="0" w:color="auto"/>
              <w:right w:val="single" w:sz="4" w:space="0" w:color="auto"/>
            </w:tcBorders>
          </w:tcPr>
          <w:p w14:paraId="6805EE49"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69350C5"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C8E5EC6" w14:textId="77777777" w:rsidR="00A73B31" w:rsidRPr="00511225" w:rsidRDefault="00A73B31" w:rsidP="00FB5FD0">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1CD6972A"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F71F9CD"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2891B9F" w14:textId="77777777" w:rsidR="00A73B31" w:rsidRPr="00511225" w:rsidRDefault="00A73B31" w:rsidP="00FB5FD0">
            <w:pPr>
              <w:pStyle w:val="TAC"/>
            </w:pPr>
            <w:r w:rsidRPr="00511225">
              <w:t>N/A</w:t>
            </w:r>
          </w:p>
        </w:tc>
      </w:tr>
      <w:tr w:rsidR="00A73B31" w:rsidRPr="00511225" w14:paraId="532672A7"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F1132CD"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D6B1E6"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4738CB5" w14:textId="77777777" w:rsidR="00A73B31" w:rsidRPr="00511225" w:rsidRDefault="00A73B31" w:rsidP="00FB5FD0">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FE9F8E3"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DFDDD21"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2F190B76" w14:textId="77777777" w:rsidR="00A73B31" w:rsidRPr="00511225" w:rsidRDefault="00A73B31" w:rsidP="00FB5FD0">
            <w:pPr>
              <w:pStyle w:val="TAC"/>
            </w:pPr>
            <w:r w:rsidRPr="00511225">
              <w:t>3341</w:t>
            </w:r>
          </w:p>
        </w:tc>
        <w:tc>
          <w:tcPr>
            <w:tcW w:w="977" w:type="dxa"/>
            <w:tcBorders>
              <w:top w:val="single" w:sz="4" w:space="0" w:color="auto"/>
              <w:left w:val="single" w:sz="4" w:space="0" w:color="auto"/>
              <w:bottom w:val="single" w:sz="4" w:space="0" w:color="auto"/>
              <w:right w:val="single" w:sz="4" w:space="0" w:color="auto"/>
            </w:tcBorders>
          </w:tcPr>
          <w:p w14:paraId="6ED98ADA" w14:textId="77777777" w:rsidR="00A73B31" w:rsidRPr="00511225" w:rsidRDefault="00A73B31" w:rsidP="00FB5FD0">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2AB0B6FF"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8691A65" w14:textId="77777777" w:rsidR="00A73B31" w:rsidRPr="00511225" w:rsidRDefault="00A73B31" w:rsidP="00FB5FD0">
            <w:pPr>
              <w:pStyle w:val="TAC"/>
            </w:pPr>
            <w:r w:rsidRPr="00511225">
              <w:t>IMD3</w:t>
            </w:r>
            <w:r w:rsidRPr="00511225">
              <w:rPr>
                <w:vertAlign w:val="superscript"/>
              </w:rPr>
              <w:t>1,2</w:t>
            </w:r>
          </w:p>
        </w:tc>
      </w:tr>
    </w:tbl>
    <w:p w14:paraId="050941F8" w14:textId="77777777" w:rsidR="00A73B31" w:rsidRPr="00511225" w:rsidRDefault="00A73B31" w:rsidP="00A73B31"/>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73B31" w:rsidRPr="00511225" w14:paraId="3ABB8906" w14:textId="77777777" w:rsidTr="00FB5FD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F347DA4" w14:textId="77777777" w:rsidR="00A73B31" w:rsidRPr="00511225" w:rsidRDefault="00A73B31" w:rsidP="00FB5FD0">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BC4DF69" w14:textId="77777777" w:rsidR="00A73B31" w:rsidRPr="00511225" w:rsidRDefault="00A73B31" w:rsidP="00FB5FD0">
            <w:pPr>
              <w:pStyle w:val="TAH"/>
            </w:pPr>
            <w:r w:rsidRPr="00511225">
              <w:t>Source of IMD</w:t>
            </w:r>
          </w:p>
        </w:tc>
      </w:tr>
      <w:tr w:rsidR="00A73B31" w:rsidRPr="00511225" w14:paraId="61B8EFA1" w14:textId="77777777" w:rsidTr="00FB5FD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78488C4" w14:textId="77777777" w:rsidR="00A73B31" w:rsidRPr="00511225" w:rsidRDefault="00A73B31" w:rsidP="00FB5FD0">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27F9C06" w14:textId="77777777" w:rsidR="00A73B31" w:rsidRPr="00511225" w:rsidRDefault="00A73B31" w:rsidP="00FB5FD0">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34915D55" w14:textId="77777777" w:rsidR="00A73B31" w:rsidRPr="00511225" w:rsidRDefault="00A73B31" w:rsidP="00FB5FD0">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47B666D6" w14:textId="77777777" w:rsidR="00A73B31" w:rsidRPr="00511225" w:rsidRDefault="00A73B31" w:rsidP="00FB5FD0">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3B93FB3B" w14:textId="77777777" w:rsidR="00A73B31" w:rsidRPr="00511225" w:rsidRDefault="00A73B31" w:rsidP="00FB5FD0">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3719D7F5" w14:textId="77777777" w:rsidR="00A73B31" w:rsidRPr="00511225" w:rsidRDefault="00A73B31" w:rsidP="00FB5FD0">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757E9D74" w14:textId="77777777" w:rsidR="00A73B31" w:rsidRPr="00511225" w:rsidRDefault="00A73B31" w:rsidP="00FB5FD0">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156B67F9" w14:textId="77777777" w:rsidR="00A73B31" w:rsidRPr="00511225" w:rsidRDefault="00A73B31" w:rsidP="00FB5FD0">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5480869C" w14:textId="77777777" w:rsidR="00A73B31" w:rsidRPr="00511225" w:rsidRDefault="00A73B31" w:rsidP="00FB5FD0">
            <w:pPr>
              <w:pStyle w:val="TAH"/>
            </w:pPr>
          </w:p>
        </w:tc>
      </w:tr>
      <w:tr w:rsidR="00A73B31" w:rsidRPr="00511225" w14:paraId="35050927"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ECDCEFB" w14:textId="77777777" w:rsidR="00A73B31" w:rsidRPr="00511225" w:rsidRDefault="00A73B31" w:rsidP="00FB5FD0">
            <w:pPr>
              <w:pStyle w:val="TAC"/>
            </w:pPr>
            <w:r w:rsidRPr="00511225">
              <w:t>CA_n25-n41-n66</w:t>
            </w:r>
          </w:p>
        </w:tc>
        <w:tc>
          <w:tcPr>
            <w:tcW w:w="1146" w:type="dxa"/>
            <w:tcBorders>
              <w:top w:val="single" w:sz="4" w:space="0" w:color="auto"/>
              <w:left w:val="single" w:sz="4" w:space="0" w:color="auto"/>
              <w:bottom w:val="single" w:sz="4" w:space="0" w:color="auto"/>
              <w:right w:val="single" w:sz="4" w:space="0" w:color="auto"/>
            </w:tcBorders>
          </w:tcPr>
          <w:p w14:paraId="088A1E59" w14:textId="77777777" w:rsidR="00A73B31" w:rsidRPr="00511225" w:rsidRDefault="00A73B31" w:rsidP="00FB5FD0">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35BAE16C" w14:textId="77777777" w:rsidR="00A73B31" w:rsidRPr="00511225" w:rsidRDefault="00A73B31" w:rsidP="00FB5FD0">
            <w:pPr>
              <w:pStyle w:val="TAC"/>
            </w:pPr>
            <w:r w:rsidRPr="00511225">
              <w:t>1860</w:t>
            </w:r>
          </w:p>
        </w:tc>
        <w:tc>
          <w:tcPr>
            <w:tcW w:w="964" w:type="dxa"/>
            <w:tcBorders>
              <w:top w:val="single" w:sz="4" w:space="0" w:color="auto"/>
              <w:left w:val="single" w:sz="4" w:space="0" w:color="auto"/>
              <w:bottom w:val="single" w:sz="4" w:space="0" w:color="auto"/>
              <w:right w:val="single" w:sz="4" w:space="0" w:color="auto"/>
            </w:tcBorders>
          </w:tcPr>
          <w:p w14:paraId="5D66C2B3"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A483E65"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08E7BB6" w14:textId="77777777" w:rsidR="00A73B31" w:rsidRPr="00511225" w:rsidRDefault="00A73B31" w:rsidP="00FB5FD0">
            <w:pPr>
              <w:pStyle w:val="TAC"/>
            </w:pPr>
            <w:r w:rsidRPr="00511225">
              <w:t>1940</w:t>
            </w:r>
          </w:p>
        </w:tc>
        <w:tc>
          <w:tcPr>
            <w:tcW w:w="977" w:type="dxa"/>
            <w:tcBorders>
              <w:top w:val="single" w:sz="4" w:space="0" w:color="auto"/>
              <w:left w:val="single" w:sz="4" w:space="0" w:color="auto"/>
              <w:bottom w:val="single" w:sz="4" w:space="0" w:color="auto"/>
              <w:right w:val="single" w:sz="4" w:space="0" w:color="auto"/>
            </w:tcBorders>
          </w:tcPr>
          <w:p w14:paraId="052CD8DA" w14:textId="77777777" w:rsidR="00A73B31" w:rsidRPr="00511225" w:rsidRDefault="00A73B31" w:rsidP="00FB5FD0">
            <w:pPr>
              <w:pStyle w:val="TAC"/>
            </w:pPr>
            <w:r w:rsidRPr="00511225">
              <w:t>11.0</w:t>
            </w:r>
          </w:p>
        </w:tc>
        <w:tc>
          <w:tcPr>
            <w:tcW w:w="828" w:type="dxa"/>
            <w:tcBorders>
              <w:top w:val="single" w:sz="4" w:space="0" w:color="auto"/>
              <w:left w:val="single" w:sz="4" w:space="0" w:color="auto"/>
              <w:bottom w:val="single" w:sz="4" w:space="0" w:color="auto"/>
              <w:right w:val="single" w:sz="4" w:space="0" w:color="auto"/>
            </w:tcBorders>
          </w:tcPr>
          <w:p w14:paraId="2487CD9B"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8E785CF" w14:textId="77777777" w:rsidR="00A73B31" w:rsidRPr="00511225" w:rsidRDefault="00A73B31" w:rsidP="00FB5FD0">
            <w:pPr>
              <w:pStyle w:val="TAC"/>
            </w:pPr>
            <w:r w:rsidRPr="00511225">
              <w:t>IMD4</w:t>
            </w:r>
          </w:p>
        </w:tc>
      </w:tr>
      <w:tr w:rsidR="00A73B31" w:rsidRPr="00511225" w14:paraId="297A74A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D3CE46D"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4413F979" w14:textId="77777777" w:rsidR="00A73B31" w:rsidRPr="00511225" w:rsidRDefault="00A73B31" w:rsidP="00FB5FD0">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D56628F" w14:textId="77777777" w:rsidR="00A73B31" w:rsidRPr="00511225" w:rsidRDefault="00A73B31" w:rsidP="00FB5FD0">
            <w:pPr>
              <w:pStyle w:val="TAC"/>
            </w:pPr>
            <w:r w:rsidRPr="00511225">
              <w:t>2685</w:t>
            </w:r>
          </w:p>
        </w:tc>
        <w:tc>
          <w:tcPr>
            <w:tcW w:w="964" w:type="dxa"/>
            <w:tcBorders>
              <w:top w:val="single" w:sz="4" w:space="0" w:color="auto"/>
              <w:left w:val="single" w:sz="4" w:space="0" w:color="auto"/>
              <w:bottom w:val="single" w:sz="4" w:space="0" w:color="auto"/>
              <w:right w:val="single" w:sz="4" w:space="0" w:color="auto"/>
            </w:tcBorders>
          </w:tcPr>
          <w:p w14:paraId="060FEC5B"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BEB21D2"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67D490E" w14:textId="77777777" w:rsidR="00A73B31" w:rsidRPr="00511225" w:rsidRDefault="00A73B31" w:rsidP="00FB5FD0">
            <w:pPr>
              <w:pStyle w:val="TAC"/>
            </w:pPr>
            <w:r w:rsidRPr="00511225">
              <w:t>2685</w:t>
            </w:r>
          </w:p>
        </w:tc>
        <w:tc>
          <w:tcPr>
            <w:tcW w:w="977" w:type="dxa"/>
            <w:tcBorders>
              <w:top w:val="single" w:sz="4" w:space="0" w:color="auto"/>
              <w:left w:val="single" w:sz="4" w:space="0" w:color="auto"/>
              <w:bottom w:val="single" w:sz="4" w:space="0" w:color="auto"/>
              <w:right w:val="single" w:sz="4" w:space="0" w:color="auto"/>
            </w:tcBorders>
          </w:tcPr>
          <w:p w14:paraId="3F68A123"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BFA89B7"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5820EB1" w14:textId="77777777" w:rsidR="00A73B31" w:rsidRPr="00511225" w:rsidRDefault="00A73B31" w:rsidP="00FB5FD0">
            <w:pPr>
              <w:pStyle w:val="TAC"/>
            </w:pPr>
            <w:r w:rsidRPr="00511225">
              <w:t>N/A</w:t>
            </w:r>
          </w:p>
        </w:tc>
      </w:tr>
      <w:tr w:rsidR="00A73B31" w:rsidRPr="00511225" w14:paraId="7FECF66B"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D99756"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0B8F9D54" w14:textId="77777777" w:rsidR="00A73B31" w:rsidRPr="00511225" w:rsidRDefault="00A73B31" w:rsidP="00FB5FD0">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F936640" w14:textId="77777777" w:rsidR="00A73B31" w:rsidRPr="00511225" w:rsidRDefault="00A73B31" w:rsidP="00FB5FD0">
            <w:pPr>
              <w:pStyle w:val="TAC"/>
            </w:pPr>
            <w:r w:rsidRPr="00511225">
              <w:t>1715</w:t>
            </w:r>
          </w:p>
        </w:tc>
        <w:tc>
          <w:tcPr>
            <w:tcW w:w="964" w:type="dxa"/>
            <w:tcBorders>
              <w:top w:val="single" w:sz="4" w:space="0" w:color="auto"/>
              <w:left w:val="single" w:sz="4" w:space="0" w:color="auto"/>
              <w:bottom w:val="single" w:sz="4" w:space="0" w:color="auto"/>
              <w:right w:val="single" w:sz="4" w:space="0" w:color="auto"/>
            </w:tcBorders>
          </w:tcPr>
          <w:p w14:paraId="74C66AB5"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AF88A33"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BDACED3" w14:textId="77777777" w:rsidR="00A73B31" w:rsidRPr="00511225" w:rsidRDefault="00A73B31" w:rsidP="00FB5FD0">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043D37B8"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B8F30C3"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F4E750A" w14:textId="77777777" w:rsidR="00A73B31" w:rsidRPr="00511225" w:rsidRDefault="00A73B31" w:rsidP="00FB5FD0">
            <w:pPr>
              <w:pStyle w:val="TAC"/>
            </w:pPr>
            <w:r w:rsidRPr="00511225">
              <w:t>N/A</w:t>
            </w:r>
          </w:p>
        </w:tc>
      </w:tr>
    </w:tbl>
    <w:p w14:paraId="40B65564" w14:textId="77777777" w:rsidR="00A73B31" w:rsidRPr="00511225" w:rsidRDefault="00A73B31" w:rsidP="00A73B31"/>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73B31" w:rsidRPr="00511225" w14:paraId="56D99102" w14:textId="77777777" w:rsidTr="00FB5FD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DF6B42C" w14:textId="77777777" w:rsidR="00A73B31" w:rsidRPr="00511225" w:rsidRDefault="00A73B31" w:rsidP="00FB5FD0">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C6AC377" w14:textId="77777777" w:rsidR="00A73B31" w:rsidRPr="00511225" w:rsidRDefault="00A73B31" w:rsidP="00FB5FD0">
            <w:pPr>
              <w:pStyle w:val="TAH"/>
            </w:pPr>
            <w:r w:rsidRPr="00511225">
              <w:t>Source of IMD</w:t>
            </w:r>
          </w:p>
        </w:tc>
      </w:tr>
      <w:tr w:rsidR="00A73B31" w:rsidRPr="00511225" w14:paraId="6DF2ED97" w14:textId="77777777" w:rsidTr="00FB5FD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39CDF67" w14:textId="77777777" w:rsidR="00A73B31" w:rsidRPr="00511225" w:rsidRDefault="00A73B31" w:rsidP="00FB5FD0">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4335EEA" w14:textId="77777777" w:rsidR="00A73B31" w:rsidRPr="00511225" w:rsidRDefault="00A73B31" w:rsidP="00FB5FD0">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21CD1173" w14:textId="77777777" w:rsidR="00A73B31" w:rsidRPr="00511225" w:rsidRDefault="00A73B31" w:rsidP="00FB5FD0">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53232578" w14:textId="77777777" w:rsidR="00A73B31" w:rsidRPr="00511225" w:rsidRDefault="00A73B31" w:rsidP="00FB5FD0">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06614B62" w14:textId="77777777" w:rsidR="00A73B31" w:rsidRPr="00511225" w:rsidRDefault="00A73B31" w:rsidP="00FB5FD0">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5D959976" w14:textId="77777777" w:rsidR="00A73B31" w:rsidRPr="00511225" w:rsidRDefault="00A73B31" w:rsidP="00FB5FD0">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4F2D19CF" w14:textId="77777777" w:rsidR="00A73B31" w:rsidRPr="00511225" w:rsidRDefault="00A73B31" w:rsidP="00FB5FD0">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10440127" w14:textId="77777777" w:rsidR="00A73B31" w:rsidRPr="00511225" w:rsidRDefault="00A73B31" w:rsidP="00FB5FD0">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1BECFEAD" w14:textId="77777777" w:rsidR="00A73B31" w:rsidRPr="00511225" w:rsidRDefault="00A73B31" w:rsidP="00FB5FD0">
            <w:pPr>
              <w:pStyle w:val="TAH"/>
            </w:pPr>
          </w:p>
        </w:tc>
      </w:tr>
      <w:tr w:rsidR="00A73B31" w:rsidRPr="00511225" w14:paraId="0EFE4248"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91A348" w14:textId="77777777" w:rsidR="00A73B31" w:rsidRPr="00511225" w:rsidRDefault="00A73B31" w:rsidP="00FB5FD0">
            <w:pPr>
              <w:pStyle w:val="TAC"/>
              <w:rPr>
                <w:lang w:eastAsia="zh-CN"/>
              </w:rPr>
            </w:pPr>
            <w:r w:rsidRPr="00511225">
              <w:t>CA_n25-n66-n77</w:t>
            </w:r>
          </w:p>
        </w:tc>
        <w:tc>
          <w:tcPr>
            <w:tcW w:w="1146" w:type="dxa"/>
            <w:tcBorders>
              <w:top w:val="single" w:sz="4" w:space="0" w:color="auto"/>
              <w:left w:val="single" w:sz="4" w:space="0" w:color="auto"/>
              <w:bottom w:val="single" w:sz="4" w:space="0" w:color="auto"/>
              <w:right w:val="single" w:sz="4" w:space="0" w:color="auto"/>
            </w:tcBorders>
          </w:tcPr>
          <w:p w14:paraId="3D31CA83" w14:textId="77777777" w:rsidR="00A73B31" w:rsidRPr="00511225" w:rsidRDefault="00A73B31" w:rsidP="00FB5FD0">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A32D6C3" w14:textId="77777777" w:rsidR="00A73B31" w:rsidRPr="00511225" w:rsidRDefault="00A73B31" w:rsidP="00FB5FD0">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4B65C224" w14:textId="77777777" w:rsidR="00A73B31" w:rsidRPr="00511225" w:rsidRDefault="00A73B31" w:rsidP="00FB5FD0">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9D5CDFA" w14:textId="77777777" w:rsidR="00A73B31" w:rsidRPr="00511225" w:rsidRDefault="00A73B31" w:rsidP="00FB5FD0">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A4B9CB4" w14:textId="77777777" w:rsidR="00A73B31" w:rsidRPr="00511225" w:rsidRDefault="00A73B31" w:rsidP="00FB5FD0">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1C777AA" w14:textId="77777777" w:rsidR="00A73B31" w:rsidRPr="00511225" w:rsidRDefault="00A73B31" w:rsidP="00FB5FD0">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C46792A"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A33A3F" w14:textId="77777777" w:rsidR="00A73B31" w:rsidRPr="00511225" w:rsidRDefault="00A73B31" w:rsidP="00FB5FD0">
            <w:pPr>
              <w:pStyle w:val="TAC"/>
            </w:pPr>
            <w:r w:rsidRPr="00511225">
              <w:rPr>
                <w:lang w:eastAsia="zh-CN"/>
              </w:rPr>
              <w:t>N/A</w:t>
            </w:r>
          </w:p>
        </w:tc>
      </w:tr>
      <w:tr w:rsidR="00A73B31" w:rsidRPr="00511225" w14:paraId="749E3D3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B416AE5"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AEA983" w14:textId="77777777" w:rsidR="00A73B31" w:rsidRPr="00511225" w:rsidRDefault="00A73B31" w:rsidP="00FB5FD0">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2A9C3A7" w14:textId="77777777" w:rsidR="00A73B31" w:rsidRPr="00511225" w:rsidRDefault="00A73B31" w:rsidP="00FB5FD0">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75C3DF4A" w14:textId="77777777" w:rsidR="00A73B31" w:rsidRPr="00511225" w:rsidRDefault="00A73B31" w:rsidP="00FB5FD0">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65A2360" w14:textId="77777777" w:rsidR="00A73B31" w:rsidRPr="00511225" w:rsidRDefault="00A73B31" w:rsidP="00FB5FD0">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B0BFFB3" w14:textId="77777777" w:rsidR="00A73B31" w:rsidRPr="00511225" w:rsidRDefault="00A73B31" w:rsidP="00FB5FD0">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65D708A" w14:textId="77777777" w:rsidR="00A73B31" w:rsidRPr="00511225" w:rsidRDefault="00A73B31" w:rsidP="00FB5FD0">
            <w:pPr>
              <w:pStyle w:val="TAC"/>
            </w:pPr>
            <w:r w:rsidRPr="00511225">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19B31103"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A06062" w14:textId="77777777" w:rsidR="00A73B31" w:rsidRPr="00511225" w:rsidRDefault="00A73B31" w:rsidP="00FB5FD0">
            <w:pPr>
              <w:pStyle w:val="TAC"/>
            </w:pPr>
            <w:r w:rsidRPr="00511225">
              <w:rPr>
                <w:lang w:eastAsia="zh-CN"/>
              </w:rPr>
              <w:t>IMD2</w:t>
            </w:r>
          </w:p>
        </w:tc>
      </w:tr>
      <w:tr w:rsidR="00A73B31" w:rsidRPr="00511225" w14:paraId="6396482F"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59FF206"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14B81C" w14:textId="77777777" w:rsidR="00A73B31" w:rsidRPr="00511225" w:rsidRDefault="00A73B31" w:rsidP="00FB5FD0">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9E7BB3F" w14:textId="77777777" w:rsidR="00A73B31" w:rsidRPr="00511225" w:rsidRDefault="00A73B31" w:rsidP="00FB5FD0">
            <w:pPr>
              <w:pStyle w:val="TAC"/>
            </w:pPr>
            <w:r w:rsidRPr="00511225">
              <w:rPr>
                <w:lang w:eastAsia="zh-CN"/>
              </w:rPr>
              <w:t>4060</w:t>
            </w:r>
          </w:p>
        </w:tc>
        <w:tc>
          <w:tcPr>
            <w:tcW w:w="964" w:type="dxa"/>
            <w:tcBorders>
              <w:top w:val="single" w:sz="4" w:space="0" w:color="auto"/>
              <w:left w:val="single" w:sz="4" w:space="0" w:color="auto"/>
              <w:bottom w:val="single" w:sz="4" w:space="0" w:color="auto"/>
              <w:right w:val="single" w:sz="4" w:space="0" w:color="auto"/>
            </w:tcBorders>
          </w:tcPr>
          <w:p w14:paraId="4A075F1D" w14:textId="77777777" w:rsidR="00A73B31" w:rsidRPr="00511225" w:rsidRDefault="00A73B31" w:rsidP="00FB5FD0">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7D8C5DC" w14:textId="77777777" w:rsidR="00A73B31" w:rsidRPr="00511225" w:rsidRDefault="00A73B31" w:rsidP="00FB5FD0">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22B5918" w14:textId="77777777" w:rsidR="00A73B31" w:rsidRPr="00511225" w:rsidRDefault="00A73B31" w:rsidP="00FB5FD0">
            <w:pPr>
              <w:pStyle w:val="TAC"/>
            </w:pPr>
            <w:r w:rsidRPr="00511225">
              <w:rPr>
                <w:lang w:eastAsia="zh-CN"/>
              </w:rPr>
              <w:t>4060</w:t>
            </w:r>
          </w:p>
        </w:tc>
        <w:tc>
          <w:tcPr>
            <w:tcW w:w="977" w:type="dxa"/>
            <w:tcBorders>
              <w:top w:val="single" w:sz="4" w:space="0" w:color="auto"/>
              <w:left w:val="single" w:sz="4" w:space="0" w:color="auto"/>
              <w:bottom w:val="single" w:sz="4" w:space="0" w:color="auto"/>
              <w:right w:val="single" w:sz="4" w:space="0" w:color="auto"/>
            </w:tcBorders>
          </w:tcPr>
          <w:p w14:paraId="0405D533" w14:textId="77777777" w:rsidR="00A73B31" w:rsidRPr="00511225" w:rsidRDefault="00A73B31" w:rsidP="00FB5FD0">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ED0B328"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75F71F" w14:textId="77777777" w:rsidR="00A73B31" w:rsidRPr="00511225" w:rsidRDefault="00A73B31" w:rsidP="00FB5FD0">
            <w:pPr>
              <w:pStyle w:val="TAC"/>
            </w:pPr>
            <w:r w:rsidRPr="00511225">
              <w:rPr>
                <w:lang w:eastAsia="zh-CN"/>
              </w:rPr>
              <w:t>N/A</w:t>
            </w:r>
          </w:p>
        </w:tc>
      </w:tr>
      <w:tr w:rsidR="00A73B31" w:rsidRPr="00511225" w14:paraId="3ACED96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75C30CF"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C920BC" w14:textId="77777777" w:rsidR="00A73B31" w:rsidRPr="00511225" w:rsidRDefault="00A73B31" w:rsidP="00FB5FD0">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CF9943B" w14:textId="77777777" w:rsidR="00A73B31" w:rsidRPr="00511225" w:rsidRDefault="00A73B31" w:rsidP="00FB5FD0">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7DB85D4B" w14:textId="77777777" w:rsidR="00A73B31" w:rsidRPr="00511225" w:rsidRDefault="00A73B31" w:rsidP="00FB5FD0">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4DFF97D" w14:textId="77777777" w:rsidR="00A73B31" w:rsidRPr="00511225" w:rsidRDefault="00A73B31" w:rsidP="00FB5FD0">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F72F1F9" w14:textId="77777777" w:rsidR="00A73B31" w:rsidRPr="00511225" w:rsidRDefault="00A73B31" w:rsidP="00FB5FD0">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7B9B4D3" w14:textId="77777777" w:rsidR="00A73B31" w:rsidRPr="00511225" w:rsidRDefault="00A73B31" w:rsidP="00FB5FD0">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5AD48C"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98ED28" w14:textId="77777777" w:rsidR="00A73B31" w:rsidRPr="00511225" w:rsidRDefault="00A73B31" w:rsidP="00FB5FD0">
            <w:pPr>
              <w:pStyle w:val="TAC"/>
            </w:pPr>
            <w:r w:rsidRPr="00511225">
              <w:rPr>
                <w:lang w:eastAsia="zh-CN"/>
              </w:rPr>
              <w:t>N/A</w:t>
            </w:r>
          </w:p>
        </w:tc>
      </w:tr>
      <w:tr w:rsidR="00A73B31" w:rsidRPr="00511225" w14:paraId="72D9192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C76C492"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5FD673" w14:textId="77777777" w:rsidR="00A73B31" w:rsidRPr="00511225" w:rsidRDefault="00A73B31" w:rsidP="00FB5FD0">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EB2E991" w14:textId="77777777" w:rsidR="00A73B31" w:rsidRPr="00511225" w:rsidRDefault="00A73B31" w:rsidP="00FB5FD0">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60B7602D" w14:textId="77777777" w:rsidR="00A73B31" w:rsidRPr="00511225" w:rsidRDefault="00A73B31" w:rsidP="00FB5FD0">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5F18BF7" w14:textId="77777777" w:rsidR="00A73B31" w:rsidRPr="00511225" w:rsidRDefault="00A73B31" w:rsidP="00FB5FD0">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E9378F7" w14:textId="77777777" w:rsidR="00A73B31" w:rsidRPr="00511225" w:rsidRDefault="00A73B31" w:rsidP="00FB5FD0">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A948DDA" w14:textId="77777777" w:rsidR="00A73B31" w:rsidRPr="00511225" w:rsidRDefault="00A73B31" w:rsidP="00FB5FD0">
            <w:pPr>
              <w:pStyle w:val="TAC"/>
            </w:pPr>
            <w:r w:rsidRPr="00511225">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001289D0"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3DAB14" w14:textId="77777777" w:rsidR="00A73B31" w:rsidRPr="00511225" w:rsidRDefault="00A73B31" w:rsidP="00FB5FD0">
            <w:pPr>
              <w:pStyle w:val="TAC"/>
            </w:pPr>
            <w:r w:rsidRPr="00511225">
              <w:rPr>
                <w:lang w:eastAsia="zh-CN"/>
              </w:rPr>
              <w:t>IMD4</w:t>
            </w:r>
          </w:p>
        </w:tc>
      </w:tr>
      <w:tr w:rsidR="00A73B31" w:rsidRPr="00511225" w14:paraId="7892B16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DA6AA17"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D7DB65" w14:textId="77777777" w:rsidR="00A73B31" w:rsidRPr="00511225" w:rsidRDefault="00A73B31" w:rsidP="00FB5FD0">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D087D84" w14:textId="77777777" w:rsidR="00A73B31" w:rsidRPr="00511225" w:rsidRDefault="00A73B31" w:rsidP="00FB5FD0">
            <w:pPr>
              <w:pStyle w:val="TAC"/>
            </w:pPr>
            <w:r w:rsidRPr="00511225">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79C42A42" w14:textId="77777777" w:rsidR="00A73B31" w:rsidRPr="00511225" w:rsidRDefault="00A73B31" w:rsidP="00FB5FD0">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596292C" w14:textId="77777777" w:rsidR="00A73B31" w:rsidRPr="00511225" w:rsidRDefault="00A73B31" w:rsidP="00FB5FD0">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CB67F4A" w14:textId="77777777" w:rsidR="00A73B31" w:rsidRPr="00511225" w:rsidRDefault="00A73B31" w:rsidP="00FB5FD0">
            <w:pPr>
              <w:pStyle w:val="TAC"/>
            </w:pPr>
            <w:r w:rsidRPr="00511225">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203DE891" w14:textId="77777777" w:rsidR="00A73B31" w:rsidRPr="00511225" w:rsidRDefault="00A73B31" w:rsidP="00FB5FD0">
            <w:pPr>
              <w:pStyle w:val="TAC"/>
            </w:pPr>
            <w:r w:rsidRPr="00511225">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020FBC60"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BA5D1B" w14:textId="77777777" w:rsidR="00A73B31" w:rsidRPr="00511225" w:rsidRDefault="00A73B31" w:rsidP="00FB5FD0">
            <w:pPr>
              <w:pStyle w:val="TAC"/>
            </w:pPr>
            <w:r w:rsidRPr="00511225">
              <w:rPr>
                <w:lang w:eastAsia="zh-CN"/>
              </w:rPr>
              <w:t>N/A</w:t>
            </w:r>
          </w:p>
        </w:tc>
      </w:tr>
      <w:tr w:rsidR="00A73B31" w:rsidRPr="00511225" w14:paraId="2CFB66B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EAD5A32"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6A019C" w14:textId="77777777" w:rsidR="00A73B31" w:rsidRPr="00511225" w:rsidRDefault="00A73B31" w:rsidP="00FB5FD0">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CCCA885" w14:textId="77777777" w:rsidR="00A73B31" w:rsidRPr="00511225" w:rsidRDefault="00A73B31" w:rsidP="00FB5FD0">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1269D0E8" w14:textId="77777777" w:rsidR="00A73B31" w:rsidRPr="00511225" w:rsidRDefault="00A73B31" w:rsidP="00FB5FD0">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801EEA" w14:textId="77777777" w:rsidR="00A73B31" w:rsidRPr="00511225" w:rsidRDefault="00A73B31" w:rsidP="00FB5FD0">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E2EA730" w14:textId="77777777" w:rsidR="00A73B31" w:rsidRPr="00511225" w:rsidRDefault="00A73B31" w:rsidP="00FB5FD0">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ED0AE68" w14:textId="77777777" w:rsidR="00A73B31" w:rsidRPr="00511225" w:rsidRDefault="00A73B31" w:rsidP="00FB5FD0">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6BFCC82"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157377" w14:textId="77777777" w:rsidR="00A73B31" w:rsidRPr="00511225" w:rsidRDefault="00A73B31" w:rsidP="00FB5FD0">
            <w:pPr>
              <w:pStyle w:val="TAC"/>
            </w:pPr>
            <w:r w:rsidRPr="00511225">
              <w:rPr>
                <w:lang w:eastAsia="zh-CN"/>
              </w:rPr>
              <w:t>N/A</w:t>
            </w:r>
          </w:p>
        </w:tc>
      </w:tr>
      <w:tr w:rsidR="00A73B31" w:rsidRPr="00511225" w14:paraId="108327F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3A01CB9"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7ABF6B" w14:textId="77777777" w:rsidR="00A73B31" w:rsidRPr="00511225" w:rsidRDefault="00A73B31" w:rsidP="00FB5FD0">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00E6063" w14:textId="77777777" w:rsidR="00A73B31" w:rsidRPr="00511225" w:rsidRDefault="00A73B31" w:rsidP="00FB5FD0">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32947AD3" w14:textId="77777777" w:rsidR="00A73B31" w:rsidRPr="00511225" w:rsidRDefault="00A73B31" w:rsidP="00FB5FD0">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538C7B9" w14:textId="77777777" w:rsidR="00A73B31" w:rsidRPr="00511225" w:rsidRDefault="00A73B31" w:rsidP="00FB5FD0">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E52BA3A" w14:textId="77777777" w:rsidR="00A73B31" w:rsidRPr="00511225" w:rsidRDefault="00A73B31" w:rsidP="00FB5FD0">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6BF41D9" w14:textId="77777777" w:rsidR="00A73B31" w:rsidRPr="00511225" w:rsidRDefault="00A73B31" w:rsidP="00FB5FD0">
            <w:pPr>
              <w:pStyle w:val="TAC"/>
            </w:pPr>
            <w:r w:rsidRPr="00511225">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224E0890"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AB30FD" w14:textId="77777777" w:rsidR="00A73B31" w:rsidRPr="00511225" w:rsidRDefault="00A73B31" w:rsidP="00FB5FD0">
            <w:pPr>
              <w:pStyle w:val="TAC"/>
            </w:pPr>
            <w:r w:rsidRPr="00511225">
              <w:rPr>
                <w:lang w:eastAsia="zh-CN"/>
              </w:rPr>
              <w:t>IMD5</w:t>
            </w:r>
          </w:p>
        </w:tc>
      </w:tr>
      <w:tr w:rsidR="00A73B31" w:rsidRPr="00511225" w14:paraId="1C152EA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2A1D2BB"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1DFDCA" w14:textId="77777777" w:rsidR="00A73B31" w:rsidRPr="00511225" w:rsidRDefault="00A73B31" w:rsidP="00FB5FD0">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A9E0E84" w14:textId="77777777" w:rsidR="00A73B31" w:rsidRPr="00511225" w:rsidRDefault="00A73B31" w:rsidP="00FB5FD0">
            <w:pPr>
              <w:pStyle w:val="TAC"/>
            </w:pPr>
            <w:r w:rsidRPr="00511225">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2C9FB984" w14:textId="77777777" w:rsidR="00A73B31" w:rsidRPr="00511225" w:rsidRDefault="00A73B31" w:rsidP="00FB5FD0">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69CD573" w14:textId="77777777" w:rsidR="00A73B31" w:rsidRPr="00511225" w:rsidRDefault="00A73B31" w:rsidP="00FB5FD0">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9B53DBF" w14:textId="77777777" w:rsidR="00A73B31" w:rsidRPr="00511225" w:rsidRDefault="00A73B31" w:rsidP="00FB5FD0">
            <w:pPr>
              <w:pStyle w:val="TAC"/>
            </w:pPr>
            <w:r w:rsidRPr="00511225">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490E9F3A" w14:textId="77777777" w:rsidR="00A73B31" w:rsidRPr="00511225" w:rsidRDefault="00A73B31" w:rsidP="00FB5FD0">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0FF61EA"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5C32C9" w14:textId="77777777" w:rsidR="00A73B31" w:rsidRPr="00511225" w:rsidRDefault="00A73B31" w:rsidP="00FB5FD0">
            <w:pPr>
              <w:pStyle w:val="TAC"/>
            </w:pPr>
            <w:r w:rsidRPr="00511225">
              <w:rPr>
                <w:lang w:eastAsia="zh-CN"/>
              </w:rPr>
              <w:t>N/A</w:t>
            </w:r>
          </w:p>
        </w:tc>
      </w:tr>
      <w:tr w:rsidR="00A73B31" w:rsidRPr="00511225" w14:paraId="3A63C7D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3AA6F49"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7C4871" w14:textId="77777777" w:rsidR="00A73B31" w:rsidRPr="00511225" w:rsidRDefault="00A73B31" w:rsidP="00FB5FD0">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6F3F9E1" w14:textId="77777777" w:rsidR="00A73B31" w:rsidRPr="00511225" w:rsidRDefault="00A73B31" w:rsidP="00FB5FD0">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08C61D0F" w14:textId="77777777" w:rsidR="00A73B31" w:rsidRPr="00511225" w:rsidRDefault="00A73B31" w:rsidP="00FB5FD0">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35586B7" w14:textId="77777777" w:rsidR="00A73B31" w:rsidRPr="00511225" w:rsidRDefault="00A73B31" w:rsidP="00FB5FD0">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31DF225" w14:textId="77777777" w:rsidR="00A73B31" w:rsidRPr="00511225" w:rsidRDefault="00A73B31" w:rsidP="00FB5FD0">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EDF6336" w14:textId="77777777" w:rsidR="00A73B31" w:rsidRPr="00511225" w:rsidRDefault="00A73B31" w:rsidP="00FB5FD0">
            <w:pPr>
              <w:pStyle w:val="TAC"/>
            </w:pPr>
            <w:r w:rsidRPr="00511225">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3AEDEC81"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96DB31" w14:textId="77777777" w:rsidR="00A73B31" w:rsidRPr="00511225" w:rsidRDefault="00A73B31" w:rsidP="00FB5FD0">
            <w:pPr>
              <w:pStyle w:val="TAC"/>
            </w:pPr>
            <w:r w:rsidRPr="00511225">
              <w:t>IMD</w:t>
            </w:r>
            <w:r w:rsidRPr="00511225">
              <w:rPr>
                <w:lang w:eastAsia="zh-CN"/>
              </w:rPr>
              <w:t>2</w:t>
            </w:r>
          </w:p>
        </w:tc>
      </w:tr>
      <w:tr w:rsidR="00A73B31" w:rsidRPr="00511225" w14:paraId="500A5AB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0F618D6"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239725" w14:textId="77777777" w:rsidR="00A73B31" w:rsidRPr="00511225" w:rsidRDefault="00A73B31" w:rsidP="00FB5FD0">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C6A3245" w14:textId="77777777" w:rsidR="00A73B31" w:rsidRPr="00511225" w:rsidRDefault="00A73B31" w:rsidP="00FB5FD0">
            <w:pPr>
              <w:pStyle w:val="TAC"/>
            </w:pPr>
            <w:r w:rsidRPr="00511225">
              <w:rPr>
                <w:rFonts w:eastAsia="Malgun Gothic"/>
              </w:rPr>
              <w:t>1740</w:t>
            </w:r>
          </w:p>
        </w:tc>
        <w:tc>
          <w:tcPr>
            <w:tcW w:w="964" w:type="dxa"/>
            <w:tcBorders>
              <w:top w:val="single" w:sz="4" w:space="0" w:color="auto"/>
              <w:left w:val="single" w:sz="4" w:space="0" w:color="auto"/>
              <w:bottom w:val="single" w:sz="4" w:space="0" w:color="auto"/>
              <w:right w:val="single" w:sz="4" w:space="0" w:color="auto"/>
            </w:tcBorders>
          </w:tcPr>
          <w:p w14:paraId="31175403" w14:textId="77777777" w:rsidR="00A73B31" w:rsidRPr="00511225" w:rsidRDefault="00A73B31" w:rsidP="00FB5FD0">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6FED3D9" w14:textId="77777777" w:rsidR="00A73B31" w:rsidRPr="00511225" w:rsidRDefault="00A73B31" w:rsidP="00FB5FD0">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9122716" w14:textId="77777777" w:rsidR="00A73B31" w:rsidRPr="00511225" w:rsidRDefault="00A73B31" w:rsidP="00FB5FD0">
            <w:pPr>
              <w:pStyle w:val="TAC"/>
            </w:pPr>
            <w:r w:rsidRPr="00511225">
              <w:rPr>
                <w:rFonts w:eastAsia="Malgun Gothic"/>
              </w:rPr>
              <w:t>2140</w:t>
            </w:r>
          </w:p>
        </w:tc>
        <w:tc>
          <w:tcPr>
            <w:tcW w:w="977" w:type="dxa"/>
            <w:tcBorders>
              <w:top w:val="single" w:sz="4" w:space="0" w:color="auto"/>
              <w:left w:val="single" w:sz="4" w:space="0" w:color="auto"/>
              <w:bottom w:val="single" w:sz="4" w:space="0" w:color="auto"/>
              <w:right w:val="single" w:sz="4" w:space="0" w:color="auto"/>
            </w:tcBorders>
          </w:tcPr>
          <w:p w14:paraId="28726F7B" w14:textId="77777777" w:rsidR="00A73B31" w:rsidRPr="00511225" w:rsidRDefault="00A73B31" w:rsidP="00FB5FD0">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92B7828"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AD7265" w14:textId="77777777" w:rsidR="00A73B31" w:rsidRPr="00511225" w:rsidRDefault="00A73B31" w:rsidP="00FB5FD0">
            <w:pPr>
              <w:pStyle w:val="TAC"/>
            </w:pPr>
            <w:r w:rsidRPr="00511225">
              <w:rPr>
                <w:rFonts w:eastAsia="Malgun Gothic"/>
              </w:rPr>
              <w:t>N/A</w:t>
            </w:r>
          </w:p>
        </w:tc>
      </w:tr>
      <w:tr w:rsidR="00A73B31" w:rsidRPr="00511225" w14:paraId="6D7301F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8461583"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B41AED" w14:textId="77777777" w:rsidR="00A73B31" w:rsidRPr="00511225" w:rsidRDefault="00A73B31" w:rsidP="00FB5FD0">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F79FC38" w14:textId="77777777" w:rsidR="00A73B31" w:rsidRPr="00511225" w:rsidRDefault="00A73B31" w:rsidP="00FB5FD0">
            <w:pPr>
              <w:pStyle w:val="TAC"/>
            </w:pPr>
            <w:r w:rsidRPr="00511225">
              <w:rPr>
                <w:rFonts w:eastAsia="Malgun Gothic"/>
              </w:rPr>
              <w:t>3700</w:t>
            </w:r>
          </w:p>
        </w:tc>
        <w:tc>
          <w:tcPr>
            <w:tcW w:w="964" w:type="dxa"/>
            <w:tcBorders>
              <w:top w:val="single" w:sz="4" w:space="0" w:color="auto"/>
              <w:left w:val="single" w:sz="4" w:space="0" w:color="auto"/>
              <w:bottom w:val="single" w:sz="4" w:space="0" w:color="auto"/>
              <w:right w:val="single" w:sz="4" w:space="0" w:color="auto"/>
            </w:tcBorders>
          </w:tcPr>
          <w:p w14:paraId="65CDCF93" w14:textId="77777777" w:rsidR="00A73B31" w:rsidRPr="00511225" w:rsidRDefault="00A73B31" w:rsidP="00FB5FD0">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23A13570" w14:textId="77777777" w:rsidR="00A73B31" w:rsidRPr="00511225" w:rsidRDefault="00A73B31" w:rsidP="00FB5FD0">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7A8BC6E7" w14:textId="77777777" w:rsidR="00A73B31" w:rsidRPr="00511225" w:rsidRDefault="00A73B31" w:rsidP="00FB5FD0">
            <w:pPr>
              <w:pStyle w:val="TAC"/>
            </w:pPr>
            <w:r w:rsidRPr="00511225">
              <w:rPr>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5F5A751E" w14:textId="77777777" w:rsidR="00A73B31" w:rsidRPr="00511225" w:rsidRDefault="00A73B31" w:rsidP="00FB5FD0">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C4BDAA3"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0F77C7" w14:textId="77777777" w:rsidR="00A73B31" w:rsidRPr="00511225" w:rsidRDefault="00A73B31" w:rsidP="00FB5FD0">
            <w:pPr>
              <w:pStyle w:val="TAC"/>
            </w:pPr>
            <w:r w:rsidRPr="00511225">
              <w:rPr>
                <w:rFonts w:eastAsia="Malgun Gothic"/>
              </w:rPr>
              <w:t>N/A</w:t>
            </w:r>
          </w:p>
        </w:tc>
      </w:tr>
      <w:tr w:rsidR="00A73B31" w:rsidRPr="00511225" w14:paraId="3084F55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01EE6CC"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89155F" w14:textId="77777777" w:rsidR="00A73B31" w:rsidRPr="00511225" w:rsidRDefault="00A73B31" w:rsidP="00FB5FD0">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205C1B0" w14:textId="77777777" w:rsidR="00A73B31" w:rsidRPr="00511225" w:rsidRDefault="00A73B31" w:rsidP="00FB5FD0">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11E47799" w14:textId="77777777" w:rsidR="00A73B31" w:rsidRPr="00511225" w:rsidRDefault="00A73B31" w:rsidP="00FB5FD0">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4CCE953" w14:textId="77777777" w:rsidR="00A73B31" w:rsidRPr="00511225" w:rsidRDefault="00A73B31" w:rsidP="00FB5FD0">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41FC63B" w14:textId="77777777" w:rsidR="00A73B31" w:rsidRPr="00511225" w:rsidRDefault="00A73B31" w:rsidP="00FB5FD0">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2049E4D" w14:textId="77777777" w:rsidR="00A73B31" w:rsidRPr="00511225" w:rsidRDefault="00A73B31" w:rsidP="00FB5FD0">
            <w:pPr>
              <w:pStyle w:val="TAC"/>
            </w:pPr>
            <w:r w:rsidRPr="00511225">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5639B3C8"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B2E841" w14:textId="77777777" w:rsidR="00A73B31" w:rsidRPr="00511225" w:rsidRDefault="00A73B31" w:rsidP="00FB5FD0">
            <w:pPr>
              <w:pStyle w:val="TAC"/>
            </w:pPr>
            <w:r w:rsidRPr="00511225">
              <w:t>IMD</w:t>
            </w:r>
            <w:r w:rsidRPr="00511225">
              <w:rPr>
                <w:lang w:eastAsia="zh-CN"/>
              </w:rPr>
              <w:t>4</w:t>
            </w:r>
          </w:p>
        </w:tc>
      </w:tr>
      <w:tr w:rsidR="00A73B31" w:rsidRPr="00511225" w14:paraId="6CAAB99A"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7C4911F"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004AE5" w14:textId="77777777" w:rsidR="00A73B31" w:rsidRPr="00511225" w:rsidRDefault="00A73B31" w:rsidP="00FB5FD0">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5461E1D" w14:textId="77777777" w:rsidR="00A73B31" w:rsidRPr="00511225" w:rsidRDefault="00A73B31" w:rsidP="00FB5FD0">
            <w:pPr>
              <w:pStyle w:val="TAC"/>
            </w:pPr>
            <w:r w:rsidRPr="00511225">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4DFE2017" w14:textId="77777777" w:rsidR="00A73B31" w:rsidRPr="00511225" w:rsidRDefault="00A73B31" w:rsidP="00FB5FD0">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921FF3A" w14:textId="77777777" w:rsidR="00A73B31" w:rsidRPr="00511225" w:rsidRDefault="00A73B31" w:rsidP="00FB5FD0">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8492AFD" w14:textId="77777777" w:rsidR="00A73B31" w:rsidRPr="00511225" w:rsidRDefault="00A73B31" w:rsidP="00FB5FD0">
            <w:pPr>
              <w:pStyle w:val="TAC"/>
            </w:pPr>
            <w:r w:rsidRPr="00511225">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4A02FA5C" w14:textId="77777777" w:rsidR="00A73B31" w:rsidRPr="00511225" w:rsidRDefault="00A73B31" w:rsidP="00FB5FD0">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F4B7C14"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E3F13E" w14:textId="77777777" w:rsidR="00A73B31" w:rsidRPr="00511225" w:rsidRDefault="00A73B31" w:rsidP="00FB5FD0">
            <w:pPr>
              <w:pStyle w:val="TAC"/>
            </w:pPr>
            <w:r w:rsidRPr="00511225">
              <w:rPr>
                <w:rFonts w:eastAsia="Malgun Gothic"/>
              </w:rPr>
              <w:t>N/A</w:t>
            </w:r>
          </w:p>
        </w:tc>
      </w:tr>
      <w:tr w:rsidR="00A73B31" w:rsidRPr="00511225" w14:paraId="68FA13F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C9F403B"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6FF7DE" w14:textId="77777777" w:rsidR="00A73B31" w:rsidRPr="00511225" w:rsidRDefault="00A73B31" w:rsidP="00FB5FD0">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684D0CC" w14:textId="77777777" w:rsidR="00A73B31" w:rsidRPr="00511225" w:rsidRDefault="00A73B31" w:rsidP="00FB5FD0">
            <w:pPr>
              <w:pStyle w:val="TAC"/>
            </w:pPr>
            <w:r w:rsidRPr="00511225">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704AF115" w14:textId="77777777" w:rsidR="00A73B31" w:rsidRPr="00511225" w:rsidRDefault="00A73B31" w:rsidP="00FB5FD0">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060F9DB5" w14:textId="77777777" w:rsidR="00A73B31" w:rsidRPr="00511225" w:rsidRDefault="00A73B31" w:rsidP="00FB5FD0">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2021CB99" w14:textId="77777777" w:rsidR="00A73B31" w:rsidRPr="00511225" w:rsidRDefault="00A73B31" w:rsidP="00FB5FD0">
            <w:pPr>
              <w:pStyle w:val="TAC"/>
            </w:pPr>
            <w:r w:rsidRPr="00511225">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4B8C71D1" w14:textId="77777777" w:rsidR="00A73B31" w:rsidRPr="00511225" w:rsidRDefault="00A73B31" w:rsidP="00FB5FD0">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5F73278"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5813BD" w14:textId="77777777" w:rsidR="00A73B31" w:rsidRPr="00511225" w:rsidRDefault="00A73B31" w:rsidP="00FB5FD0">
            <w:pPr>
              <w:pStyle w:val="TAC"/>
            </w:pPr>
            <w:r w:rsidRPr="00511225">
              <w:rPr>
                <w:rFonts w:eastAsia="Malgun Gothic"/>
              </w:rPr>
              <w:t>N/A</w:t>
            </w:r>
          </w:p>
        </w:tc>
      </w:tr>
      <w:tr w:rsidR="00A73B31" w:rsidRPr="00511225" w14:paraId="4AEBE05F"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CDC2665"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B9D7B9" w14:textId="77777777" w:rsidR="00A73B31" w:rsidRPr="00511225" w:rsidRDefault="00A73B31" w:rsidP="00FB5FD0">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8957E51" w14:textId="77777777" w:rsidR="00A73B31" w:rsidRPr="00511225" w:rsidRDefault="00A73B31" w:rsidP="00FB5FD0">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4A1BC669" w14:textId="77777777" w:rsidR="00A73B31" w:rsidRPr="00511225" w:rsidRDefault="00A73B31" w:rsidP="00FB5FD0">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69793F2" w14:textId="77777777" w:rsidR="00A73B31" w:rsidRPr="00511225" w:rsidRDefault="00A73B31" w:rsidP="00FB5FD0">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01370AD" w14:textId="77777777" w:rsidR="00A73B31" w:rsidRPr="00511225" w:rsidRDefault="00A73B31" w:rsidP="00FB5FD0">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4D65472" w14:textId="77777777" w:rsidR="00A73B31" w:rsidRPr="00511225" w:rsidRDefault="00A73B31" w:rsidP="00FB5FD0">
            <w:pPr>
              <w:pStyle w:val="TAC"/>
            </w:pPr>
            <w:r w:rsidRPr="00511225">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4D726AB6"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74A507" w14:textId="77777777" w:rsidR="00A73B31" w:rsidRPr="00511225" w:rsidRDefault="00A73B31" w:rsidP="00FB5FD0">
            <w:pPr>
              <w:pStyle w:val="TAC"/>
            </w:pPr>
            <w:r w:rsidRPr="00511225">
              <w:t>IMD5</w:t>
            </w:r>
          </w:p>
        </w:tc>
      </w:tr>
      <w:tr w:rsidR="00A73B31" w:rsidRPr="00511225" w14:paraId="451260C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60B8CC1"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23A5B4" w14:textId="77777777" w:rsidR="00A73B31" w:rsidRPr="00511225" w:rsidRDefault="00A73B31" w:rsidP="00FB5FD0">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69898D9" w14:textId="77777777" w:rsidR="00A73B31" w:rsidRPr="00511225" w:rsidRDefault="00A73B31" w:rsidP="00FB5FD0">
            <w:pPr>
              <w:pStyle w:val="TAC"/>
            </w:pPr>
            <w:r w:rsidRPr="00511225">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172C87FD" w14:textId="77777777" w:rsidR="00A73B31" w:rsidRPr="00511225" w:rsidRDefault="00A73B31" w:rsidP="00FB5FD0">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269AF82" w14:textId="77777777" w:rsidR="00A73B31" w:rsidRPr="00511225" w:rsidRDefault="00A73B31" w:rsidP="00FB5FD0">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B7EC35A" w14:textId="77777777" w:rsidR="00A73B31" w:rsidRPr="00511225" w:rsidRDefault="00A73B31" w:rsidP="00FB5FD0">
            <w:pPr>
              <w:pStyle w:val="TAC"/>
            </w:pPr>
            <w:r w:rsidRPr="00511225">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59192537" w14:textId="77777777" w:rsidR="00A73B31" w:rsidRPr="00511225" w:rsidRDefault="00A73B31" w:rsidP="00FB5FD0">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4B5A0CC"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E68894" w14:textId="77777777" w:rsidR="00A73B31" w:rsidRPr="00511225" w:rsidRDefault="00A73B31" w:rsidP="00FB5FD0">
            <w:pPr>
              <w:pStyle w:val="TAC"/>
            </w:pPr>
            <w:r w:rsidRPr="00511225">
              <w:rPr>
                <w:rFonts w:eastAsia="Malgun Gothic"/>
              </w:rPr>
              <w:t>N/A</w:t>
            </w:r>
          </w:p>
        </w:tc>
      </w:tr>
      <w:tr w:rsidR="00A73B31" w:rsidRPr="00511225" w14:paraId="3B84083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D173896"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E2B639" w14:textId="77777777" w:rsidR="00A73B31" w:rsidRPr="00511225" w:rsidRDefault="00A73B31" w:rsidP="00FB5FD0">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A75798E" w14:textId="77777777" w:rsidR="00A73B31" w:rsidRPr="00511225" w:rsidRDefault="00A73B31" w:rsidP="00FB5FD0">
            <w:pPr>
              <w:pStyle w:val="TAC"/>
            </w:pPr>
            <w:r w:rsidRPr="00511225">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17C5160E" w14:textId="77777777" w:rsidR="00A73B31" w:rsidRPr="00511225" w:rsidRDefault="00A73B31" w:rsidP="00FB5FD0">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7EEBC5EA" w14:textId="77777777" w:rsidR="00A73B31" w:rsidRPr="00511225" w:rsidRDefault="00A73B31" w:rsidP="00FB5FD0">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36149001" w14:textId="77777777" w:rsidR="00A73B31" w:rsidRPr="00511225" w:rsidRDefault="00A73B31" w:rsidP="00FB5FD0">
            <w:pPr>
              <w:pStyle w:val="TAC"/>
            </w:pPr>
            <w:r w:rsidRPr="00511225">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4DE542B7" w14:textId="77777777" w:rsidR="00A73B31" w:rsidRPr="00511225" w:rsidRDefault="00A73B31" w:rsidP="00FB5FD0">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F3D43D7"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607563" w14:textId="77777777" w:rsidR="00A73B31" w:rsidRPr="00511225" w:rsidRDefault="00A73B31" w:rsidP="00FB5FD0">
            <w:pPr>
              <w:pStyle w:val="TAC"/>
            </w:pPr>
            <w:r w:rsidRPr="00511225">
              <w:rPr>
                <w:rFonts w:eastAsia="Malgun Gothic"/>
              </w:rPr>
              <w:t>N/A</w:t>
            </w:r>
          </w:p>
        </w:tc>
      </w:tr>
      <w:tr w:rsidR="00A73B31" w:rsidRPr="00511225" w14:paraId="7DC8737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33B269A"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44C3E1" w14:textId="77777777" w:rsidR="00A73B31" w:rsidRPr="00511225" w:rsidRDefault="00A73B31" w:rsidP="00FB5FD0">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C1B51BA" w14:textId="77777777" w:rsidR="00A73B31" w:rsidRPr="00511225" w:rsidRDefault="00A73B31" w:rsidP="00FB5FD0">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2F1B0EE2"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C16C46D"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07A58A5" w14:textId="77777777" w:rsidR="00A73B31" w:rsidRPr="00511225" w:rsidRDefault="00A73B31" w:rsidP="00FB5FD0">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00A7A3FD" w14:textId="77777777" w:rsidR="00A73B31" w:rsidRPr="00511225" w:rsidRDefault="00A73B31" w:rsidP="00FB5FD0">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A4ABF8E"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A38F97" w14:textId="77777777" w:rsidR="00A73B31" w:rsidRPr="00511225" w:rsidRDefault="00A73B31" w:rsidP="00FB5FD0">
            <w:pPr>
              <w:pStyle w:val="TAC"/>
            </w:pPr>
            <w:r w:rsidRPr="00511225">
              <w:rPr>
                <w:rFonts w:eastAsia="Malgun Gothic"/>
              </w:rPr>
              <w:t>N/A</w:t>
            </w:r>
          </w:p>
        </w:tc>
      </w:tr>
      <w:tr w:rsidR="00A73B31" w:rsidRPr="00511225" w14:paraId="7676EA1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E026D62"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2AF14A" w14:textId="77777777" w:rsidR="00A73B31" w:rsidRPr="00511225" w:rsidRDefault="00A73B31" w:rsidP="00FB5FD0">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0776F90" w14:textId="77777777" w:rsidR="00A73B31" w:rsidRPr="00511225" w:rsidRDefault="00A73B31" w:rsidP="00FB5FD0">
            <w:pPr>
              <w:pStyle w:val="TAC"/>
            </w:pPr>
            <w:r w:rsidRPr="00511225">
              <w:t>1740</w:t>
            </w:r>
          </w:p>
        </w:tc>
        <w:tc>
          <w:tcPr>
            <w:tcW w:w="964" w:type="dxa"/>
            <w:tcBorders>
              <w:top w:val="single" w:sz="4" w:space="0" w:color="auto"/>
              <w:left w:val="single" w:sz="4" w:space="0" w:color="auto"/>
              <w:bottom w:val="single" w:sz="4" w:space="0" w:color="auto"/>
              <w:right w:val="single" w:sz="4" w:space="0" w:color="auto"/>
            </w:tcBorders>
          </w:tcPr>
          <w:p w14:paraId="20FFAC53"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B82AACC"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EDF01E4" w14:textId="77777777" w:rsidR="00A73B31" w:rsidRPr="00511225" w:rsidRDefault="00A73B31" w:rsidP="00FB5FD0">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3C5860FE" w14:textId="77777777" w:rsidR="00A73B31" w:rsidRPr="00511225" w:rsidRDefault="00A73B31" w:rsidP="00FB5FD0">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58DCFF5"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6FC21F" w14:textId="77777777" w:rsidR="00A73B31" w:rsidRPr="00511225" w:rsidRDefault="00A73B31" w:rsidP="00FB5FD0">
            <w:pPr>
              <w:pStyle w:val="TAC"/>
            </w:pPr>
            <w:r w:rsidRPr="00511225">
              <w:rPr>
                <w:rFonts w:eastAsia="Malgun Gothic"/>
              </w:rPr>
              <w:t>N/A</w:t>
            </w:r>
          </w:p>
        </w:tc>
      </w:tr>
      <w:tr w:rsidR="00A73B31" w:rsidRPr="00511225" w14:paraId="4C7F1A9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B0045FB"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899A4E" w14:textId="77777777" w:rsidR="00A73B31" w:rsidRPr="00511225" w:rsidRDefault="00A73B31" w:rsidP="00FB5FD0">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DF1804D" w14:textId="77777777" w:rsidR="00A73B31" w:rsidRPr="00511225" w:rsidRDefault="00A73B31" w:rsidP="00FB5FD0">
            <w:pPr>
              <w:pStyle w:val="TAC"/>
            </w:pPr>
            <w:r w:rsidRPr="00511225">
              <w:t>3620</w:t>
            </w:r>
          </w:p>
        </w:tc>
        <w:tc>
          <w:tcPr>
            <w:tcW w:w="964" w:type="dxa"/>
            <w:tcBorders>
              <w:top w:val="single" w:sz="4" w:space="0" w:color="auto"/>
              <w:left w:val="single" w:sz="4" w:space="0" w:color="auto"/>
              <w:bottom w:val="single" w:sz="4" w:space="0" w:color="auto"/>
              <w:right w:val="single" w:sz="4" w:space="0" w:color="auto"/>
            </w:tcBorders>
          </w:tcPr>
          <w:p w14:paraId="04D3B4E9"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8D00531"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F640BA1" w14:textId="77777777" w:rsidR="00A73B31" w:rsidRPr="00511225" w:rsidRDefault="00A73B31" w:rsidP="00FB5FD0">
            <w:pPr>
              <w:pStyle w:val="TAC"/>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6C1F0FBA" w14:textId="77777777" w:rsidR="00A73B31" w:rsidRPr="00511225" w:rsidRDefault="00A73B31" w:rsidP="00FB5FD0">
            <w:pPr>
              <w:pStyle w:val="TAC"/>
            </w:pPr>
            <w:r w:rsidRPr="00511225">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7EAB56AA"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28C0F4" w14:textId="77777777" w:rsidR="00A73B31" w:rsidRPr="00511225" w:rsidRDefault="00A73B31" w:rsidP="00FB5FD0">
            <w:pPr>
              <w:pStyle w:val="TAC"/>
            </w:pPr>
            <w:r w:rsidRPr="00511225">
              <w:rPr>
                <w:rFonts w:eastAsia="Malgun Gothic"/>
              </w:rPr>
              <w:t>IMD2</w:t>
            </w:r>
          </w:p>
        </w:tc>
      </w:tr>
      <w:tr w:rsidR="00A73B31" w:rsidRPr="00511225" w14:paraId="21A0C2F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32C1DC6"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7F05A1" w14:textId="77777777" w:rsidR="00A73B31" w:rsidRPr="00511225" w:rsidRDefault="00A73B31" w:rsidP="00FB5FD0">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A07BD04" w14:textId="77777777" w:rsidR="00A73B31" w:rsidRPr="00511225" w:rsidRDefault="00A73B31" w:rsidP="00FB5FD0">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55EB1FE3"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83334B6"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F79FD84" w14:textId="77777777" w:rsidR="00A73B31" w:rsidRPr="00511225" w:rsidRDefault="00A73B31" w:rsidP="00FB5FD0">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25FF6ACD" w14:textId="77777777" w:rsidR="00A73B31" w:rsidRPr="00511225" w:rsidRDefault="00A73B31" w:rsidP="00FB5FD0">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2B0F6A4"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F2C5F2" w14:textId="77777777" w:rsidR="00A73B31" w:rsidRPr="00511225" w:rsidRDefault="00A73B31" w:rsidP="00FB5FD0">
            <w:pPr>
              <w:pStyle w:val="TAC"/>
            </w:pPr>
            <w:r w:rsidRPr="00511225">
              <w:rPr>
                <w:rFonts w:eastAsia="Malgun Gothic"/>
              </w:rPr>
              <w:t>N/A</w:t>
            </w:r>
          </w:p>
        </w:tc>
      </w:tr>
      <w:tr w:rsidR="00A73B31" w:rsidRPr="00511225" w14:paraId="3F2C0AA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F6510DE"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44EDE3" w14:textId="77777777" w:rsidR="00A73B31" w:rsidRPr="00511225" w:rsidRDefault="00A73B31" w:rsidP="00FB5FD0">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667041F" w14:textId="77777777" w:rsidR="00A73B31" w:rsidRPr="00511225" w:rsidRDefault="00A73B31" w:rsidP="00FB5FD0">
            <w:pPr>
              <w:pStyle w:val="TAC"/>
            </w:pPr>
            <w:r w:rsidRPr="00511225">
              <w:t>1740</w:t>
            </w:r>
          </w:p>
        </w:tc>
        <w:tc>
          <w:tcPr>
            <w:tcW w:w="964" w:type="dxa"/>
            <w:tcBorders>
              <w:top w:val="single" w:sz="4" w:space="0" w:color="auto"/>
              <w:left w:val="single" w:sz="4" w:space="0" w:color="auto"/>
              <w:bottom w:val="single" w:sz="4" w:space="0" w:color="auto"/>
              <w:right w:val="single" w:sz="4" w:space="0" w:color="auto"/>
            </w:tcBorders>
          </w:tcPr>
          <w:p w14:paraId="0915C6E6"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37C0A6C"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8A892CB" w14:textId="77777777" w:rsidR="00A73B31" w:rsidRPr="00511225" w:rsidRDefault="00A73B31" w:rsidP="00FB5FD0">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2614737A" w14:textId="77777777" w:rsidR="00A73B31" w:rsidRPr="00511225" w:rsidRDefault="00A73B31" w:rsidP="00FB5FD0">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99EE137"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32E946" w14:textId="77777777" w:rsidR="00A73B31" w:rsidRPr="00511225" w:rsidRDefault="00A73B31" w:rsidP="00FB5FD0">
            <w:pPr>
              <w:pStyle w:val="TAC"/>
            </w:pPr>
            <w:r w:rsidRPr="00511225">
              <w:rPr>
                <w:rFonts w:eastAsia="Malgun Gothic"/>
              </w:rPr>
              <w:t>N/A</w:t>
            </w:r>
          </w:p>
        </w:tc>
      </w:tr>
      <w:tr w:rsidR="00A73B31" w:rsidRPr="00511225" w14:paraId="7618FCA2"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A19BE9"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E6FB0F" w14:textId="77777777" w:rsidR="00A73B31" w:rsidRPr="00511225" w:rsidRDefault="00A73B31" w:rsidP="00FB5FD0">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13A37E2" w14:textId="77777777" w:rsidR="00A73B31" w:rsidRPr="00511225" w:rsidRDefault="00A73B31" w:rsidP="00FB5FD0">
            <w:pPr>
              <w:pStyle w:val="TAC"/>
            </w:pPr>
            <w:r w:rsidRPr="00511225">
              <w:t>3340</w:t>
            </w:r>
          </w:p>
        </w:tc>
        <w:tc>
          <w:tcPr>
            <w:tcW w:w="964" w:type="dxa"/>
            <w:tcBorders>
              <w:top w:val="single" w:sz="4" w:space="0" w:color="auto"/>
              <w:left w:val="single" w:sz="4" w:space="0" w:color="auto"/>
              <w:bottom w:val="single" w:sz="4" w:space="0" w:color="auto"/>
              <w:right w:val="single" w:sz="4" w:space="0" w:color="auto"/>
            </w:tcBorders>
          </w:tcPr>
          <w:p w14:paraId="017E8CE2"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EEF5AEB"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F7FD8A3" w14:textId="77777777" w:rsidR="00A73B31" w:rsidRPr="00511225" w:rsidRDefault="00A73B31" w:rsidP="00FB5FD0">
            <w:pPr>
              <w:pStyle w:val="TAC"/>
            </w:pPr>
            <w:r w:rsidRPr="00511225">
              <w:t>3340</w:t>
            </w:r>
          </w:p>
        </w:tc>
        <w:tc>
          <w:tcPr>
            <w:tcW w:w="977" w:type="dxa"/>
            <w:tcBorders>
              <w:top w:val="single" w:sz="4" w:space="0" w:color="auto"/>
              <w:left w:val="single" w:sz="4" w:space="0" w:color="auto"/>
              <w:bottom w:val="single" w:sz="4" w:space="0" w:color="auto"/>
              <w:right w:val="single" w:sz="4" w:space="0" w:color="auto"/>
            </w:tcBorders>
          </w:tcPr>
          <w:p w14:paraId="16A6E6EB" w14:textId="77777777" w:rsidR="00A73B31" w:rsidRPr="00511225" w:rsidRDefault="00A73B31" w:rsidP="00FB5FD0">
            <w:pPr>
              <w:pStyle w:val="TAC"/>
            </w:pPr>
            <w:r w:rsidRPr="00511225">
              <w:rPr>
                <w:rFonts w:eastAsia="Malgun Gothic"/>
              </w:rPr>
              <w:t>8.9</w:t>
            </w:r>
          </w:p>
        </w:tc>
        <w:tc>
          <w:tcPr>
            <w:tcW w:w="828" w:type="dxa"/>
            <w:tcBorders>
              <w:top w:val="single" w:sz="4" w:space="0" w:color="auto"/>
              <w:left w:val="single" w:sz="4" w:space="0" w:color="auto"/>
              <w:bottom w:val="single" w:sz="4" w:space="0" w:color="auto"/>
              <w:right w:val="single" w:sz="4" w:space="0" w:color="auto"/>
            </w:tcBorders>
          </w:tcPr>
          <w:p w14:paraId="1BF58909"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96D292" w14:textId="77777777" w:rsidR="00A73B31" w:rsidRPr="00511225" w:rsidRDefault="00A73B31" w:rsidP="00FB5FD0">
            <w:pPr>
              <w:pStyle w:val="TAC"/>
            </w:pPr>
            <w:r w:rsidRPr="00511225">
              <w:rPr>
                <w:rFonts w:eastAsia="Malgun Gothic"/>
              </w:rPr>
              <w:t>IMD4</w:t>
            </w:r>
          </w:p>
        </w:tc>
      </w:tr>
      <w:tr w:rsidR="00A73B31" w:rsidRPr="00511225" w14:paraId="4D9F5319" w14:textId="77777777" w:rsidTr="00FB5FD0">
        <w:trPr>
          <w:trHeight w:val="187"/>
          <w:jc w:val="center"/>
        </w:trPr>
        <w:tc>
          <w:tcPr>
            <w:tcW w:w="2007" w:type="dxa"/>
            <w:vMerge w:val="restart"/>
            <w:tcBorders>
              <w:top w:val="nil"/>
              <w:left w:val="single" w:sz="4" w:space="0" w:color="auto"/>
              <w:right w:val="single" w:sz="4" w:space="0" w:color="auto"/>
            </w:tcBorders>
            <w:shd w:val="clear" w:color="auto" w:fill="auto"/>
          </w:tcPr>
          <w:p w14:paraId="37A0CBA3" w14:textId="77777777" w:rsidR="00A73B31" w:rsidRPr="00511225" w:rsidRDefault="00A73B31" w:rsidP="00FB5FD0">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n25-</w:t>
            </w:r>
            <w:r w:rsidRPr="00511225">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2EB0FE90" w14:textId="77777777" w:rsidR="00A73B31" w:rsidRPr="00511225" w:rsidRDefault="00A73B31" w:rsidP="00FB5FD0">
            <w:pPr>
              <w:pStyle w:val="TAC"/>
              <w:rPr>
                <w:lang w:eastAsia="zh-CN"/>
              </w:rPr>
            </w:pPr>
            <w:r w:rsidRPr="00511225">
              <w:rPr>
                <w:rFonts w:cs="Arial"/>
                <w:szCs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722A5B0" w14:textId="77777777" w:rsidR="00A73B31" w:rsidRPr="00511225" w:rsidRDefault="00A73B31" w:rsidP="00FB5FD0">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673B46CC" w14:textId="77777777" w:rsidR="00A73B31" w:rsidRPr="00511225" w:rsidRDefault="00A73B31" w:rsidP="00FB5FD0">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817F598" w14:textId="77777777" w:rsidR="00A73B31" w:rsidRPr="00511225" w:rsidRDefault="00A73B31" w:rsidP="00FB5FD0">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A35C13A" w14:textId="77777777" w:rsidR="00A73B31" w:rsidRPr="00511225" w:rsidRDefault="00A73B31" w:rsidP="00FB5FD0">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7B42B551" w14:textId="77777777" w:rsidR="00A73B31" w:rsidRPr="00511225" w:rsidRDefault="00A73B31" w:rsidP="00FB5FD0">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932F051" w14:textId="77777777" w:rsidR="00A73B31" w:rsidRPr="00511225" w:rsidRDefault="00A73B31" w:rsidP="00FB5FD0">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423A320F" w14:textId="77777777" w:rsidR="00A73B31" w:rsidRPr="00511225" w:rsidRDefault="00A73B31" w:rsidP="00FB5FD0">
            <w:pPr>
              <w:pStyle w:val="TAC"/>
              <w:rPr>
                <w:rFonts w:eastAsia="Malgun Gothic"/>
              </w:rPr>
            </w:pPr>
            <w:r w:rsidRPr="00511225">
              <w:rPr>
                <w:rFonts w:cs="Arial"/>
                <w:szCs w:val="18"/>
                <w:lang w:eastAsia="ko-KR"/>
              </w:rPr>
              <w:t>N/A</w:t>
            </w:r>
          </w:p>
        </w:tc>
      </w:tr>
      <w:tr w:rsidR="00A73B31" w:rsidRPr="00511225" w14:paraId="19E4044D" w14:textId="77777777" w:rsidTr="00FB5FD0">
        <w:trPr>
          <w:trHeight w:val="187"/>
          <w:jc w:val="center"/>
        </w:trPr>
        <w:tc>
          <w:tcPr>
            <w:tcW w:w="2007" w:type="dxa"/>
            <w:vMerge/>
            <w:tcBorders>
              <w:left w:val="single" w:sz="4" w:space="0" w:color="auto"/>
              <w:right w:val="single" w:sz="4" w:space="0" w:color="auto"/>
            </w:tcBorders>
            <w:shd w:val="clear" w:color="auto" w:fill="auto"/>
          </w:tcPr>
          <w:p w14:paraId="7443C444"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CD4AE7" w14:textId="77777777" w:rsidR="00A73B31" w:rsidRPr="00511225" w:rsidRDefault="00A73B31" w:rsidP="00FB5FD0">
            <w:pPr>
              <w:pStyle w:val="TAC"/>
              <w:rPr>
                <w:lang w:eastAsia="zh-CN"/>
              </w:rPr>
            </w:pPr>
            <w:r w:rsidRPr="00511225">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CBF76D4" w14:textId="77777777" w:rsidR="00A73B31" w:rsidRPr="00511225" w:rsidRDefault="00A73B31" w:rsidP="00FB5FD0">
            <w:pPr>
              <w:pStyle w:val="TAC"/>
            </w:pPr>
            <w:r w:rsidRPr="00511225">
              <w:rPr>
                <w:rFonts w:cs="Arial"/>
                <w:szCs w:val="18"/>
                <w:lang w:eastAsia="ko-KR"/>
              </w:rPr>
              <w:t>1740</w:t>
            </w:r>
          </w:p>
        </w:tc>
        <w:tc>
          <w:tcPr>
            <w:tcW w:w="964" w:type="dxa"/>
            <w:tcBorders>
              <w:top w:val="single" w:sz="4" w:space="0" w:color="auto"/>
              <w:left w:val="single" w:sz="4" w:space="0" w:color="auto"/>
              <w:bottom w:val="single" w:sz="4" w:space="0" w:color="auto"/>
              <w:right w:val="single" w:sz="4" w:space="0" w:color="auto"/>
            </w:tcBorders>
          </w:tcPr>
          <w:p w14:paraId="083E86F9" w14:textId="77777777" w:rsidR="00A73B31" w:rsidRPr="00511225" w:rsidRDefault="00A73B31" w:rsidP="00FB5FD0">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1CCBDEB" w14:textId="77777777" w:rsidR="00A73B31" w:rsidRPr="00511225" w:rsidRDefault="00A73B31" w:rsidP="00FB5FD0">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69EDACF" w14:textId="77777777" w:rsidR="00A73B31" w:rsidRPr="00511225" w:rsidRDefault="00A73B31" w:rsidP="00FB5FD0">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173CE309" w14:textId="77777777" w:rsidR="00A73B31" w:rsidRPr="00511225" w:rsidRDefault="00A73B31" w:rsidP="00FB5FD0">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5DE8DB7" w14:textId="77777777" w:rsidR="00A73B31" w:rsidRPr="00511225" w:rsidRDefault="00A73B31" w:rsidP="00FB5FD0">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15EF56DC" w14:textId="77777777" w:rsidR="00A73B31" w:rsidRPr="00511225" w:rsidRDefault="00A73B31" w:rsidP="00FB5FD0">
            <w:pPr>
              <w:pStyle w:val="TAC"/>
              <w:rPr>
                <w:rFonts w:eastAsia="Malgun Gothic"/>
              </w:rPr>
            </w:pPr>
            <w:r w:rsidRPr="00511225">
              <w:rPr>
                <w:lang w:eastAsia="zh-CN"/>
              </w:rPr>
              <w:t>N/A</w:t>
            </w:r>
          </w:p>
        </w:tc>
      </w:tr>
      <w:tr w:rsidR="00A73B31" w:rsidRPr="00511225" w14:paraId="493BA8E1" w14:textId="77777777" w:rsidTr="00FB5FD0">
        <w:trPr>
          <w:trHeight w:val="187"/>
          <w:jc w:val="center"/>
        </w:trPr>
        <w:tc>
          <w:tcPr>
            <w:tcW w:w="2007" w:type="dxa"/>
            <w:vMerge/>
            <w:tcBorders>
              <w:left w:val="single" w:sz="4" w:space="0" w:color="auto"/>
              <w:bottom w:val="single" w:sz="4" w:space="0" w:color="auto"/>
              <w:right w:val="single" w:sz="4" w:space="0" w:color="auto"/>
            </w:tcBorders>
            <w:shd w:val="clear" w:color="auto" w:fill="auto"/>
          </w:tcPr>
          <w:p w14:paraId="5B85B14C"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EF9AB5" w14:textId="77777777" w:rsidR="00A73B31" w:rsidRPr="00511225" w:rsidRDefault="00A73B31" w:rsidP="00FB5FD0">
            <w:pPr>
              <w:pStyle w:val="TAC"/>
              <w:rPr>
                <w:lang w:eastAsia="zh-CN"/>
              </w:rPr>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D0EF363" w14:textId="77777777" w:rsidR="00A73B31" w:rsidRPr="00511225" w:rsidRDefault="00A73B31" w:rsidP="00FB5FD0">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19BEA71" w14:textId="77777777" w:rsidR="00A73B31" w:rsidRPr="00511225" w:rsidRDefault="00A73B31" w:rsidP="00FB5FD0">
            <w:pPr>
              <w:pStyle w:val="TAC"/>
            </w:pPr>
            <w:r w:rsidRPr="00511225">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57DC3D9"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4CF2AA9" w14:textId="77777777" w:rsidR="00A73B31" w:rsidRPr="00511225" w:rsidRDefault="00A73B31" w:rsidP="00FB5FD0">
            <w:pPr>
              <w:pStyle w:val="TAC"/>
            </w:pPr>
            <w:r w:rsidRPr="00511225">
              <w:rPr>
                <w:rFonts w:cs="Arial"/>
                <w:szCs w:val="18"/>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1AA44C2B" w14:textId="77777777" w:rsidR="00A73B31" w:rsidRPr="00511225" w:rsidRDefault="00A73B31" w:rsidP="00FB5FD0">
            <w:pPr>
              <w:pStyle w:val="TAC"/>
              <w:rPr>
                <w:rFonts w:eastAsia="Malgun Gothic"/>
              </w:rPr>
            </w:pPr>
            <w:r w:rsidRPr="00511225">
              <w:t>29.4</w:t>
            </w:r>
          </w:p>
        </w:tc>
        <w:tc>
          <w:tcPr>
            <w:tcW w:w="828" w:type="dxa"/>
            <w:tcBorders>
              <w:top w:val="single" w:sz="4" w:space="0" w:color="auto"/>
              <w:left w:val="single" w:sz="4" w:space="0" w:color="auto"/>
              <w:bottom w:val="single" w:sz="4" w:space="0" w:color="auto"/>
              <w:right w:val="single" w:sz="4" w:space="0" w:color="auto"/>
            </w:tcBorders>
          </w:tcPr>
          <w:p w14:paraId="2C0ADEFF" w14:textId="77777777" w:rsidR="00A73B31" w:rsidRPr="00511225" w:rsidRDefault="00A73B31" w:rsidP="00FB5FD0">
            <w:pPr>
              <w:pStyle w:val="TAC"/>
              <w:rPr>
                <w:lang w:eastAsia="zh-CN"/>
              </w:rPr>
            </w:pPr>
            <w:r w:rsidRPr="00511225">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38199A27" w14:textId="77777777" w:rsidR="00A73B31" w:rsidRPr="00511225" w:rsidRDefault="00A73B31" w:rsidP="00FB5FD0">
            <w:pPr>
              <w:pStyle w:val="TAC"/>
              <w:rPr>
                <w:rFonts w:eastAsia="Malgun Gothic"/>
              </w:rPr>
            </w:pPr>
            <w:r w:rsidRPr="00511225">
              <w:rPr>
                <w:lang w:eastAsia="zh-CN"/>
              </w:rPr>
              <w:t>IMD2</w:t>
            </w:r>
          </w:p>
        </w:tc>
      </w:tr>
      <w:tr w:rsidR="00A73B31" w:rsidRPr="00511225" w14:paraId="46010F0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0CA89FF" w14:textId="77777777" w:rsidR="00A73B31" w:rsidRPr="00511225" w:rsidRDefault="00A73B31" w:rsidP="00FB5FD0">
            <w:pPr>
              <w:pStyle w:val="TAC"/>
              <w:rPr>
                <w:lang w:eastAsia="zh-CN"/>
              </w:rPr>
            </w:pPr>
            <w:r w:rsidRPr="00511225">
              <w:t>CA_n25-n71-n77</w:t>
            </w:r>
          </w:p>
        </w:tc>
        <w:tc>
          <w:tcPr>
            <w:tcW w:w="1146" w:type="dxa"/>
            <w:tcBorders>
              <w:top w:val="single" w:sz="4" w:space="0" w:color="auto"/>
              <w:left w:val="single" w:sz="4" w:space="0" w:color="auto"/>
              <w:bottom w:val="single" w:sz="4" w:space="0" w:color="auto"/>
              <w:right w:val="single" w:sz="4" w:space="0" w:color="auto"/>
            </w:tcBorders>
          </w:tcPr>
          <w:p w14:paraId="451CAF56" w14:textId="77777777" w:rsidR="00A73B31" w:rsidRPr="00511225" w:rsidRDefault="00A73B31" w:rsidP="00FB5FD0">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87F5CD1" w14:textId="77777777" w:rsidR="00A73B31" w:rsidRPr="00511225" w:rsidRDefault="00A73B31" w:rsidP="00FB5FD0">
            <w:pPr>
              <w:pStyle w:val="TAC"/>
              <w:rPr>
                <w:rFonts w:cs="Arial"/>
                <w:szCs w:val="18"/>
                <w:lang w:eastAsia="zh-CN"/>
              </w:rPr>
            </w:pPr>
            <w:r w:rsidRPr="00511225">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4918B151" w14:textId="77777777" w:rsidR="00A73B31" w:rsidRPr="00511225" w:rsidRDefault="00A73B31" w:rsidP="00FB5FD0">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3573FC6" w14:textId="77777777" w:rsidR="00A73B31" w:rsidRPr="00511225" w:rsidRDefault="00A73B31" w:rsidP="00FB5FD0">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536767B" w14:textId="77777777" w:rsidR="00A73B31" w:rsidRPr="00511225" w:rsidRDefault="00A73B31" w:rsidP="00FB5FD0">
            <w:pPr>
              <w:pStyle w:val="TAC"/>
              <w:rPr>
                <w:rFonts w:cs="Arial"/>
                <w:szCs w:val="18"/>
                <w:lang w:eastAsia="zh-CN"/>
              </w:rPr>
            </w:pPr>
            <w:r w:rsidRPr="00511225">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256C2793" w14:textId="77777777" w:rsidR="00A73B31" w:rsidRPr="00511225" w:rsidRDefault="00A73B31" w:rsidP="00FB5FD0">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136F28B" w14:textId="77777777" w:rsidR="00A73B31" w:rsidRPr="00511225" w:rsidRDefault="00A73B31" w:rsidP="00FB5FD0">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03848D" w14:textId="77777777" w:rsidR="00A73B31" w:rsidRPr="00511225" w:rsidRDefault="00A73B31" w:rsidP="00FB5FD0">
            <w:pPr>
              <w:pStyle w:val="TAC"/>
              <w:rPr>
                <w:lang w:eastAsia="zh-CN"/>
              </w:rPr>
            </w:pPr>
            <w:r w:rsidRPr="00511225">
              <w:rPr>
                <w:lang w:eastAsia="zh-CN"/>
              </w:rPr>
              <w:t>N/A</w:t>
            </w:r>
          </w:p>
        </w:tc>
      </w:tr>
      <w:tr w:rsidR="00A73B31" w:rsidRPr="00511225" w14:paraId="01CE96FA"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1AB736A"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776F7E" w14:textId="77777777" w:rsidR="00A73B31" w:rsidRPr="00511225" w:rsidRDefault="00A73B31" w:rsidP="00FB5FD0">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5FD0147" w14:textId="77777777" w:rsidR="00A73B31" w:rsidRPr="00511225" w:rsidRDefault="00A73B31" w:rsidP="00FB5FD0">
            <w:pPr>
              <w:pStyle w:val="TAC"/>
              <w:rPr>
                <w:rFonts w:cs="Arial"/>
                <w:szCs w:val="18"/>
                <w:lang w:eastAsia="zh-CN"/>
              </w:rPr>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2626C5BB" w14:textId="77777777" w:rsidR="00A73B31" w:rsidRPr="00511225" w:rsidRDefault="00A73B31" w:rsidP="00FB5FD0">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87C4E9B" w14:textId="77777777" w:rsidR="00A73B31" w:rsidRPr="00511225" w:rsidRDefault="00A73B31" w:rsidP="00FB5FD0">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3E06894" w14:textId="77777777" w:rsidR="00A73B31" w:rsidRPr="00511225" w:rsidRDefault="00A73B31" w:rsidP="00FB5FD0">
            <w:pPr>
              <w:pStyle w:val="TAC"/>
              <w:rPr>
                <w:rFonts w:cs="Arial"/>
                <w:szCs w:val="18"/>
                <w:lang w:eastAsia="zh-CN"/>
              </w:rPr>
            </w:pPr>
            <w:r w:rsidRPr="00511225">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2318A832" w14:textId="77777777" w:rsidR="00A73B31" w:rsidRPr="00511225" w:rsidRDefault="00A73B31" w:rsidP="00FB5FD0">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3F94303" w14:textId="77777777" w:rsidR="00A73B31" w:rsidRPr="00511225" w:rsidRDefault="00A73B31" w:rsidP="00FB5FD0">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8C6A16" w14:textId="77777777" w:rsidR="00A73B31" w:rsidRPr="00511225" w:rsidRDefault="00A73B31" w:rsidP="00FB5FD0">
            <w:pPr>
              <w:pStyle w:val="TAC"/>
              <w:rPr>
                <w:lang w:eastAsia="zh-CN"/>
              </w:rPr>
            </w:pPr>
            <w:r w:rsidRPr="00511225">
              <w:rPr>
                <w:lang w:eastAsia="zh-CN"/>
              </w:rPr>
              <w:t>N/A</w:t>
            </w:r>
          </w:p>
        </w:tc>
      </w:tr>
      <w:tr w:rsidR="00A73B31" w:rsidRPr="00511225" w14:paraId="762E8C0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D82A526"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0682B7" w14:textId="77777777" w:rsidR="00A73B31" w:rsidRPr="00511225" w:rsidRDefault="00A73B31" w:rsidP="00FB5FD0">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CD18437" w14:textId="77777777" w:rsidR="00A73B31" w:rsidRPr="00511225" w:rsidRDefault="00A73B31" w:rsidP="00FB5FD0">
            <w:pPr>
              <w:pStyle w:val="TAC"/>
              <w:rPr>
                <w:rFonts w:cs="Arial"/>
                <w:szCs w:val="18"/>
                <w:lang w:eastAsia="zh-CN"/>
              </w:rPr>
            </w:pPr>
            <w:r w:rsidRPr="00511225">
              <w:rPr>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4CCA14BC" w14:textId="77777777" w:rsidR="00A73B31" w:rsidRPr="00511225" w:rsidRDefault="00A73B31" w:rsidP="00FB5FD0">
            <w:pPr>
              <w:pStyle w:val="TAC"/>
              <w:rPr>
                <w:rFonts w:cs="Arial"/>
                <w:szCs w:val="18"/>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F8A5991" w14:textId="77777777" w:rsidR="00A73B31" w:rsidRPr="00511225" w:rsidRDefault="00A73B31" w:rsidP="00FB5FD0">
            <w:pPr>
              <w:pStyle w:val="TAC"/>
              <w:rPr>
                <w:rFonts w:cs="Arial"/>
                <w:szCs w:val="18"/>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99B17BE" w14:textId="77777777" w:rsidR="00A73B31" w:rsidRPr="00511225" w:rsidRDefault="00A73B31" w:rsidP="00FB5FD0">
            <w:pPr>
              <w:pStyle w:val="TAC"/>
              <w:rPr>
                <w:rFonts w:cs="Arial"/>
                <w:szCs w:val="18"/>
                <w:lang w:eastAsia="zh-CN"/>
              </w:rPr>
            </w:pPr>
            <w:r w:rsidRPr="00511225">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4DEACED5" w14:textId="77777777" w:rsidR="00A73B31" w:rsidRPr="00511225" w:rsidRDefault="00A73B31" w:rsidP="00FB5FD0">
            <w:pPr>
              <w:pStyle w:val="TAC"/>
            </w:pPr>
            <w:r w:rsidRPr="00511225">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440D9021" w14:textId="77777777" w:rsidR="00A73B31" w:rsidRPr="00511225" w:rsidRDefault="00A73B31" w:rsidP="00FB5FD0">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5F1828" w14:textId="77777777" w:rsidR="00A73B31" w:rsidRPr="00511225" w:rsidRDefault="00A73B31" w:rsidP="00FB5FD0">
            <w:pPr>
              <w:pStyle w:val="TAC"/>
              <w:rPr>
                <w:lang w:eastAsia="zh-CN"/>
              </w:rPr>
            </w:pPr>
            <w:r w:rsidRPr="00511225">
              <w:rPr>
                <w:lang w:eastAsia="zh-CN"/>
              </w:rPr>
              <w:t>IMD3</w:t>
            </w:r>
            <w:r w:rsidRPr="00511225">
              <w:rPr>
                <w:vertAlign w:val="superscript"/>
                <w:lang w:eastAsia="zh-CN"/>
              </w:rPr>
              <w:t>1,2</w:t>
            </w:r>
          </w:p>
        </w:tc>
      </w:tr>
      <w:tr w:rsidR="00A73B31" w:rsidRPr="00511225" w14:paraId="1A3D08E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2BEA5AF"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E70CCF" w14:textId="77777777" w:rsidR="00A73B31" w:rsidRPr="00511225" w:rsidRDefault="00A73B31" w:rsidP="00FB5FD0">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8E319C5" w14:textId="77777777" w:rsidR="00A73B31" w:rsidRPr="00511225" w:rsidRDefault="00A73B31" w:rsidP="00FB5FD0">
            <w:pPr>
              <w:pStyle w:val="TAC"/>
              <w:rPr>
                <w:szCs w:val="18"/>
                <w:lang w:eastAsia="zh-CN"/>
              </w:rPr>
            </w:pPr>
            <w:r w:rsidRPr="00511225">
              <w:t>1874</w:t>
            </w:r>
          </w:p>
        </w:tc>
        <w:tc>
          <w:tcPr>
            <w:tcW w:w="964" w:type="dxa"/>
            <w:tcBorders>
              <w:top w:val="single" w:sz="4" w:space="0" w:color="auto"/>
              <w:left w:val="single" w:sz="4" w:space="0" w:color="auto"/>
              <w:bottom w:val="single" w:sz="4" w:space="0" w:color="auto"/>
              <w:right w:val="single" w:sz="4" w:space="0" w:color="auto"/>
            </w:tcBorders>
          </w:tcPr>
          <w:p w14:paraId="7B6079B9" w14:textId="77777777" w:rsidR="00A73B31" w:rsidRPr="00511225" w:rsidRDefault="00A73B31" w:rsidP="00FB5FD0">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F2AA245" w14:textId="77777777" w:rsidR="00A73B31" w:rsidRPr="00511225" w:rsidRDefault="00A73B31" w:rsidP="00FB5FD0">
            <w:pPr>
              <w:pStyle w:val="TAC"/>
              <w:rPr>
                <w:rFonts w:cs="Arial"/>
                <w:szCs w:val="18"/>
              </w:rPr>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1A018D7" w14:textId="77777777" w:rsidR="00A73B31" w:rsidRPr="00511225" w:rsidRDefault="00A73B31" w:rsidP="00FB5FD0">
            <w:pPr>
              <w:pStyle w:val="TAC"/>
              <w:rPr>
                <w:szCs w:val="18"/>
                <w:lang w:eastAsia="zh-CN"/>
              </w:rPr>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55E5DFE6" w14:textId="77777777" w:rsidR="00A73B31" w:rsidRPr="00511225" w:rsidRDefault="00A73B31" w:rsidP="00FB5FD0">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6ECB54B1" w14:textId="77777777" w:rsidR="00A73B31" w:rsidRPr="00511225" w:rsidRDefault="00A73B31" w:rsidP="00FB5FD0">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7CF7DA" w14:textId="77777777" w:rsidR="00A73B31" w:rsidRPr="00511225" w:rsidRDefault="00A73B31" w:rsidP="00FB5FD0">
            <w:pPr>
              <w:pStyle w:val="TAC"/>
              <w:rPr>
                <w:lang w:eastAsia="zh-CN"/>
              </w:rPr>
            </w:pPr>
            <w:r w:rsidRPr="00511225">
              <w:rPr>
                <w:lang w:eastAsia="zh-CN"/>
              </w:rPr>
              <w:t>IMD3</w:t>
            </w:r>
            <w:r w:rsidRPr="00511225">
              <w:rPr>
                <w:vertAlign w:val="superscript"/>
                <w:lang w:eastAsia="zh-CN"/>
              </w:rPr>
              <w:t>2</w:t>
            </w:r>
          </w:p>
        </w:tc>
      </w:tr>
      <w:tr w:rsidR="00A73B31" w:rsidRPr="00511225" w14:paraId="45E59EE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28ACA20"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79096A" w14:textId="77777777" w:rsidR="00A73B31" w:rsidRPr="00511225" w:rsidRDefault="00A73B31" w:rsidP="00FB5FD0">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B6AEE8A" w14:textId="77777777" w:rsidR="00A73B31" w:rsidRPr="00511225" w:rsidRDefault="00A73B31" w:rsidP="00FB5FD0">
            <w:pPr>
              <w:pStyle w:val="TAC"/>
              <w:rPr>
                <w:rFonts w:cs="Arial"/>
                <w:szCs w:val="18"/>
                <w:lang w:eastAsia="zh-CN"/>
              </w:rPr>
            </w:pPr>
            <w:r w:rsidRPr="00511225">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004E0578" w14:textId="77777777" w:rsidR="00A73B31" w:rsidRPr="00511225" w:rsidRDefault="00A73B31" w:rsidP="00FB5FD0">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C347E45" w14:textId="77777777" w:rsidR="00A73B31" w:rsidRPr="00511225" w:rsidRDefault="00A73B31" w:rsidP="00FB5FD0">
            <w:pPr>
              <w:pStyle w:val="TAC"/>
              <w:rPr>
                <w:rFonts w:cs="Arial"/>
                <w:szCs w:val="18"/>
              </w:rPr>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4DD0752" w14:textId="77777777" w:rsidR="00A73B31" w:rsidRPr="00511225" w:rsidRDefault="00A73B31" w:rsidP="00FB5FD0">
            <w:pPr>
              <w:pStyle w:val="TAC"/>
              <w:rPr>
                <w:szCs w:val="18"/>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7E6E8603" w14:textId="77777777" w:rsidR="00A73B31" w:rsidRPr="00511225" w:rsidRDefault="00A73B31" w:rsidP="00FB5FD0">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1182E41" w14:textId="77777777" w:rsidR="00A73B31" w:rsidRPr="00511225" w:rsidRDefault="00A73B31" w:rsidP="00FB5FD0">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B3558B" w14:textId="77777777" w:rsidR="00A73B31" w:rsidRPr="00511225" w:rsidRDefault="00A73B31" w:rsidP="00FB5FD0">
            <w:pPr>
              <w:pStyle w:val="TAC"/>
              <w:rPr>
                <w:lang w:eastAsia="zh-CN"/>
              </w:rPr>
            </w:pPr>
            <w:r w:rsidRPr="00511225">
              <w:rPr>
                <w:lang w:eastAsia="zh-CN"/>
              </w:rPr>
              <w:t>N/A</w:t>
            </w:r>
          </w:p>
        </w:tc>
      </w:tr>
      <w:tr w:rsidR="00A73B31" w:rsidRPr="00511225" w14:paraId="5DA2086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50E8D04"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449EA7" w14:textId="77777777" w:rsidR="00A73B31" w:rsidRPr="00511225" w:rsidRDefault="00A73B31" w:rsidP="00FB5FD0">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5876274" w14:textId="77777777" w:rsidR="00A73B31" w:rsidRPr="00511225" w:rsidRDefault="00A73B31" w:rsidP="00FB5FD0">
            <w:pPr>
              <w:pStyle w:val="TAC"/>
              <w:rPr>
                <w:rFonts w:cs="Arial"/>
                <w:szCs w:val="18"/>
                <w:lang w:eastAsia="zh-CN"/>
              </w:rPr>
            </w:pPr>
            <w:r w:rsidRPr="00511225">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15D8EAAA" w14:textId="77777777" w:rsidR="00A73B31" w:rsidRPr="00511225" w:rsidRDefault="00A73B31" w:rsidP="00FB5FD0">
            <w:pPr>
              <w:pStyle w:val="TAC"/>
              <w:rPr>
                <w:rFonts w:cs="Arial"/>
                <w:szCs w:val="18"/>
              </w:rPr>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DAF2C29" w14:textId="77777777" w:rsidR="00A73B31" w:rsidRPr="00511225" w:rsidRDefault="00A73B31" w:rsidP="00FB5FD0">
            <w:pPr>
              <w:pStyle w:val="TAC"/>
              <w:rPr>
                <w:rFonts w:cs="Arial"/>
                <w:szCs w:val="18"/>
              </w:rPr>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043E07C6" w14:textId="77777777" w:rsidR="00A73B31" w:rsidRPr="00511225" w:rsidRDefault="00A73B31" w:rsidP="00FB5FD0">
            <w:pPr>
              <w:pStyle w:val="TAC"/>
              <w:rPr>
                <w:rFonts w:cs="Arial"/>
                <w:szCs w:val="18"/>
                <w:lang w:eastAsia="zh-CN"/>
              </w:rPr>
            </w:pPr>
            <w:r w:rsidRPr="00511225">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5ABCF977" w14:textId="77777777" w:rsidR="00A73B31" w:rsidRPr="00511225" w:rsidRDefault="00A73B31" w:rsidP="00FB5FD0">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EBB2F76" w14:textId="77777777" w:rsidR="00A73B31" w:rsidRPr="00511225" w:rsidRDefault="00A73B31" w:rsidP="00FB5FD0">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18848F" w14:textId="77777777" w:rsidR="00A73B31" w:rsidRPr="00511225" w:rsidRDefault="00A73B31" w:rsidP="00FB5FD0">
            <w:pPr>
              <w:pStyle w:val="TAC"/>
              <w:rPr>
                <w:lang w:eastAsia="zh-CN"/>
              </w:rPr>
            </w:pPr>
            <w:r w:rsidRPr="00511225">
              <w:rPr>
                <w:lang w:eastAsia="zh-CN"/>
              </w:rPr>
              <w:t>N/A</w:t>
            </w:r>
          </w:p>
        </w:tc>
      </w:tr>
      <w:tr w:rsidR="00A73B31" w:rsidRPr="00511225" w14:paraId="1D460C7A" w14:textId="77777777" w:rsidTr="00FB5FD0">
        <w:trPr>
          <w:trHeight w:val="187"/>
          <w:jc w:val="center"/>
        </w:trPr>
        <w:tc>
          <w:tcPr>
            <w:tcW w:w="2007" w:type="dxa"/>
            <w:tcBorders>
              <w:top w:val="single" w:sz="2" w:space="0" w:color="auto"/>
              <w:left w:val="single" w:sz="4" w:space="0" w:color="auto"/>
              <w:bottom w:val="nil"/>
              <w:right w:val="single" w:sz="4" w:space="0" w:color="auto"/>
            </w:tcBorders>
            <w:shd w:val="clear" w:color="auto" w:fill="auto"/>
            <w:vAlign w:val="center"/>
          </w:tcPr>
          <w:p w14:paraId="2C289EC6" w14:textId="77777777" w:rsidR="00A73B31" w:rsidRPr="00511225" w:rsidRDefault="00A73B31" w:rsidP="00FB5FD0">
            <w:pPr>
              <w:pStyle w:val="TAC"/>
              <w:rPr>
                <w:lang w:eastAsia="zh-CN"/>
              </w:rPr>
            </w:pPr>
            <w:r w:rsidRPr="00511225">
              <w:rPr>
                <w:lang w:eastAsia="zh-CN"/>
              </w:rPr>
              <w:t>CA_n28-n40-n77</w:t>
            </w:r>
          </w:p>
        </w:tc>
        <w:tc>
          <w:tcPr>
            <w:tcW w:w="1146" w:type="dxa"/>
            <w:tcBorders>
              <w:top w:val="single" w:sz="2" w:space="0" w:color="auto"/>
              <w:left w:val="single" w:sz="4" w:space="0" w:color="auto"/>
              <w:bottom w:val="single" w:sz="4" w:space="0" w:color="auto"/>
              <w:right w:val="single" w:sz="4" w:space="0" w:color="auto"/>
            </w:tcBorders>
            <w:vAlign w:val="center"/>
          </w:tcPr>
          <w:p w14:paraId="2D5FDF7B" w14:textId="77777777" w:rsidR="00A73B31" w:rsidRPr="00511225" w:rsidRDefault="00A73B31" w:rsidP="00FB5FD0">
            <w:pPr>
              <w:pStyle w:val="TAC"/>
              <w:rPr>
                <w:lang w:eastAsia="zh-CN"/>
              </w:rPr>
            </w:pPr>
            <w:r w:rsidRPr="00511225">
              <w:rPr>
                <w:rFonts w:eastAsia="Malgun Gothic"/>
                <w:szCs w:val="18"/>
                <w:lang w:eastAsia="ko-KR"/>
              </w:rPr>
              <w:t>n28</w:t>
            </w:r>
          </w:p>
        </w:tc>
        <w:tc>
          <w:tcPr>
            <w:tcW w:w="960" w:type="dxa"/>
            <w:tcBorders>
              <w:top w:val="single" w:sz="2" w:space="0" w:color="auto"/>
              <w:left w:val="single" w:sz="4" w:space="0" w:color="auto"/>
              <w:bottom w:val="single" w:sz="4" w:space="0" w:color="auto"/>
              <w:right w:val="single" w:sz="4" w:space="0" w:color="auto"/>
            </w:tcBorders>
          </w:tcPr>
          <w:p w14:paraId="520D4B72" w14:textId="77777777" w:rsidR="00A73B31" w:rsidRPr="00511225" w:rsidRDefault="00A73B31" w:rsidP="00FB5FD0">
            <w:pPr>
              <w:pStyle w:val="TAC"/>
              <w:rPr>
                <w:rFonts w:eastAsia="Malgun Gothic"/>
              </w:rPr>
            </w:pPr>
            <w:r w:rsidRPr="00511225">
              <w:rPr>
                <w:rFonts w:cs="Arial"/>
                <w:color w:val="000000"/>
                <w:szCs w:val="18"/>
              </w:rPr>
              <w:t>N/A</w:t>
            </w:r>
          </w:p>
        </w:tc>
        <w:tc>
          <w:tcPr>
            <w:tcW w:w="964" w:type="dxa"/>
            <w:tcBorders>
              <w:top w:val="single" w:sz="2" w:space="0" w:color="auto"/>
              <w:left w:val="single" w:sz="4" w:space="0" w:color="auto"/>
              <w:bottom w:val="single" w:sz="4" w:space="0" w:color="auto"/>
              <w:right w:val="single" w:sz="4" w:space="0" w:color="auto"/>
            </w:tcBorders>
          </w:tcPr>
          <w:p w14:paraId="6314457B" w14:textId="77777777" w:rsidR="00A73B31" w:rsidRPr="00511225" w:rsidRDefault="00A73B31" w:rsidP="00FB5FD0">
            <w:pPr>
              <w:pStyle w:val="TAC"/>
              <w:rPr>
                <w:rFonts w:eastAsia="Malgun Gothic"/>
              </w:rPr>
            </w:pPr>
            <w:r w:rsidRPr="00511225">
              <w:rPr>
                <w:rFonts w:eastAsia="Malgun Gothic"/>
                <w:szCs w:val="18"/>
                <w:lang w:eastAsia="ko-KR"/>
              </w:rPr>
              <w:t>5</w:t>
            </w:r>
          </w:p>
        </w:tc>
        <w:tc>
          <w:tcPr>
            <w:tcW w:w="960" w:type="dxa"/>
            <w:tcBorders>
              <w:top w:val="single" w:sz="2" w:space="0" w:color="auto"/>
              <w:left w:val="single" w:sz="4" w:space="0" w:color="auto"/>
              <w:bottom w:val="single" w:sz="4" w:space="0" w:color="auto"/>
              <w:right w:val="single" w:sz="4" w:space="0" w:color="auto"/>
            </w:tcBorders>
          </w:tcPr>
          <w:p w14:paraId="1BBA5D32" w14:textId="77777777" w:rsidR="00A73B31" w:rsidRPr="00511225" w:rsidRDefault="00A73B31" w:rsidP="00FB5FD0">
            <w:pPr>
              <w:pStyle w:val="TAC"/>
              <w:rPr>
                <w:rFonts w:eastAsia="Malgun Gothic"/>
              </w:rPr>
            </w:pPr>
            <w:r w:rsidRPr="00511225">
              <w:t>N/A</w:t>
            </w:r>
          </w:p>
        </w:tc>
        <w:tc>
          <w:tcPr>
            <w:tcW w:w="960" w:type="dxa"/>
            <w:tcBorders>
              <w:top w:val="single" w:sz="2" w:space="0" w:color="auto"/>
              <w:left w:val="single" w:sz="4" w:space="0" w:color="auto"/>
              <w:bottom w:val="single" w:sz="4" w:space="0" w:color="auto"/>
              <w:right w:val="single" w:sz="4" w:space="0" w:color="auto"/>
            </w:tcBorders>
          </w:tcPr>
          <w:p w14:paraId="57961503" w14:textId="77777777" w:rsidR="00A73B31" w:rsidRPr="00511225" w:rsidRDefault="00A73B31" w:rsidP="00FB5FD0">
            <w:pPr>
              <w:pStyle w:val="TAC"/>
              <w:rPr>
                <w:rFonts w:eastAsia="Malgun Gothic"/>
              </w:rPr>
            </w:pPr>
            <w:r w:rsidRPr="00511225">
              <w:rPr>
                <w:rFonts w:eastAsia="Malgun Gothic"/>
                <w:szCs w:val="18"/>
                <w:lang w:eastAsia="ko-KR"/>
              </w:rPr>
              <w:t>800.5</w:t>
            </w:r>
          </w:p>
        </w:tc>
        <w:tc>
          <w:tcPr>
            <w:tcW w:w="977" w:type="dxa"/>
            <w:tcBorders>
              <w:top w:val="single" w:sz="2" w:space="0" w:color="auto"/>
              <w:left w:val="single" w:sz="4" w:space="0" w:color="auto"/>
              <w:bottom w:val="single" w:sz="4" w:space="0" w:color="auto"/>
              <w:right w:val="single" w:sz="4" w:space="0" w:color="auto"/>
            </w:tcBorders>
          </w:tcPr>
          <w:p w14:paraId="33B109BA" w14:textId="77777777" w:rsidR="00A73B31" w:rsidRPr="00511225" w:rsidRDefault="00A73B31" w:rsidP="00FB5FD0">
            <w:pPr>
              <w:pStyle w:val="TAC"/>
              <w:rPr>
                <w:rFonts w:eastAsia="Malgun Gothic"/>
              </w:rPr>
            </w:pPr>
            <w:r w:rsidRPr="00511225">
              <w:t>11</w:t>
            </w:r>
          </w:p>
        </w:tc>
        <w:tc>
          <w:tcPr>
            <w:tcW w:w="828" w:type="dxa"/>
            <w:tcBorders>
              <w:top w:val="single" w:sz="2" w:space="0" w:color="auto"/>
              <w:left w:val="single" w:sz="4" w:space="0" w:color="auto"/>
              <w:bottom w:val="single" w:sz="4" w:space="0" w:color="auto"/>
              <w:right w:val="single" w:sz="4" w:space="0" w:color="auto"/>
            </w:tcBorders>
            <w:vAlign w:val="center"/>
          </w:tcPr>
          <w:p w14:paraId="29CF0528" w14:textId="77777777" w:rsidR="00A73B31" w:rsidRPr="00511225" w:rsidRDefault="00A73B31" w:rsidP="00FB5FD0">
            <w:pPr>
              <w:pStyle w:val="TAC"/>
              <w:rPr>
                <w:lang w:eastAsia="zh-CN"/>
              </w:rPr>
            </w:pPr>
            <w:r w:rsidRPr="00511225">
              <w:t>FDD</w:t>
            </w:r>
          </w:p>
        </w:tc>
        <w:tc>
          <w:tcPr>
            <w:tcW w:w="1057" w:type="dxa"/>
            <w:tcBorders>
              <w:top w:val="single" w:sz="2" w:space="0" w:color="auto"/>
              <w:left w:val="single" w:sz="4" w:space="0" w:color="auto"/>
              <w:bottom w:val="single" w:sz="4" w:space="0" w:color="auto"/>
              <w:right w:val="single" w:sz="4" w:space="0" w:color="auto"/>
            </w:tcBorders>
          </w:tcPr>
          <w:p w14:paraId="0605882E" w14:textId="77777777" w:rsidR="00A73B31" w:rsidRPr="00511225" w:rsidRDefault="00A73B31" w:rsidP="00FB5FD0">
            <w:pPr>
              <w:pStyle w:val="TAC"/>
              <w:rPr>
                <w:lang w:eastAsia="zh-CN"/>
              </w:rPr>
            </w:pPr>
            <w:r w:rsidRPr="00511225">
              <w:t>IMD3</w:t>
            </w:r>
            <w:r w:rsidRPr="00511225">
              <w:rPr>
                <w:vertAlign w:val="superscript"/>
                <w:lang w:eastAsia="ja-JP"/>
              </w:rPr>
              <w:t>1</w:t>
            </w:r>
          </w:p>
        </w:tc>
      </w:tr>
      <w:tr w:rsidR="00A73B31" w:rsidRPr="00511225" w14:paraId="59EBF38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596DE7"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D9F8A1" w14:textId="77777777" w:rsidR="00A73B31" w:rsidRPr="00511225" w:rsidRDefault="00A73B31" w:rsidP="00FB5FD0">
            <w:pPr>
              <w:pStyle w:val="TAC"/>
              <w:rPr>
                <w:lang w:eastAsia="zh-CN"/>
              </w:rPr>
            </w:pPr>
            <w:r w:rsidRPr="00511225">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1D241DCB" w14:textId="77777777" w:rsidR="00A73B31" w:rsidRPr="00511225" w:rsidRDefault="00A73B31" w:rsidP="00FB5FD0">
            <w:pPr>
              <w:pStyle w:val="TAC"/>
              <w:rPr>
                <w:rFonts w:eastAsia="Malgun Gothic"/>
              </w:rPr>
            </w:pPr>
            <w:r w:rsidRPr="00511225">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tcPr>
          <w:p w14:paraId="0D97BE67" w14:textId="77777777" w:rsidR="00A73B31" w:rsidRPr="00511225" w:rsidRDefault="00A73B31" w:rsidP="00FB5FD0">
            <w:pPr>
              <w:pStyle w:val="TAC"/>
              <w:rPr>
                <w:rFonts w:eastAsia="Malgun Gothic"/>
              </w:rPr>
            </w:pPr>
            <w:r w:rsidRPr="00511225">
              <w:rPr>
                <w:rFonts w:eastAsia="Malgun Gothic"/>
                <w:szCs w:val="18"/>
                <w:lang w:eastAsia="ko-KR"/>
              </w:rPr>
              <w:t>FFS</w:t>
            </w:r>
          </w:p>
        </w:tc>
        <w:tc>
          <w:tcPr>
            <w:tcW w:w="960" w:type="dxa"/>
            <w:tcBorders>
              <w:top w:val="single" w:sz="4" w:space="0" w:color="auto"/>
              <w:left w:val="single" w:sz="4" w:space="0" w:color="auto"/>
              <w:bottom w:val="single" w:sz="4" w:space="0" w:color="auto"/>
              <w:right w:val="single" w:sz="4" w:space="0" w:color="auto"/>
            </w:tcBorders>
          </w:tcPr>
          <w:p w14:paraId="11703E1A" w14:textId="77777777" w:rsidR="00A73B31" w:rsidRPr="00511225" w:rsidRDefault="00A73B31" w:rsidP="00FB5FD0">
            <w:pPr>
              <w:pStyle w:val="TAC"/>
              <w:rPr>
                <w:rFonts w:eastAsia="Malgun Gothic"/>
              </w:rPr>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A0B2644" w14:textId="77777777" w:rsidR="00A73B31" w:rsidRPr="00511225" w:rsidRDefault="00A73B31" w:rsidP="00FB5FD0">
            <w:pPr>
              <w:pStyle w:val="TAC"/>
              <w:rPr>
                <w:rFonts w:eastAsia="Malgun Gothic"/>
              </w:rPr>
            </w:pPr>
            <w:r w:rsidRPr="00511225">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38C7C8BC" w14:textId="77777777" w:rsidR="00A73B31" w:rsidRPr="00511225" w:rsidRDefault="00A73B31" w:rsidP="00FB5FD0">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636C9974"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847EA14" w14:textId="77777777" w:rsidR="00A73B31" w:rsidRPr="00511225" w:rsidRDefault="00A73B31" w:rsidP="00FB5FD0">
            <w:pPr>
              <w:pStyle w:val="TAC"/>
              <w:rPr>
                <w:lang w:eastAsia="zh-CN"/>
              </w:rPr>
            </w:pPr>
            <w:r w:rsidRPr="00511225">
              <w:t>N/A</w:t>
            </w:r>
          </w:p>
        </w:tc>
      </w:tr>
      <w:tr w:rsidR="00A73B31" w:rsidRPr="00511225" w14:paraId="65F28217"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EA8252"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965C6D" w14:textId="77777777" w:rsidR="00A73B31" w:rsidRPr="00511225" w:rsidRDefault="00A73B31" w:rsidP="00FB5FD0">
            <w:pPr>
              <w:pStyle w:val="TAC"/>
              <w:rPr>
                <w:lang w:eastAsia="zh-CN"/>
              </w:rPr>
            </w:pPr>
            <w:r w:rsidRPr="00511225">
              <w:rPr>
                <w:rFonts w:eastAsia="Malgun Gothic"/>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964BD3A" w14:textId="77777777" w:rsidR="00A73B31" w:rsidRPr="00511225" w:rsidRDefault="00A73B31" w:rsidP="00FB5FD0">
            <w:pPr>
              <w:pStyle w:val="TAC"/>
              <w:rPr>
                <w:rFonts w:eastAsia="Malgun Gothic"/>
              </w:rPr>
            </w:pPr>
            <w:r w:rsidRPr="00511225">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tcPr>
          <w:p w14:paraId="58BC4F2F" w14:textId="77777777" w:rsidR="00A73B31" w:rsidRPr="00511225" w:rsidRDefault="00A73B31" w:rsidP="00FB5FD0">
            <w:pPr>
              <w:pStyle w:val="TAC"/>
              <w:rPr>
                <w:rFonts w:eastAsia="Malgun Gothic"/>
              </w:rPr>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B36943E" w14:textId="77777777" w:rsidR="00A73B31" w:rsidRPr="00511225" w:rsidRDefault="00A73B31" w:rsidP="00FB5FD0">
            <w:pPr>
              <w:pStyle w:val="TAC"/>
              <w:rPr>
                <w:rFonts w:eastAsia="Malgun Gothic"/>
              </w:rPr>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7E1E405" w14:textId="77777777" w:rsidR="00A73B31" w:rsidRPr="00511225" w:rsidRDefault="00A73B31" w:rsidP="00FB5FD0">
            <w:pPr>
              <w:pStyle w:val="TAC"/>
              <w:rPr>
                <w:rFonts w:eastAsia="Malgun Gothic"/>
              </w:rPr>
            </w:pPr>
            <w:r w:rsidRPr="00511225">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7FF550F4" w14:textId="77777777" w:rsidR="00A73B31" w:rsidRPr="00511225" w:rsidRDefault="00A73B31" w:rsidP="00FB5FD0">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12FA93D"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C7C41BC" w14:textId="77777777" w:rsidR="00A73B31" w:rsidRPr="00511225" w:rsidRDefault="00A73B31" w:rsidP="00FB5FD0">
            <w:pPr>
              <w:pStyle w:val="TAC"/>
              <w:rPr>
                <w:lang w:eastAsia="zh-CN"/>
              </w:rPr>
            </w:pPr>
            <w:r w:rsidRPr="00511225">
              <w:t>N/A</w:t>
            </w:r>
          </w:p>
        </w:tc>
      </w:tr>
      <w:tr w:rsidR="00A73B31" w:rsidRPr="00511225" w14:paraId="684AAA6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75ABEC"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514CC1" w14:textId="77777777" w:rsidR="00A73B31" w:rsidRPr="00511225" w:rsidRDefault="00A73B31" w:rsidP="00FB5FD0">
            <w:pPr>
              <w:pStyle w:val="TAC"/>
              <w:rPr>
                <w:lang w:eastAsia="zh-CN"/>
              </w:rPr>
            </w:pPr>
            <w:r w:rsidRPr="00511225">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6DFA8803" w14:textId="77777777" w:rsidR="00A73B31" w:rsidRPr="00511225" w:rsidRDefault="00A73B31" w:rsidP="00FB5FD0">
            <w:pPr>
              <w:pStyle w:val="TAC"/>
              <w:rPr>
                <w:rFonts w:eastAsia="Malgun Gothic"/>
              </w:rPr>
            </w:pPr>
            <w:r w:rsidRPr="00511225">
              <w:rPr>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3F40DDB1" w14:textId="77777777" w:rsidR="00A73B31" w:rsidRPr="00511225" w:rsidRDefault="00A73B31" w:rsidP="00FB5FD0">
            <w:pPr>
              <w:pStyle w:val="TAC"/>
              <w:rPr>
                <w:rFonts w:eastAsia="Malgun Gothic"/>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68599DB" w14:textId="77777777" w:rsidR="00A73B31" w:rsidRPr="00511225" w:rsidRDefault="00A73B31" w:rsidP="00FB5FD0">
            <w:pPr>
              <w:pStyle w:val="TAC"/>
              <w:rPr>
                <w:rFonts w:eastAsia="Malgun Gothic"/>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E6C3622" w14:textId="77777777" w:rsidR="00A73B31" w:rsidRPr="00511225" w:rsidRDefault="00A73B31" w:rsidP="00FB5FD0">
            <w:pPr>
              <w:pStyle w:val="TAC"/>
              <w:rPr>
                <w:rFonts w:eastAsia="Malgun Gothic"/>
              </w:rPr>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58658C71" w14:textId="77777777" w:rsidR="00A73B31" w:rsidRPr="00511225" w:rsidRDefault="00A73B31" w:rsidP="00FB5FD0">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4AC9BFF0"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8D541D0" w14:textId="77777777" w:rsidR="00A73B31" w:rsidRPr="00511225" w:rsidRDefault="00A73B31" w:rsidP="00FB5FD0">
            <w:pPr>
              <w:pStyle w:val="TAC"/>
              <w:rPr>
                <w:lang w:eastAsia="zh-CN"/>
              </w:rPr>
            </w:pPr>
            <w:r w:rsidRPr="00511225">
              <w:rPr>
                <w:lang w:eastAsia="ja-JP"/>
              </w:rPr>
              <w:t>N/A</w:t>
            </w:r>
          </w:p>
        </w:tc>
      </w:tr>
      <w:tr w:rsidR="00A73B31" w:rsidRPr="00511225" w14:paraId="6C05F6B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78AD41"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9B5D0C" w14:textId="77777777" w:rsidR="00A73B31" w:rsidRPr="00511225" w:rsidRDefault="00A73B31" w:rsidP="00FB5FD0">
            <w:pPr>
              <w:pStyle w:val="TAC"/>
              <w:rPr>
                <w:lang w:eastAsia="zh-CN"/>
              </w:rPr>
            </w:pPr>
            <w:r w:rsidRPr="00511225">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3E4D654F" w14:textId="77777777" w:rsidR="00A73B31" w:rsidRPr="00511225" w:rsidRDefault="00A73B31" w:rsidP="00FB5FD0">
            <w:pPr>
              <w:pStyle w:val="TAC"/>
              <w:rPr>
                <w:rFonts w:eastAsia="Malgun Gothic"/>
              </w:rPr>
            </w:pPr>
            <w:r w:rsidRPr="00511225">
              <w:rPr>
                <w:lang w:eastAsia="zh-CN"/>
              </w:rPr>
              <w:t>2310</w:t>
            </w:r>
          </w:p>
        </w:tc>
        <w:tc>
          <w:tcPr>
            <w:tcW w:w="964" w:type="dxa"/>
            <w:tcBorders>
              <w:top w:val="single" w:sz="4" w:space="0" w:color="auto"/>
              <w:left w:val="single" w:sz="4" w:space="0" w:color="auto"/>
              <w:bottom w:val="single" w:sz="4" w:space="0" w:color="auto"/>
              <w:right w:val="single" w:sz="4" w:space="0" w:color="auto"/>
            </w:tcBorders>
          </w:tcPr>
          <w:p w14:paraId="3A345A45" w14:textId="77777777" w:rsidR="00A73B31" w:rsidRPr="00511225" w:rsidRDefault="00A73B31" w:rsidP="00FB5FD0">
            <w:pPr>
              <w:pStyle w:val="TAC"/>
              <w:rPr>
                <w:rFonts w:eastAsia="Malgun Gothic"/>
              </w:rPr>
            </w:pPr>
            <w:r w:rsidRPr="00511225">
              <w:t>FFS</w:t>
            </w:r>
          </w:p>
        </w:tc>
        <w:tc>
          <w:tcPr>
            <w:tcW w:w="960" w:type="dxa"/>
            <w:tcBorders>
              <w:top w:val="single" w:sz="4" w:space="0" w:color="auto"/>
              <w:left w:val="single" w:sz="4" w:space="0" w:color="auto"/>
              <w:bottom w:val="single" w:sz="4" w:space="0" w:color="auto"/>
              <w:right w:val="single" w:sz="4" w:space="0" w:color="auto"/>
            </w:tcBorders>
          </w:tcPr>
          <w:p w14:paraId="0577E95A" w14:textId="77777777" w:rsidR="00A73B31" w:rsidRPr="00511225" w:rsidRDefault="00A73B31" w:rsidP="00FB5FD0">
            <w:pPr>
              <w:pStyle w:val="TAC"/>
              <w:rPr>
                <w:rFonts w:eastAsia="Malgun Gothic"/>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43FE4D4" w14:textId="77777777" w:rsidR="00A73B31" w:rsidRPr="00511225" w:rsidRDefault="00A73B31" w:rsidP="00FB5FD0">
            <w:pPr>
              <w:pStyle w:val="TAC"/>
              <w:rPr>
                <w:rFonts w:eastAsia="Malgun Gothic"/>
              </w:rPr>
            </w:pPr>
            <w:r w:rsidRPr="00511225">
              <w:t>2310</w:t>
            </w:r>
          </w:p>
        </w:tc>
        <w:tc>
          <w:tcPr>
            <w:tcW w:w="977" w:type="dxa"/>
            <w:tcBorders>
              <w:top w:val="single" w:sz="4" w:space="0" w:color="auto"/>
              <w:left w:val="single" w:sz="4" w:space="0" w:color="auto"/>
              <w:bottom w:val="single" w:sz="4" w:space="0" w:color="auto"/>
              <w:right w:val="single" w:sz="4" w:space="0" w:color="auto"/>
            </w:tcBorders>
          </w:tcPr>
          <w:p w14:paraId="023A8FA2" w14:textId="77777777" w:rsidR="00A73B31" w:rsidRPr="00511225" w:rsidRDefault="00A73B31" w:rsidP="00FB5FD0">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1BA4DB92"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E883FD8" w14:textId="77777777" w:rsidR="00A73B31" w:rsidRPr="00511225" w:rsidRDefault="00A73B31" w:rsidP="00FB5FD0">
            <w:pPr>
              <w:pStyle w:val="TAC"/>
              <w:rPr>
                <w:lang w:eastAsia="zh-CN"/>
              </w:rPr>
            </w:pPr>
            <w:r w:rsidRPr="00511225">
              <w:rPr>
                <w:lang w:eastAsia="ja-JP"/>
              </w:rPr>
              <w:t>N/A</w:t>
            </w:r>
          </w:p>
        </w:tc>
      </w:tr>
      <w:tr w:rsidR="00A73B31" w:rsidRPr="00511225" w14:paraId="211CEC0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D7B67C"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807668" w14:textId="77777777" w:rsidR="00A73B31" w:rsidRPr="00511225" w:rsidRDefault="00A73B31" w:rsidP="00FB5FD0">
            <w:pPr>
              <w:pStyle w:val="TAC"/>
              <w:rPr>
                <w:lang w:eastAsia="zh-CN"/>
              </w:rPr>
            </w:pPr>
            <w:r w:rsidRPr="00511225">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244B58F0" w14:textId="77777777" w:rsidR="00A73B31" w:rsidRPr="00511225" w:rsidRDefault="00A73B31" w:rsidP="00FB5FD0">
            <w:pPr>
              <w:pStyle w:val="TAC"/>
              <w:rPr>
                <w:rFonts w:eastAsia="Malgun Gothic"/>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99FAAE7" w14:textId="77777777" w:rsidR="00A73B31" w:rsidRPr="00511225" w:rsidRDefault="00A73B31" w:rsidP="00FB5FD0">
            <w:pPr>
              <w:pStyle w:val="TAC"/>
              <w:rPr>
                <w:rFonts w:eastAsia="Malgun Gothic"/>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D6C5733" w14:textId="77777777" w:rsidR="00A73B31" w:rsidRPr="00511225" w:rsidRDefault="00A73B31" w:rsidP="00FB5FD0">
            <w:pPr>
              <w:pStyle w:val="TAC"/>
              <w:rPr>
                <w:rFonts w:eastAsia="Malgun Gothic"/>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05A4653" w14:textId="77777777" w:rsidR="00A73B31" w:rsidRPr="00511225" w:rsidRDefault="00A73B31" w:rsidP="00FB5FD0">
            <w:pPr>
              <w:pStyle w:val="TAC"/>
              <w:rPr>
                <w:rFonts w:eastAsia="Malgun Gothic"/>
              </w:rPr>
            </w:pPr>
            <w:r w:rsidRPr="00511225">
              <w:t>3736</w:t>
            </w:r>
          </w:p>
        </w:tc>
        <w:tc>
          <w:tcPr>
            <w:tcW w:w="977" w:type="dxa"/>
            <w:tcBorders>
              <w:top w:val="single" w:sz="4" w:space="0" w:color="auto"/>
              <w:left w:val="single" w:sz="4" w:space="0" w:color="auto"/>
              <w:bottom w:val="single" w:sz="4" w:space="0" w:color="auto"/>
              <w:right w:val="single" w:sz="4" w:space="0" w:color="auto"/>
            </w:tcBorders>
          </w:tcPr>
          <w:p w14:paraId="6248AF4C" w14:textId="77777777" w:rsidR="00A73B31" w:rsidRPr="00511225" w:rsidRDefault="00A73B31" w:rsidP="00FB5FD0">
            <w:pPr>
              <w:pStyle w:val="TAC"/>
              <w:rPr>
                <w:rFonts w:eastAsia="Malgun Gothic"/>
              </w:rPr>
            </w:pPr>
            <w:r w:rsidRPr="00511225">
              <w:t>16.0</w:t>
            </w:r>
          </w:p>
        </w:tc>
        <w:tc>
          <w:tcPr>
            <w:tcW w:w="828" w:type="dxa"/>
            <w:tcBorders>
              <w:top w:val="single" w:sz="4" w:space="0" w:color="auto"/>
              <w:left w:val="single" w:sz="4" w:space="0" w:color="auto"/>
              <w:bottom w:val="single" w:sz="4" w:space="0" w:color="auto"/>
              <w:right w:val="single" w:sz="4" w:space="0" w:color="auto"/>
            </w:tcBorders>
            <w:vAlign w:val="center"/>
          </w:tcPr>
          <w:p w14:paraId="1979EBF3"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55D8DFC" w14:textId="77777777" w:rsidR="00A73B31" w:rsidRPr="00511225" w:rsidRDefault="00A73B31" w:rsidP="00FB5FD0">
            <w:pPr>
              <w:pStyle w:val="TAC"/>
              <w:rPr>
                <w:lang w:eastAsia="zh-CN"/>
              </w:rPr>
            </w:pPr>
            <w:r w:rsidRPr="00511225">
              <w:rPr>
                <w:lang w:eastAsia="ja-JP"/>
              </w:rPr>
              <w:t>IMD3</w:t>
            </w:r>
            <w:r w:rsidRPr="00511225">
              <w:rPr>
                <w:vertAlign w:val="superscript"/>
                <w:lang w:eastAsia="ja-JP"/>
              </w:rPr>
              <w:t>2</w:t>
            </w:r>
          </w:p>
        </w:tc>
      </w:tr>
      <w:tr w:rsidR="00A73B31" w:rsidRPr="00511225" w14:paraId="5341B86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982042"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1A8203" w14:textId="77777777" w:rsidR="00A73B31" w:rsidRPr="00511225" w:rsidRDefault="00A73B31" w:rsidP="00FB5FD0">
            <w:pPr>
              <w:pStyle w:val="TAC"/>
              <w:rPr>
                <w:lang w:eastAsia="zh-CN"/>
              </w:rPr>
            </w:pPr>
            <w:r w:rsidRPr="00511225">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13FA4E49" w14:textId="77777777" w:rsidR="00A73B31" w:rsidRPr="00511225" w:rsidRDefault="00A73B31" w:rsidP="00FB5FD0">
            <w:pPr>
              <w:pStyle w:val="TAC"/>
              <w:rPr>
                <w:rFonts w:eastAsia="Malgun Gothic"/>
              </w:rPr>
            </w:pPr>
            <w:r w:rsidRPr="00511225">
              <w:rPr>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049A0BE9" w14:textId="77777777" w:rsidR="00A73B31" w:rsidRPr="00511225" w:rsidRDefault="00A73B31" w:rsidP="00FB5FD0">
            <w:pPr>
              <w:pStyle w:val="TAC"/>
              <w:rPr>
                <w:rFonts w:eastAsia="Malgun Gothic"/>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C78CC5" w14:textId="77777777" w:rsidR="00A73B31" w:rsidRPr="00511225" w:rsidRDefault="00A73B31" w:rsidP="00FB5FD0">
            <w:pPr>
              <w:pStyle w:val="TAC"/>
              <w:rPr>
                <w:rFonts w:eastAsia="Malgun Gothic"/>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6702429" w14:textId="77777777" w:rsidR="00A73B31" w:rsidRPr="00511225" w:rsidRDefault="00A73B31" w:rsidP="00FB5FD0">
            <w:pPr>
              <w:pStyle w:val="TAC"/>
              <w:rPr>
                <w:rFonts w:eastAsia="Malgun Gothic"/>
              </w:rPr>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67280698" w14:textId="77777777" w:rsidR="00A73B31" w:rsidRPr="00511225" w:rsidRDefault="00A73B31" w:rsidP="00FB5FD0">
            <w:pPr>
              <w:pStyle w:val="TAC"/>
              <w:rPr>
                <w:rFonts w:eastAsia="Malgun Gothic"/>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91DCEC"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7D50C32" w14:textId="77777777" w:rsidR="00A73B31" w:rsidRPr="00511225" w:rsidRDefault="00A73B31" w:rsidP="00FB5FD0">
            <w:pPr>
              <w:pStyle w:val="TAC"/>
              <w:rPr>
                <w:lang w:eastAsia="zh-CN"/>
              </w:rPr>
            </w:pPr>
            <w:r w:rsidRPr="00511225">
              <w:rPr>
                <w:lang w:eastAsia="ja-JP"/>
              </w:rPr>
              <w:t>N/A</w:t>
            </w:r>
          </w:p>
        </w:tc>
      </w:tr>
      <w:tr w:rsidR="00A73B31" w:rsidRPr="00511225" w14:paraId="4AF4391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4CF468"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490635" w14:textId="77777777" w:rsidR="00A73B31" w:rsidRPr="00511225" w:rsidRDefault="00A73B31" w:rsidP="00FB5FD0">
            <w:pPr>
              <w:pStyle w:val="TAC"/>
              <w:rPr>
                <w:lang w:eastAsia="zh-CN"/>
              </w:rPr>
            </w:pPr>
            <w:r w:rsidRPr="00511225">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76800394" w14:textId="77777777" w:rsidR="00A73B31" w:rsidRPr="00511225" w:rsidRDefault="00A73B31" w:rsidP="00FB5FD0">
            <w:pPr>
              <w:pStyle w:val="TAC"/>
              <w:rPr>
                <w:rFonts w:eastAsia="Malgun Gothic"/>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8164D5D" w14:textId="77777777" w:rsidR="00A73B31" w:rsidRPr="00511225" w:rsidRDefault="00A73B31" w:rsidP="00FB5FD0">
            <w:pPr>
              <w:pStyle w:val="TAC"/>
              <w:rPr>
                <w:rFonts w:eastAsia="Malgun Gothic"/>
              </w:rPr>
            </w:pPr>
            <w:r w:rsidRPr="00511225">
              <w:t>FFS</w:t>
            </w:r>
          </w:p>
        </w:tc>
        <w:tc>
          <w:tcPr>
            <w:tcW w:w="960" w:type="dxa"/>
            <w:tcBorders>
              <w:top w:val="single" w:sz="4" w:space="0" w:color="auto"/>
              <w:left w:val="single" w:sz="4" w:space="0" w:color="auto"/>
              <w:bottom w:val="single" w:sz="4" w:space="0" w:color="auto"/>
              <w:right w:val="single" w:sz="4" w:space="0" w:color="auto"/>
            </w:tcBorders>
          </w:tcPr>
          <w:p w14:paraId="7AA2A15A" w14:textId="77777777" w:rsidR="00A73B31" w:rsidRPr="00511225" w:rsidRDefault="00A73B31" w:rsidP="00FB5FD0">
            <w:pPr>
              <w:pStyle w:val="TAC"/>
              <w:rPr>
                <w:rFonts w:eastAsia="Malgun Gothic"/>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C14FF38" w14:textId="77777777" w:rsidR="00A73B31" w:rsidRPr="00511225" w:rsidRDefault="00A73B31" w:rsidP="00FB5FD0">
            <w:pPr>
              <w:pStyle w:val="TAC"/>
              <w:rPr>
                <w:rFonts w:eastAsia="Malgun Gothic"/>
              </w:rPr>
            </w:pPr>
            <w:r w:rsidRPr="00511225">
              <w:t>2134</w:t>
            </w:r>
          </w:p>
        </w:tc>
        <w:tc>
          <w:tcPr>
            <w:tcW w:w="977" w:type="dxa"/>
            <w:tcBorders>
              <w:top w:val="single" w:sz="4" w:space="0" w:color="auto"/>
              <w:left w:val="single" w:sz="4" w:space="0" w:color="auto"/>
              <w:bottom w:val="single" w:sz="4" w:space="0" w:color="auto"/>
              <w:right w:val="single" w:sz="4" w:space="0" w:color="auto"/>
            </w:tcBorders>
          </w:tcPr>
          <w:p w14:paraId="5C8FD531" w14:textId="77777777" w:rsidR="00A73B31" w:rsidRPr="00511225" w:rsidRDefault="00A73B31" w:rsidP="00FB5FD0">
            <w:pPr>
              <w:pStyle w:val="TAC"/>
              <w:rPr>
                <w:rFonts w:eastAsia="Malgun Gothic"/>
              </w:rPr>
            </w:pPr>
            <w:r w:rsidRPr="00511225">
              <w:t>15.7</w:t>
            </w:r>
          </w:p>
        </w:tc>
        <w:tc>
          <w:tcPr>
            <w:tcW w:w="828" w:type="dxa"/>
            <w:tcBorders>
              <w:top w:val="single" w:sz="4" w:space="0" w:color="auto"/>
              <w:left w:val="single" w:sz="4" w:space="0" w:color="auto"/>
              <w:bottom w:val="single" w:sz="4" w:space="0" w:color="auto"/>
              <w:right w:val="single" w:sz="4" w:space="0" w:color="auto"/>
            </w:tcBorders>
            <w:vAlign w:val="center"/>
          </w:tcPr>
          <w:p w14:paraId="14F2AE71"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D1ADF45" w14:textId="77777777" w:rsidR="00A73B31" w:rsidRPr="00511225" w:rsidRDefault="00A73B31" w:rsidP="00FB5FD0">
            <w:pPr>
              <w:pStyle w:val="TAC"/>
              <w:rPr>
                <w:lang w:eastAsia="zh-CN"/>
              </w:rPr>
            </w:pPr>
            <w:r w:rsidRPr="00511225">
              <w:rPr>
                <w:lang w:eastAsia="ja-JP"/>
              </w:rPr>
              <w:t>IMD3</w:t>
            </w:r>
          </w:p>
        </w:tc>
      </w:tr>
      <w:tr w:rsidR="00A73B31" w:rsidRPr="00511225" w14:paraId="1DBD8A93"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63E7408"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F6207C" w14:textId="77777777" w:rsidR="00A73B31" w:rsidRPr="00511225" w:rsidRDefault="00A73B31" w:rsidP="00FB5FD0">
            <w:pPr>
              <w:pStyle w:val="TAC"/>
              <w:rPr>
                <w:lang w:eastAsia="zh-CN"/>
              </w:rPr>
            </w:pPr>
            <w:r w:rsidRPr="00511225">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21491D20" w14:textId="77777777" w:rsidR="00A73B31" w:rsidRPr="00511225" w:rsidRDefault="00A73B31" w:rsidP="00FB5FD0">
            <w:pPr>
              <w:pStyle w:val="TAC"/>
              <w:rPr>
                <w:rFonts w:eastAsia="Malgun Gothic"/>
              </w:rPr>
            </w:pPr>
            <w:r w:rsidRPr="00511225">
              <w:rPr>
                <w:lang w:eastAsia="zh-CN"/>
              </w:rPr>
              <w:t>3550</w:t>
            </w:r>
          </w:p>
        </w:tc>
        <w:tc>
          <w:tcPr>
            <w:tcW w:w="964" w:type="dxa"/>
            <w:tcBorders>
              <w:top w:val="single" w:sz="4" w:space="0" w:color="auto"/>
              <w:left w:val="single" w:sz="4" w:space="0" w:color="auto"/>
              <w:bottom w:val="single" w:sz="4" w:space="0" w:color="auto"/>
              <w:right w:val="single" w:sz="4" w:space="0" w:color="auto"/>
            </w:tcBorders>
          </w:tcPr>
          <w:p w14:paraId="0CEF13A5" w14:textId="77777777" w:rsidR="00A73B31" w:rsidRPr="00511225" w:rsidRDefault="00A73B31" w:rsidP="00FB5FD0">
            <w:pPr>
              <w:pStyle w:val="TAC"/>
              <w:rPr>
                <w:rFonts w:eastAsia="Malgun Gothic"/>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AD14B33" w14:textId="77777777" w:rsidR="00A73B31" w:rsidRPr="00511225" w:rsidRDefault="00A73B31" w:rsidP="00FB5FD0">
            <w:pPr>
              <w:pStyle w:val="TAC"/>
              <w:rPr>
                <w:rFonts w:eastAsia="Malgun Gothic"/>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A3ECE73" w14:textId="77777777" w:rsidR="00A73B31" w:rsidRPr="00511225" w:rsidRDefault="00A73B31" w:rsidP="00FB5FD0">
            <w:pPr>
              <w:pStyle w:val="TAC"/>
              <w:rPr>
                <w:rFonts w:eastAsia="Malgun Gothic"/>
              </w:rPr>
            </w:pPr>
            <w:r w:rsidRPr="00511225">
              <w:t>3550</w:t>
            </w:r>
          </w:p>
        </w:tc>
        <w:tc>
          <w:tcPr>
            <w:tcW w:w="977" w:type="dxa"/>
            <w:tcBorders>
              <w:top w:val="single" w:sz="4" w:space="0" w:color="auto"/>
              <w:left w:val="single" w:sz="4" w:space="0" w:color="auto"/>
              <w:bottom w:val="single" w:sz="4" w:space="0" w:color="auto"/>
              <w:right w:val="single" w:sz="4" w:space="0" w:color="auto"/>
            </w:tcBorders>
          </w:tcPr>
          <w:p w14:paraId="3682F356" w14:textId="77777777" w:rsidR="00A73B31" w:rsidRPr="00511225" w:rsidRDefault="00A73B31" w:rsidP="00FB5FD0">
            <w:pPr>
              <w:pStyle w:val="TAC"/>
              <w:rPr>
                <w:rFonts w:eastAsia="Malgun Gothic"/>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BDF0C0"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9C9CCAC" w14:textId="77777777" w:rsidR="00A73B31" w:rsidRPr="00511225" w:rsidRDefault="00A73B31" w:rsidP="00FB5FD0">
            <w:pPr>
              <w:pStyle w:val="TAC"/>
              <w:rPr>
                <w:lang w:eastAsia="zh-CN"/>
              </w:rPr>
            </w:pPr>
            <w:r w:rsidRPr="00511225">
              <w:rPr>
                <w:lang w:eastAsia="ja-JP"/>
              </w:rPr>
              <w:t>N/A</w:t>
            </w:r>
          </w:p>
        </w:tc>
      </w:tr>
    </w:tbl>
    <w:p w14:paraId="0B79E3B3" w14:textId="77777777" w:rsidR="00A73B31" w:rsidRPr="00511225" w:rsidRDefault="00A73B31" w:rsidP="00A73B31"/>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73B31" w:rsidRPr="00511225" w14:paraId="09B1D673" w14:textId="77777777" w:rsidTr="00FB5FD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E2109A4" w14:textId="77777777" w:rsidR="00A73B31" w:rsidRPr="00511225" w:rsidRDefault="00A73B31" w:rsidP="00FB5FD0">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47BBA96" w14:textId="77777777" w:rsidR="00A73B31" w:rsidRPr="00511225" w:rsidRDefault="00A73B31" w:rsidP="00FB5FD0">
            <w:pPr>
              <w:pStyle w:val="TAH"/>
            </w:pPr>
            <w:r w:rsidRPr="00511225">
              <w:t>Source of IMD</w:t>
            </w:r>
          </w:p>
        </w:tc>
      </w:tr>
      <w:tr w:rsidR="00A73B31" w:rsidRPr="00511225" w14:paraId="432FBD66" w14:textId="77777777" w:rsidTr="00FB5FD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67CB7F9" w14:textId="77777777" w:rsidR="00A73B31" w:rsidRPr="00511225" w:rsidRDefault="00A73B31" w:rsidP="00FB5FD0">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9AA75CA" w14:textId="77777777" w:rsidR="00A73B31" w:rsidRPr="00511225" w:rsidRDefault="00A73B31" w:rsidP="00FB5FD0">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1B75B847" w14:textId="77777777" w:rsidR="00A73B31" w:rsidRPr="00511225" w:rsidRDefault="00A73B31" w:rsidP="00FB5FD0">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0E2B32DE" w14:textId="77777777" w:rsidR="00A73B31" w:rsidRPr="00511225" w:rsidRDefault="00A73B31" w:rsidP="00FB5FD0">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2A4B3588" w14:textId="77777777" w:rsidR="00A73B31" w:rsidRPr="00511225" w:rsidRDefault="00A73B31" w:rsidP="00FB5FD0">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225175CE" w14:textId="77777777" w:rsidR="00A73B31" w:rsidRPr="00511225" w:rsidRDefault="00A73B31" w:rsidP="00FB5FD0">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2A2119AF" w14:textId="77777777" w:rsidR="00A73B31" w:rsidRPr="00511225" w:rsidRDefault="00A73B31" w:rsidP="00FB5FD0">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52E30ABE" w14:textId="77777777" w:rsidR="00A73B31" w:rsidRPr="00511225" w:rsidRDefault="00A73B31" w:rsidP="00FB5FD0">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6B1FEF64" w14:textId="77777777" w:rsidR="00A73B31" w:rsidRPr="00511225" w:rsidRDefault="00A73B31" w:rsidP="00FB5FD0">
            <w:pPr>
              <w:pStyle w:val="TAH"/>
            </w:pPr>
          </w:p>
        </w:tc>
      </w:tr>
      <w:tr w:rsidR="00A73B31" w:rsidRPr="00511225" w14:paraId="59F001FA"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981C574" w14:textId="77777777" w:rsidR="00A73B31" w:rsidRPr="00511225" w:rsidRDefault="00A73B31" w:rsidP="00FB5FD0">
            <w:pPr>
              <w:pStyle w:val="TAC"/>
              <w:rPr>
                <w:lang w:eastAsia="zh-CN"/>
              </w:rPr>
            </w:pPr>
            <w:r w:rsidRPr="00511225">
              <w:rPr>
                <w:lang w:eastAsia="zh-CN"/>
              </w:rPr>
              <w:t>CA</w:t>
            </w:r>
            <w:r w:rsidRPr="00511225">
              <w:t>_</w:t>
            </w:r>
            <w:r w:rsidRPr="00511225">
              <w:rPr>
                <w:lang w:eastAsia="zh-CN"/>
              </w:rPr>
              <w:t>n28-</w:t>
            </w:r>
            <w:r w:rsidRPr="00511225">
              <w:t>n41-n77</w:t>
            </w:r>
          </w:p>
        </w:tc>
        <w:tc>
          <w:tcPr>
            <w:tcW w:w="1146" w:type="dxa"/>
            <w:tcBorders>
              <w:top w:val="single" w:sz="4" w:space="0" w:color="auto"/>
              <w:left w:val="single" w:sz="4" w:space="0" w:color="auto"/>
              <w:bottom w:val="single" w:sz="4" w:space="0" w:color="auto"/>
              <w:right w:val="single" w:sz="4" w:space="0" w:color="auto"/>
            </w:tcBorders>
          </w:tcPr>
          <w:p w14:paraId="2280ACFD" w14:textId="77777777" w:rsidR="00A73B31" w:rsidRPr="00511225" w:rsidRDefault="00A73B31" w:rsidP="00FB5FD0">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D792214" w14:textId="77777777" w:rsidR="00A73B31" w:rsidRPr="00511225" w:rsidRDefault="00A73B31" w:rsidP="00FB5FD0">
            <w:pPr>
              <w:pStyle w:val="TAC"/>
            </w:pPr>
            <w:r w:rsidRPr="00511225">
              <w:t>2642</w:t>
            </w:r>
          </w:p>
        </w:tc>
        <w:tc>
          <w:tcPr>
            <w:tcW w:w="964" w:type="dxa"/>
            <w:tcBorders>
              <w:top w:val="single" w:sz="4" w:space="0" w:color="auto"/>
              <w:left w:val="single" w:sz="4" w:space="0" w:color="auto"/>
              <w:bottom w:val="single" w:sz="4" w:space="0" w:color="auto"/>
              <w:right w:val="single" w:sz="4" w:space="0" w:color="auto"/>
            </w:tcBorders>
          </w:tcPr>
          <w:p w14:paraId="6B1D2DA2"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96C8DEC"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48D6A21" w14:textId="77777777" w:rsidR="00A73B31" w:rsidRPr="00511225" w:rsidRDefault="00A73B31" w:rsidP="00FB5FD0">
            <w:pPr>
              <w:pStyle w:val="TAC"/>
              <w:rPr>
                <w:lang w:eastAsia="zh-CN"/>
              </w:rPr>
            </w:pPr>
            <w:r w:rsidRPr="00511225">
              <w:t>2642</w:t>
            </w:r>
          </w:p>
        </w:tc>
        <w:tc>
          <w:tcPr>
            <w:tcW w:w="977" w:type="dxa"/>
            <w:tcBorders>
              <w:top w:val="single" w:sz="4" w:space="0" w:color="auto"/>
              <w:left w:val="single" w:sz="4" w:space="0" w:color="auto"/>
              <w:bottom w:val="single" w:sz="4" w:space="0" w:color="auto"/>
              <w:right w:val="single" w:sz="4" w:space="0" w:color="auto"/>
            </w:tcBorders>
          </w:tcPr>
          <w:p w14:paraId="302D5433"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603E4B2"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E695508" w14:textId="77777777" w:rsidR="00A73B31" w:rsidRPr="00511225" w:rsidRDefault="00A73B31" w:rsidP="00FB5FD0">
            <w:pPr>
              <w:pStyle w:val="TAC"/>
            </w:pPr>
            <w:r w:rsidRPr="00511225">
              <w:t>N/A</w:t>
            </w:r>
          </w:p>
        </w:tc>
      </w:tr>
      <w:tr w:rsidR="00A73B31" w:rsidRPr="00511225" w14:paraId="7241C3F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788A737"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83C931"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ACA18F8" w14:textId="77777777" w:rsidR="00A73B31" w:rsidRPr="00511225" w:rsidRDefault="00A73B31" w:rsidP="00FB5FD0">
            <w:pPr>
              <w:pStyle w:val="TAC"/>
            </w:pPr>
            <w:r w:rsidRPr="00511225">
              <w:t>3440</w:t>
            </w:r>
          </w:p>
        </w:tc>
        <w:tc>
          <w:tcPr>
            <w:tcW w:w="964" w:type="dxa"/>
            <w:tcBorders>
              <w:top w:val="single" w:sz="4" w:space="0" w:color="auto"/>
              <w:left w:val="single" w:sz="4" w:space="0" w:color="auto"/>
              <w:bottom w:val="single" w:sz="4" w:space="0" w:color="auto"/>
              <w:right w:val="single" w:sz="4" w:space="0" w:color="auto"/>
            </w:tcBorders>
          </w:tcPr>
          <w:p w14:paraId="162CB678"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C60C667"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7A828B9" w14:textId="77777777" w:rsidR="00A73B31" w:rsidRPr="00511225" w:rsidRDefault="00A73B31" w:rsidP="00FB5FD0">
            <w:pPr>
              <w:pStyle w:val="TAC"/>
              <w:rPr>
                <w:lang w:eastAsia="zh-CN"/>
              </w:rPr>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492F09BD"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956AE8"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B33188D" w14:textId="77777777" w:rsidR="00A73B31" w:rsidRPr="00511225" w:rsidRDefault="00A73B31" w:rsidP="00FB5FD0">
            <w:pPr>
              <w:pStyle w:val="TAC"/>
            </w:pPr>
            <w:r w:rsidRPr="00511225">
              <w:t>N/A</w:t>
            </w:r>
          </w:p>
        </w:tc>
      </w:tr>
      <w:tr w:rsidR="00A73B31" w:rsidRPr="00511225" w14:paraId="2F9B321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008E154"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B94FAC" w14:textId="77777777" w:rsidR="00A73B31" w:rsidRPr="00511225" w:rsidRDefault="00A73B31" w:rsidP="00FB5FD0">
            <w:pPr>
              <w:pStyle w:val="TAC"/>
              <w:rPr>
                <w:lang w:eastAsia="zh-CN"/>
              </w:rPr>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13325281" w14:textId="77777777" w:rsidR="00A73B31" w:rsidRPr="00511225" w:rsidRDefault="00A73B31" w:rsidP="00FB5FD0">
            <w:pPr>
              <w:pStyle w:val="TAC"/>
            </w:pPr>
            <w:r w:rsidRPr="00511225">
              <w:rPr>
                <w:rFonts w:cs="Arial"/>
                <w:color w:val="000000"/>
                <w:szCs w:val="18"/>
              </w:rPr>
              <w:t>743</w:t>
            </w:r>
          </w:p>
        </w:tc>
        <w:tc>
          <w:tcPr>
            <w:tcW w:w="964" w:type="dxa"/>
            <w:tcBorders>
              <w:top w:val="single" w:sz="4" w:space="0" w:color="auto"/>
              <w:left w:val="single" w:sz="4" w:space="0" w:color="auto"/>
              <w:bottom w:val="single" w:sz="4" w:space="0" w:color="auto"/>
              <w:right w:val="single" w:sz="4" w:space="0" w:color="auto"/>
            </w:tcBorders>
          </w:tcPr>
          <w:p w14:paraId="0C93CA40"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CC2B33F"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46341FD" w14:textId="77777777" w:rsidR="00A73B31" w:rsidRPr="00511225" w:rsidRDefault="00A73B31" w:rsidP="00FB5FD0">
            <w:pPr>
              <w:pStyle w:val="TAC"/>
              <w:rPr>
                <w:lang w:eastAsia="zh-CN"/>
              </w:rPr>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1EE77967" w14:textId="77777777" w:rsidR="00A73B31" w:rsidRPr="00511225" w:rsidRDefault="00A73B31" w:rsidP="00FB5FD0">
            <w:pPr>
              <w:pStyle w:val="TAC"/>
              <w:rPr>
                <w:lang w:eastAsia="zh-CN"/>
              </w:rPr>
            </w:pPr>
            <w:r w:rsidRPr="00511225">
              <w:t>30.8</w:t>
            </w:r>
          </w:p>
        </w:tc>
        <w:tc>
          <w:tcPr>
            <w:tcW w:w="828" w:type="dxa"/>
            <w:tcBorders>
              <w:top w:val="single" w:sz="4" w:space="0" w:color="auto"/>
              <w:left w:val="single" w:sz="4" w:space="0" w:color="auto"/>
              <w:bottom w:val="single" w:sz="4" w:space="0" w:color="auto"/>
              <w:right w:val="single" w:sz="4" w:space="0" w:color="auto"/>
            </w:tcBorders>
          </w:tcPr>
          <w:p w14:paraId="31292CE0"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3AB59A8" w14:textId="77777777" w:rsidR="00A73B31" w:rsidRPr="00511225" w:rsidRDefault="00A73B31" w:rsidP="00FB5FD0">
            <w:pPr>
              <w:pStyle w:val="TAC"/>
            </w:pPr>
            <w:r w:rsidRPr="00511225">
              <w:t>IMD2</w:t>
            </w:r>
            <w:r w:rsidRPr="00511225">
              <w:rPr>
                <w:vertAlign w:val="superscript"/>
              </w:rPr>
              <w:t>4</w:t>
            </w:r>
          </w:p>
        </w:tc>
      </w:tr>
      <w:tr w:rsidR="00A73B31" w:rsidRPr="00511225" w14:paraId="253111F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FDC53D8"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8982F9" w14:textId="77777777" w:rsidR="00A73B31" w:rsidRPr="00511225" w:rsidRDefault="00A73B31" w:rsidP="00FB5FD0">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0726DE4" w14:textId="77777777" w:rsidR="00A73B31" w:rsidRPr="00511225" w:rsidRDefault="00A73B31" w:rsidP="00FB5FD0">
            <w:pPr>
              <w:pStyle w:val="TAC"/>
            </w:pPr>
            <w:r w:rsidRPr="00511225">
              <w:t>2567.5</w:t>
            </w:r>
          </w:p>
        </w:tc>
        <w:tc>
          <w:tcPr>
            <w:tcW w:w="964" w:type="dxa"/>
            <w:tcBorders>
              <w:top w:val="single" w:sz="4" w:space="0" w:color="auto"/>
              <w:left w:val="single" w:sz="4" w:space="0" w:color="auto"/>
              <w:bottom w:val="single" w:sz="4" w:space="0" w:color="auto"/>
              <w:right w:val="single" w:sz="4" w:space="0" w:color="auto"/>
            </w:tcBorders>
          </w:tcPr>
          <w:p w14:paraId="60EE78CD"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79D3A6C"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5D714EE" w14:textId="77777777" w:rsidR="00A73B31" w:rsidRPr="00511225" w:rsidRDefault="00A73B31" w:rsidP="00FB5FD0">
            <w:pPr>
              <w:pStyle w:val="TAC"/>
              <w:rPr>
                <w:lang w:eastAsia="zh-CN"/>
              </w:rPr>
            </w:pPr>
            <w:r w:rsidRPr="00511225">
              <w:t>2567.5</w:t>
            </w:r>
          </w:p>
        </w:tc>
        <w:tc>
          <w:tcPr>
            <w:tcW w:w="977" w:type="dxa"/>
            <w:tcBorders>
              <w:top w:val="single" w:sz="4" w:space="0" w:color="auto"/>
              <w:left w:val="single" w:sz="4" w:space="0" w:color="auto"/>
              <w:bottom w:val="single" w:sz="4" w:space="0" w:color="auto"/>
              <w:right w:val="single" w:sz="4" w:space="0" w:color="auto"/>
            </w:tcBorders>
          </w:tcPr>
          <w:p w14:paraId="474AC42E"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A54EAC3"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6BEEA58" w14:textId="77777777" w:rsidR="00A73B31" w:rsidRPr="00511225" w:rsidRDefault="00A73B31" w:rsidP="00FB5FD0">
            <w:pPr>
              <w:pStyle w:val="TAC"/>
            </w:pPr>
            <w:r w:rsidRPr="00511225">
              <w:t>N/A</w:t>
            </w:r>
          </w:p>
        </w:tc>
      </w:tr>
      <w:tr w:rsidR="00A73B31" w:rsidRPr="00511225" w14:paraId="2C7AA28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68A8B44"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0D906F"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F6ADF45" w14:textId="77777777" w:rsidR="00A73B31" w:rsidRPr="00511225" w:rsidRDefault="00A73B31" w:rsidP="00FB5FD0">
            <w:pPr>
              <w:pStyle w:val="TAC"/>
            </w:pPr>
            <w:r w:rsidRPr="00511225">
              <w:t>3460</w:t>
            </w:r>
          </w:p>
        </w:tc>
        <w:tc>
          <w:tcPr>
            <w:tcW w:w="964" w:type="dxa"/>
            <w:tcBorders>
              <w:top w:val="single" w:sz="4" w:space="0" w:color="auto"/>
              <w:left w:val="single" w:sz="4" w:space="0" w:color="auto"/>
              <w:bottom w:val="single" w:sz="4" w:space="0" w:color="auto"/>
              <w:right w:val="single" w:sz="4" w:space="0" w:color="auto"/>
            </w:tcBorders>
          </w:tcPr>
          <w:p w14:paraId="2204381B"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6E915B7"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6F2BFE9" w14:textId="77777777" w:rsidR="00A73B31" w:rsidRPr="00511225" w:rsidRDefault="00A73B31" w:rsidP="00FB5FD0">
            <w:pPr>
              <w:pStyle w:val="TAC"/>
              <w:rPr>
                <w:lang w:eastAsia="zh-CN"/>
              </w:rPr>
            </w:pPr>
            <w:r w:rsidRPr="00511225">
              <w:t>3460</w:t>
            </w:r>
          </w:p>
        </w:tc>
        <w:tc>
          <w:tcPr>
            <w:tcW w:w="977" w:type="dxa"/>
            <w:tcBorders>
              <w:top w:val="single" w:sz="4" w:space="0" w:color="auto"/>
              <w:left w:val="single" w:sz="4" w:space="0" w:color="auto"/>
              <w:bottom w:val="single" w:sz="4" w:space="0" w:color="auto"/>
              <w:right w:val="single" w:sz="4" w:space="0" w:color="auto"/>
            </w:tcBorders>
          </w:tcPr>
          <w:p w14:paraId="29B90A7D"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AD423C5"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76D058B" w14:textId="77777777" w:rsidR="00A73B31" w:rsidRPr="00511225" w:rsidRDefault="00A73B31" w:rsidP="00FB5FD0">
            <w:pPr>
              <w:pStyle w:val="TAC"/>
            </w:pPr>
            <w:r w:rsidRPr="00511225">
              <w:t>N/A</w:t>
            </w:r>
          </w:p>
        </w:tc>
      </w:tr>
      <w:tr w:rsidR="00A73B31" w:rsidRPr="00511225" w14:paraId="0137C68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7BADB34"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784DE1" w14:textId="77777777" w:rsidR="00A73B31" w:rsidRPr="00511225" w:rsidRDefault="00A73B31" w:rsidP="00FB5FD0">
            <w:pPr>
              <w:pStyle w:val="TAC"/>
              <w:rPr>
                <w:lang w:eastAsia="zh-CN"/>
              </w:rPr>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60509178" w14:textId="77777777" w:rsidR="00A73B31" w:rsidRPr="00511225" w:rsidRDefault="00A73B31" w:rsidP="00FB5FD0">
            <w:pPr>
              <w:pStyle w:val="TAC"/>
            </w:pPr>
            <w:r w:rsidRPr="00511225">
              <w:rPr>
                <w:rFonts w:cs="Arial"/>
                <w:color w:val="000000"/>
                <w:szCs w:val="18"/>
              </w:rPr>
              <w:t>727.5</w:t>
            </w:r>
          </w:p>
        </w:tc>
        <w:tc>
          <w:tcPr>
            <w:tcW w:w="964" w:type="dxa"/>
            <w:tcBorders>
              <w:top w:val="single" w:sz="4" w:space="0" w:color="auto"/>
              <w:left w:val="single" w:sz="4" w:space="0" w:color="auto"/>
              <w:bottom w:val="single" w:sz="4" w:space="0" w:color="auto"/>
              <w:right w:val="single" w:sz="4" w:space="0" w:color="auto"/>
            </w:tcBorders>
          </w:tcPr>
          <w:p w14:paraId="0DE9958B"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51AAD04"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B6C6324" w14:textId="77777777" w:rsidR="00A73B31" w:rsidRPr="00511225" w:rsidRDefault="00A73B31" w:rsidP="00FB5FD0">
            <w:pPr>
              <w:pStyle w:val="TAC"/>
              <w:rPr>
                <w:lang w:eastAsia="zh-CN"/>
              </w:rPr>
            </w:pPr>
            <w:r w:rsidRPr="00511225">
              <w:t>782.5</w:t>
            </w:r>
          </w:p>
        </w:tc>
        <w:tc>
          <w:tcPr>
            <w:tcW w:w="977" w:type="dxa"/>
            <w:tcBorders>
              <w:top w:val="single" w:sz="4" w:space="0" w:color="auto"/>
              <w:left w:val="single" w:sz="4" w:space="0" w:color="auto"/>
              <w:bottom w:val="single" w:sz="4" w:space="0" w:color="auto"/>
              <w:right w:val="single" w:sz="4" w:space="0" w:color="auto"/>
            </w:tcBorders>
          </w:tcPr>
          <w:p w14:paraId="0824637A" w14:textId="77777777" w:rsidR="00A73B31" w:rsidRPr="00511225" w:rsidRDefault="00A73B31" w:rsidP="00FB5FD0">
            <w:pPr>
              <w:pStyle w:val="TAC"/>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7708FB7C"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EA4BEC8" w14:textId="77777777" w:rsidR="00A73B31" w:rsidRPr="00511225" w:rsidRDefault="00A73B31" w:rsidP="00FB5FD0">
            <w:pPr>
              <w:pStyle w:val="TAC"/>
            </w:pPr>
            <w:r w:rsidRPr="00511225">
              <w:t>IMD5</w:t>
            </w:r>
          </w:p>
        </w:tc>
      </w:tr>
      <w:tr w:rsidR="00A73B31" w:rsidRPr="00511225" w14:paraId="448D95F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3C770D9"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4105D5" w14:textId="77777777" w:rsidR="00A73B31" w:rsidRPr="00511225" w:rsidRDefault="00A73B31" w:rsidP="00FB5FD0">
            <w:pPr>
              <w:pStyle w:val="TAC"/>
              <w:rPr>
                <w:lang w:eastAsia="zh-CN"/>
              </w:rPr>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4A8988E1" w14:textId="77777777" w:rsidR="00A73B31" w:rsidRPr="00511225" w:rsidRDefault="00A73B31" w:rsidP="00FB5FD0">
            <w:pPr>
              <w:pStyle w:val="TAC"/>
            </w:pPr>
            <w:r w:rsidRPr="00511225">
              <w:t>738</w:t>
            </w:r>
          </w:p>
        </w:tc>
        <w:tc>
          <w:tcPr>
            <w:tcW w:w="964" w:type="dxa"/>
            <w:tcBorders>
              <w:top w:val="single" w:sz="4" w:space="0" w:color="auto"/>
              <w:left w:val="single" w:sz="4" w:space="0" w:color="auto"/>
              <w:bottom w:val="single" w:sz="4" w:space="0" w:color="auto"/>
              <w:right w:val="single" w:sz="4" w:space="0" w:color="auto"/>
            </w:tcBorders>
          </w:tcPr>
          <w:p w14:paraId="19550B0A"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E95364D"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D512699" w14:textId="77777777" w:rsidR="00A73B31" w:rsidRPr="00511225" w:rsidRDefault="00A73B31" w:rsidP="00FB5FD0">
            <w:pPr>
              <w:pStyle w:val="TAC"/>
              <w:rPr>
                <w:lang w:eastAsia="zh-CN"/>
              </w:rPr>
            </w:pPr>
            <w:r w:rsidRPr="00511225">
              <w:t>793</w:t>
            </w:r>
          </w:p>
        </w:tc>
        <w:tc>
          <w:tcPr>
            <w:tcW w:w="977" w:type="dxa"/>
            <w:tcBorders>
              <w:top w:val="single" w:sz="4" w:space="0" w:color="auto"/>
              <w:left w:val="single" w:sz="4" w:space="0" w:color="auto"/>
              <w:bottom w:val="single" w:sz="4" w:space="0" w:color="auto"/>
              <w:right w:val="single" w:sz="4" w:space="0" w:color="auto"/>
            </w:tcBorders>
          </w:tcPr>
          <w:p w14:paraId="5D42BAE2"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4086151"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08A4BE0" w14:textId="77777777" w:rsidR="00A73B31" w:rsidRPr="00511225" w:rsidRDefault="00A73B31" w:rsidP="00FB5FD0">
            <w:pPr>
              <w:pStyle w:val="TAC"/>
            </w:pPr>
            <w:r w:rsidRPr="00511225">
              <w:t>N/A</w:t>
            </w:r>
          </w:p>
        </w:tc>
      </w:tr>
      <w:tr w:rsidR="00A73B31" w:rsidRPr="00511225" w14:paraId="7CD3509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6BFB493"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7F1E95"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EC4EFEE" w14:textId="77777777" w:rsidR="00A73B31" w:rsidRPr="00511225" w:rsidRDefault="00A73B31" w:rsidP="00FB5FD0">
            <w:pPr>
              <w:pStyle w:val="TAC"/>
            </w:pPr>
            <w:r w:rsidRPr="00511225">
              <w:t>3380</w:t>
            </w:r>
          </w:p>
        </w:tc>
        <w:tc>
          <w:tcPr>
            <w:tcW w:w="964" w:type="dxa"/>
            <w:tcBorders>
              <w:top w:val="single" w:sz="4" w:space="0" w:color="auto"/>
              <w:left w:val="single" w:sz="4" w:space="0" w:color="auto"/>
              <w:bottom w:val="single" w:sz="4" w:space="0" w:color="auto"/>
              <w:right w:val="single" w:sz="4" w:space="0" w:color="auto"/>
            </w:tcBorders>
          </w:tcPr>
          <w:p w14:paraId="243540F9"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A0A5D2F"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AA5ADE9" w14:textId="77777777" w:rsidR="00A73B31" w:rsidRPr="00511225" w:rsidRDefault="00A73B31" w:rsidP="00FB5FD0">
            <w:pPr>
              <w:pStyle w:val="TAC"/>
              <w:rPr>
                <w:lang w:eastAsia="zh-CN"/>
              </w:rPr>
            </w:pPr>
            <w:r w:rsidRPr="00511225">
              <w:t>3380</w:t>
            </w:r>
          </w:p>
        </w:tc>
        <w:tc>
          <w:tcPr>
            <w:tcW w:w="977" w:type="dxa"/>
            <w:tcBorders>
              <w:top w:val="single" w:sz="4" w:space="0" w:color="auto"/>
              <w:left w:val="single" w:sz="4" w:space="0" w:color="auto"/>
              <w:bottom w:val="single" w:sz="4" w:space="0" w:color="auto"/>
              <w:right w:val="single" w:sz="4" w:space="0" w:color="auto"/>
            </w:tcBorders>
          </w:tcPr>
          <w:p w14:paraId="710DBBAD"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E5DB9A"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B26713F" w14:textId="77777777" w:rsidR="00A73B31" w:rsidRPr="00511225" w:rsidRDefault="00A73B31" w:rsidP="00FB5FD0">
            <w:pPr>
              <w:pStyle w:val="TAC"/>
            </w:pPr>
            <w:r w:rsidRPr="00511225">
              <w:t>N/A</w:t>
            </w:r>
          </w:p>
        </w:tc>
      </w:tr>
      <w:tr w:rsidR="00A73B31" w:rsidRPr="00511225" w14:paraId="4456B257"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1C83887"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2D7461" w14:textId="77777777" w:rsidR="00A73B31" w:rsidRPr="00511225" w:rsidRDefault="00A73B31" w:rsidP="00FB5FD0">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FD65ED8" w14:textId="77777777" w:rsidR="00A73B31" w:rsidRPr="00511225" w:rsidRDefault="00A73B31" w:rsidP="00FB5FD0">
            <w:pPr>
              <w:pStyle w:val="TAC"/>
            </w:pPr>
            <w:r w:rsidRPr="00511225">
              <w:rPr>
                <w:rFonts w:cs="Arial"/>
                <w:color w:val="000000"/>
                <w:szCs w:val="18"/>
              </w:rPr>
              <w:t>2642</w:t>
            </w:r>
          </w:p>
        </w:tc>
        <w:tc>
          <w:tcPr>
            <w:tcW w:w="964" w:type="dxa"/>
            <w:tcBorders>
              <w:top w:val="single" w:sz="4" w:space="0" w:color="auto"/>
              <w:left w:val="single" w:sz="4" w:space="0" w:color="auto"/>
              <w:bottom w:val="single" w:sz="4" w:space="0" w:color="auto"/>
              <w:right w:val="single" w:sz="4" w:space="0" w:color="auto"/>
            </w:tcBorders>
          </w:tcPr>
          <w:p w14:paraId="4E014163"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136404B"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94D421B" w14:textId="77777777" w:rsidR="00A73B31" w:rsidRPr="00511225" w:rsidRDefault="00A73B31" w:rsidP="00FB5FD0">
            <w:pPr>
              <w:pStyle w:val="TAC"/>
              <w:rPr>
                <w:lang w:eastAsia="zh-CN"/>
              </w:rPr>
            </w:pPr>
            <w:r w:rsidRPr="00511225">
              <w:t>2642</w:t>
            </w:r>
          </w:p>
        </w:tc>
        <w:tc>
          <w:tcPr>
            <w:tcW w:w="977" w:type="dxa"/>
            <w:tcBorders>
              <w:top w:val="single" w:sz="4" w:space="0" w:color="auto"/>
              <w:left w:val="single" w:sz="4" w:space="0" w:color="auto"/>
              <w:bottom w:val="single" w:sz="4" w:space="0" w:color="auto"/>
              <w:right w:val="single" w:sz="4" w:space="0" w:color="auto"/>
            </w:tcBorders>
          </w:tcPr>
          <w:p w14:paraId="63EDDCE0" w14:textId="77777777" w:rsidR="00A73B31" w:rsidRPr="00511225" w:rsidRDefault="00A73B31" w:rsidP="00FB5FD0">
            <w:pPr>
              <w:pStyle w:val="TAC"/>
              <w:rPr>
                <w:lang w:eastAsia="zh-CN"/>
              </w:rPr>
            </w:pPr>
            <w:r w:rsidRPr="00511225">
              <w:t>29.5</w:t>
            </w:r>
          </w:p>
        </w:tc>
        <w:tc>
          <w:tcPr>
            <w:tcW w:w="828" w:type="dxa"/>
            <w:tcBorders>
              <w:top w:val="single" w:sz="4" w:space="0" w:color="auto"/>
              <w:left w:val="single" w:sz="4" w:space="0" w:color="auto"/>
              <w:bottom w:val="single" w:sz="4" w:space="0" w:color="auto"/>
              <w:right w:val="single" w:sz="4" w:space="0" w:color="auto"/>
            </w:tcBorders>
          </w:tcPr>
          <w:p w14:paraId="373F59C3"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4636642" w14:textId="77777777" w:rsidR="00A73B31" w:rsidRPr="00511225" w:rsidRDefault="00A73B31" w:rsidP="00FB5FD0">
            <w:pPr>
              <w:pStyle w:val="TAC"/>
            </w:pPr>
            <w:r w:rsidRPr="00511225">
              <w:t>IMD2</w:t>
            </w:r>
          </w:p>
        </w:tc>
      </w:tr>
      <w:tr w:rsidR="00A73B31" w:rsidRPr="00511225" w14:paraId="229CF06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D048E91"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DE3E25" w14:textId="77777777" w:rsidR="00A73B31" w:rsidRPr="00511225" w:rsidRDefault="00A73B31" w:rsidP="00FB5FD0">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302F9BD" w14:textId="77777777" w:rsidR="00A73B31" w:rsidRPr="00511225" w:rsidRDefault="00A73B31" w:rsidP="00FB5FD0">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0433C1DF"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0A1454D"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5EC8B24" w14:textId="77777777" w:rsidR="00A73B31" w:rsidRPr="00511225" w:rsidRDefault="00A73B31" w:rsidP="00FB5FD0">
            <w:pPr>
              <w:pStyle w:val="TAC"/>
              <w:rPr>
                <w:lang w:eastAsia="zh-CN"/>
              </w:rPr>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6EA2BAB1"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3E1179A"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D53602A" w14:textId="77777777" w:rsidR="00A73B31" w:rsidRPr="00511225" w:rsidRDefault="00A73B31" w:rsidP="00FB5FD0">
            <w:pPr>
              <w:pStyle w:val="TAC"/>
            </w:pPr>
            <w:r w:rsidRPr="00511225">
              <w:t>N/A</w:t>
            </w:r>
          </w:p>
        </w:tc>
      </w:tr>
      <w:tr w:rsidR="00A73B31" w:rsidRPr="00511225" w14:paraId="0BCF3A8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9C00572"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9DD8AE" w14:textId="77777777" w:rsidR="00A73B31" w:rsidRPr="00511225" w:rsidRDefault="00A73B31" w:rsidP="00FB5FD0">
            <w:pPr>
              <w:pStyle w:val="TAC"/>
              <w:rPr>
                <w:lang w:eastAsia="zh-CN"/>
              </w:rPr>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008E6534" w14:textId="77777777" w:rsidR="00A73B31" w:rsidRPr="00511225" w:rsidRDefault="00A73B31" w:rsidP="00FB5FD0">
            <w:pPr>
              <w:pStyle w:val="TAC"/>
            </w:pPr>
            <w:r w:rsidRPr="00511225">
              <w:t>743</w:t>
            </w:r>
          </w:p>
        </w:tc>
        <w:tc>
          <w:tcPr>
            <w:tcW w:w="964" w:type="dxa"/>
            <w:tcBorders>
              <w:top w:val="single" w:sz="4" w:space="0" w:color="auto"/>
              <w:left w:val="single" w:sz="4" w:space="0" w:color="auto"/>
              <w:bottom w:val="single" w:sz="4" w:space="0" w:color="auto"/>
              <w:right w:val="single" w:sz="4" w:space="0" w:color="auto"/>
            </w:tcBorders>
          </w:tcPr>
          <w:p w14:paraId="71CD3522"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87C50DC"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43708E1" w14:textId="77777777" w:rsidR="00A73B31" w:rsidRPr="00511225" w:rsidRDefault="00A73B31" w:rsidP="00FB5FD0">
            <w:pPr>
              <w:pStyle w:val="TAC"/>
              <w:rPr>
                <w:lang w:eastAsia="zh-CN"/>
              </w:rPr>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4E5C4401"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4A9B0E8"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CF48641" w14:textId="77777777" w:rsidR="00A73B31" w:rsidRPr="00511225" w:rsidRDefault="00A73B31" w:rsidP="00FB5FD0">
            <w:pPr>
              <w:pStyle w:val="TAC"/>
            </w:pPr>
            <w:r w:rsidRPr="00511225">
              <w:t>N/A</w:t>
            </w:r>
          </w:p>
        </w:tc>
      </w:tr>
      <w:tr w:rsidR="00A73B31" w:rsidRPr="00511225" w14:paraId="412B2085"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0497B2"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3C54EA"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C927943" w14:textId="77777777" w:rsidR="00A73B31" w:rsidRPr="00511225" w:rsidRDefault="00A73B31" w:rsidP="00FB5FD0">
            <w:pPr>
              <w:pStyle w:val="TAC"/>
            </w:pPr>
            <w:r w:rsidRPr="00511225">
              <w:rPr>
                <w:rFonts w:cs="Arial"/>
                <w:color w:val="000000"/>
                <w:szCs w:val="18"/>
              </w:rPr>
              <w:t>3323</w:t>
            </w:r>
          </w:p>
        </w:tc>
        <w:tc>
          <w:tcPr>
            <w:tcW w:w="964" w:type="dxa"/>
            <w:tcBorders>
              <w:top w:val="single" w:sz="4" w:space="0" w:color="auto"/>
              <w:left w:val="single" w:sz="4" w:space="0" w:color="auto"/>
              <w:bottom w:val="single" w:sz="4" w:space="0" w:color="auto"/>
              <w:right w:val="single" w:sz="4" w:space="0" w:color="auto"/>
            </w:tcBorders>
          </w:tcPr>
          <w:p w14:paraId="2A42DA87"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1C6490E"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EED7A07" w14:textId="77777777" w:rsidR="00A73B31" w:rsidRPr="00511225" w:rsidRDefault="00A73B31" w:rsidP="00FB5FD0">
            <w:pPr>
              <w:pStyle w:val="TAC"/>
              <w:rPr>
                <w:lang w:eastAsia="zh-CN"/>
              </w:rPr>
            </w:pPr>
            <w:r w:rsidRPr="00511225">
              <w:t>3323</w:t>
            </w:r>
          </w:p>
        </w:tc>
        <w:tc>
          <w:tcPr>
            <w:tcW w:w="977" w:type="dxa"/>
            <w:tcBorders>
              <w:top w:val="single" w:sz="4" w:space="0" w:color="auto"/>
              <w:left w:val="single" w:sz="4" w:space="0" w:color="auto"/>
              <w:bottom w:val="single" w:sz="4" w:space="0" w:color="auto"/>
              <w:right w:val="single" w:sz="4" w:space="0" w:color="auto"/>
            </w:tcBorders>
          </w:tcPr>
          <w:p w14:paraId="476F0D26" w14:textId="77777777" w:rsidR="00A73B31" w:rsidRPr="00511225" w:rsidRDefault="00A73B31" w:rsidP="00FB5FD0">
            <w:pPr>
              <w:pStyle w:val="TAC"/>
              <w:rPr>
                <w:lang w:eastAsia="zh-CN"/>
              </w:rPr>
            </w:pPr>
            <w:r w:rsidRPr="00511225">
              <w:t>28.2</w:t>
            </w:r>
          </w:p>
        </w:tc>
        <w:tc>
          <w:tcPr>
            <w:tcW w:w="828" w:type="dxa"/>
            <w:tcBorders>
              <w:top w:val="single" w:sz="4" w:space="0" w:color="auto"/>
              <w:left w:val="single" w:sz="4" w:space="0" w:color="auto"/>
              <w:bottom w:val="single" w:sz="4" w:space="0" w:color="auto"/>
              <w:right w:val="single" w:sz="4" w:space="0" w:color="auto"/>
            </w:tcBorders>
          </w:tcPr>
          <w:p w14:paraId="0A5843E6"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73180E7" w14:textId="77777777" w:rsidR="00A73B31" w:rsidRPr="00511225" w:rsidRDefault="00A73B31" w:rsidP="00FB5FD0">
            <w:pPr>
              <w:pStyle w:val="TAC"/>
            </w:pPr>
            <w:r w:rsidRPr="00511225">
              <w:t>IMD2</w:t>
            </w:r>
            <w:r w:rsidRPr="00511225">
              <w:rPr>
                <w:vertAlign w:val="superscript"/>
              </w:rPr>
              <w:t>4</w:t>
            </w:r>
          </w:p>
        </w:tc>
      </w:tr>
      <w:tr w:rsidR="00A73B31" w:rsidRPr="00511225" w14:paraId="1A98FF3A"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E8B58DF" w14:textId="77777777" w:rsidR="00A73B31" w:rsidRPr="00511225" w:rsidRDefault="00A73B31" w:rsidP="00FB5FD0">
            <w:pPr>
              <w:pStyle w:val="TAC"/>
              <w:rPr>
                <w:rFonts w:cs="Arial"/>
                <w:szCs w:val="18"/>
                <w:lang w:eastAsia="zh-CN"/>
              </w:rPr>
            </w:pPr>
            <w:r w:rsidRPr="00511225">
              <w:rPr>
                <w:lang w:eastAsia="zh-CN"/>
              </w:rPr>
              <w:t>CA</w:t>
            </w:r>
            <w:r w:rsidRPr="00511225">
              <w:t>_</w:t>
            </w:r>
            <w:r w:rsidRPr="00511225">
              <w:rPr>
                <w:lang w:eastAsia="zh-CN"/>
              </w:rPr>
              <w:t>n28-</w:t>
            </w:r>
            <w:r w:rsidRPr="00511225">
              <w:t>n41-n79</w:t>
            </w:r>
          </w:p>
        </w:tc>
        <w:tc>
          <w:tcPr>
            <w:tcW w:w="1146" w:type="dxa"/>
            <w:tcBorders>
              <w:top w:val="single" w:sz="4" w:space="0" w:color="auto"/>
              <w:left w:val="single" w:sz="4" w:space="0" w:color="auto"/>
              <w:bottom w:val="single" w:sz="4" w:space="0" w:color="auto"/>
              <w:right w:val="single" w:sz="4" w:space="0" w:color="auto"/>
            </w:tcBorders>
          </w:tcPr>
          <w:p w14:paraId="32DD3296" w14:textId="77777777" w:rsidR="00A73B31" w:rsidRPr="00511225" w:rsidRDefault="00A73B31" w:rsidP="00FB5FD0">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6AEA7A95" w14:textId="77777777" w:rsidR="00A73B31" w:rsidRPr="00511225" w:rsidRDefault="00A73B31" w:rsidP="00FB5FD0">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06D9B04"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7E0D014"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69B7120" w14:textId="77777777" w:rsidR="00A73B31" w:rsidRPr="00511225" w:rsidRDefault="00A73B31" w:rsidP="00FB5FD0">
            <w:pPr>
              <w:pStyle w:val="TAC"/>
            </w:pPr>
            <w:r w:rsidRPr="00511225">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644F94A4" w14:textId="77777777" w:rsidR="00A73B31" w:rsidRPr="00511225" w:rsidRDefault="00A73B31" w:rsidP="00FB5FD0">
            <w:pPr>
              <w:pStyle w:val="TAC"/>
            </w:pPr>
            <w:r w:rsidRPr="00511225">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5C06445F" w14:textId="77777777" w:rsidR="00A73B31" w:rsidRPr="00511225" w:rsidRDefault="00A73B31" w:rsidP="00FB5FD0">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79E6D2" w14:textId="77777777" w:rsidR="00A73B31" w:rsidRPr="00511225" w:rsidRDefault="00A73B31" w:rsidP="00FB5FD0">
            <w:pPr>
              <w:pStyle w:val="TAC"/>
              <w:rPr>
                <w:rFonts w:cs="Arial"/>
                <w:szCs w:val="18"/>
                <w:lang w:eastAsia="zh-CN"/>
              </w:rPr>
            </w:pPr>
            <w:r w:rsidRPr="00511225">
              <w:t>IMD</w:t>
            </w:r>
            <w:r w:rsidRPr="00511225">
              <w:rPr>
                <w:lang w:eastAsia="zh-CN"/>
              </w:rPr>
              <w:t>3</w:t>
            </w:r>
            <w:r w:rsidRPr="00511225">
              <w:rPr>
                <w:vertAlign w:val="superscript"/>
                <w:lang w:eastAsia="zh-CN"/>
              </w:rPr>
              <w:t>1</w:t>
            </w:r>
          </w:p>
        </w:tc>
      </w:tr>
      <w:tr w:rsidR="00A73B31" w:rsidRPr="00511225" w14:paraId="76C2C7B7"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A840E23"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1F4C27" w14:textId="77777777" w:rsidR="00A73B31" w:rsidRPr="00511225" w:rsidRDefault="00A73B31" w:rsidP="00FB5FD0">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6B93C53" w14:textId="77777777" w:rsidR="00A73B31" w:rsidRPr="00511225" w:rsidRDefault="00A73B31" w:rsidP="00FB5FD0">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4B4C12EB"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07EA83F"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60961C9" w14:textId="77777777" w:rsidR="00A73B31" w:rsidRPr="00511225" w:rsidRDefault="00A73B31" w:rsidP="00FB5FD0">
            <w:pPr>
              <w:pStyle w:val="TAC"/>
            </w:pPr>
            <w:r w:rsidRPr="00511225">
              <w:t>2600</w:t>
            </w:r>
          </w:p>
        </w:tc>
        <w:tc>
          <w:tcPr>
            <w:tcW w:w="977" w:type="dxa"/>
            <w:tcBorders>
              <w:top w:val="single" w:sz="4" w:space="0" w:color="auto"/>
              <w:left w:val="single" w:sz="4" w:space="0" w:color="auto"/>
              <w:bottom w:val="single" w:sz="4" w:space="0" w:color="auto"/>
              <w:right w:val="single" w:sz="4" w:space="0" w:color="auto"/>
            </w:tcBorders>
          </w:tcPr>
          <w:p w14:paraId="40F9413F"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548F6F0" w14:textId="77777777" w:rsidR="00A73B31" w:rsidRPr="00511225" w:rsidRDefault="00A73B31" w:rsidP="00FB5FD0">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3621FD" w14:textId="77777777" w:rsidR="00A73B31" w:rsidRPr="00511225" w:rsidRDefault="00A73B31" w:rsidP="00FB5FD0">
            <w:pPr>
              <w:pStyle w:val="TAC"/>
              <w:rPr>
                <w:rFonts w:cs="Arial"/>
                <w:szCs w:val="18"/>
                <w:lang w:eastAsia="zh-CN"/>
              </w:rPr>
            </w:pPr>
            <w:r w:rsidRPr="00511225">
              <w:rPr>
                <w:lang w:eastAsia="zh-CN"/>
              </w:rPr>
              <w:t>N/A</w:t>
            </w:r>
          </w:p>
        </w:tc>
      </w:tr>
      <w:tr w:rsidR="00A73B31" w:rsidRPr="00511225" w14:paraId="6DA8554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974AB65"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E01B87" w14:textId="77777777" w:rsidR="00A73B31" w:rsidRPr="00511225" w:rsidRDefault="00A73B31" w:rsidP="00FB5FD0">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5F8D0214" w14:textId="77777777" w:rsidR="00A73B31" w:rsidRPr="00511225" w:rsidRDefault="00A73B31" w:rsidP="00FB5FD0">
            <w:pPr>
              <w:pStyle w:val="TAC"/>
            </w:pPr>
            <w:r w:rsidRPr="00511225">
              <w:t>4</w:t>
            </w:r>
            <w:r w:rsidRPr="00511225">
              <w:rPr>
                <w:lang w:eastAsia="zh-CN"/>
              </w:rPr>
              <w:t>600</w:t>
            </w:r>
          </w:p>
        </w:tc>
        <w:tc>
          <w:tcPr>
            <w:tcW w:w="964" w:type="dxa"/>
            <w:tcBorders>
              <w:top w:val="single" w:sz="4" w:space="0" w:color="auto"/>
              <w:left w:val="single" w:sz="4" w:space="0" w:color="auto"/>
              <w:bottom w:val="single" w:sz="4" w:space="0" w:color="auto"/>
              <w:right w:val="single" w:sz="4" w:space="0" w:color="auto"/>
            </w:tcBorders>
          </w:tcPr>
          <w:p w14:paraId="3F9592CE" w14:textId="77777777" w:rsidR="00A73B31" w:rsidRPr="00511225" w:rsidRDefault="00A73B31" w:rsidP="00FB5FD0">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682DC4FF" w14:textId="77777777" w:rsidR="00A73B31" w:rsidRPr="00511225" w:rsidRDefault="00A73B31" w:rsidP="00FB5FD0">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tcPr>
          <w:p w14:paraId="3EEB5483" w14:textId="77777777" w:rsidR="00A73B31" w:rsidRPr="00511225" w:rsidRDefault="00A73B31" w:rsidP="00FB5FD0">
            <w:pPr>
              <w:pStyle w:val="TAC"/>
            </w:pPr>
            <w:r w:rsidRPr="00511225">
              <w:t>4</w:t>
            </w:r>
            <w:r w:rsidRPr="00511225">
              <w:rPr>
                <w:lang w:eastAsia="zh-CN"/>
              </w:rPr>
              <w:t>60</w:t>
            </w:r>
            <w:r w:rsidRPr="00511225">
              <w:t>0</w:t>
            </w:r>
          </w:p>
        </w:tc>
        <w:tc>
          <w:tcPr>
            <w:tcW w:w="977" w:type="dxa"/>
            <w:tcBorders>
              <w:top w:val="single" w:sz="4" w:space="0" w:color="auto"/>
              <w:left w:val="single" w:sz="4" w:space="0" w:color="auto"/>
              <w:bottom w:val="single" w:sz="4" w:space="0" w:color="auto"/>
              <w:right w:val="single" w:sz="4" w:space="0" w:color="auto"/>
            </w:tcBorders>
          </w:tcPr>
          <w:p w14:paraId="6515F251"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5FDE745" w14:textId="77777777" w:rsidR="00A73B31" w:rsidRPr="00511225" w:rsidRDefault="00A73B31" w:rsidP="00FB5FD0">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9DED60" w14:textId="77777777" w:rsidR="00A73B31" w:rsidRPr="00511225" w:rsidRDefault="00A73B31" w:rsidP="00FB5FD0">
            <w:pPr>
              <w:pStyle w:val="TAC"/>
              <w:rPr>
                <w:rFonts w:cs="Arial"/>
                <w:szCs w:val="18"/>
                <w:lang w:eastAsia="zh-CN"/>
              </w:rPr>
            </w:pPr>
            <w:r w:rsidRPr="00511225">
              <w:rPr>
                <w:lang w:eastAsia="zh-CN"/>
              </w:rPr>
              <w:t>N/A</w:t>
            </w:r>
          </w:p>
        </w:tc>
      </w:tr>
      <w:tr w:rsidR="00A73B31" w:rsidRPr="00511225" w14:paraId="3F7BE65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DDBDFED"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2A7937" w14:textId="77777777" w:rsidR="00A73B31" w:rsidRPr="00511225" w:rsidRDefault="00A73B31" w:rsidP="00FB5FD0">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2378FF09" w14:textId="77777777" w:rsidR="00A73B31" w:rsidRPr="00511225" w:rsidRDefault="00A73B31" w:rsidP="00FB5FD0">
            <w:pPr>
              <w:pStyle w:val="TAC"/>
            </w:pPr>
            <w:r w:rsidRPr="00511225">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73DCBDC1"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6688BDF"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3CAE678" w14:textId="77777777" w:rsidR="00A73B31" w:rsidRPr="00511225" w:rsidRDefault="00A73B31" w:rsidP="00FB5FD0">
            <w:pPr>
              <w:pStyle w:val="TAC"/>
            </w:pPr>
            <w:r w:rsidRPr="00511225">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39F85832"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75C3E66" w14:textId="77777777" w:rsidR="00A73B31" w:rsidRPr="00511225" w:rsidRDefault="00A73B31" w:rsidP="00FB5FD0">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D2866C" w14:textId="77777777" w:rsidR="00A73B31" w:rsidRPr="00511225" w:rsidRDefault="00A73B31" w:rsidP="00FB5FD0">
            <w:pPr>
              <w:pStyle w:val="TAC"/>
              <w:rPr>
                <w:rFonts w:cs="Arial"/>
                <w:szCs w:val="18"/>
                <w:lang w:eastAsia="zh-CN"/>
              </w:rPr>
            </w:pPr>
            <w:r w:rsidRPr="00511225">
              <w:rPr>
                <w:lang w:eastAsia="zh-CN"/>
              </w:rPr>
              <w:t>N/A</w:t>
            </w:r>
          </w:p>
        </w:tc>
      </w:tr>
      <w:tr w:rsidR="00A73B31" w:rsidRPr="00511225" w14:paraId="7AD91DE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F40F41F"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E2128B" w14:textId="77777777" w:rsidR="00A73B31" w:rsidRPr="00511225" w:rsidRDefault="00A73B31" w:rsidP="00FB5FD0">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00EE2AB4" w14:textId="77777777" w:rsidR="00A73B31" w:rsidRPr="00511225" w:rsidRDefault="00A73B31" w:rsidP="00FB5FD0">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4BE8E473"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090FE4C"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5788BD8" w14:textId="77777777" w:rsidR="00A73B31" w:rsidRPr="00511225" w:rsidRDefault="00A73B31" w:rsidP="00FB5FD0">
            <w:pPr>
              <w:pStyle w:val="TAC"/>
            </w:pPr>
            <w:r w:rsidRPr="00511225">
              <w:t>2600</w:t>
            </w:r>
          </w:p>
        </w:tc>
        <w:tc>
          <w:tcPr>
            <w:tcW w:w="977" w:type="dxa"/>
            <w:tcBorders>
              <w:top w:val="single" w:sz="4" w:space="0" w:color="auto"/>
              <w:left w:val="single" w:sz="4" w:space="0" w:color="auto"/>
              <w:bottom w:val="single" w:sz="4" w:space="0" w:color="auto"/>
              <w:right w:val="single" w:sz="4" w:space="0" w:color="auto"/>
            </w:tcBorders>
          </w:tcPr>
          <w:p w14:paraId="4C9995F7"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B1AFCEC" w14:textId="77777777" w:rsidR="00A73B31" w:rsidRPr="00511225" w:rsidRDefault="00A73B31" w:rsidP="00FB5FD0">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65BB8F" w14:textId="77777777" w:rsidR="00A73B31" w:rsidRPr="00511225" w:rsidRDefault="00A73B31" w:rsidP="00FB5FD0">
            <w:pPr>
              <w:pStyle w:val="TAC"/>
              <w:rPr>
                <w:rFonts w:cs="Arial"/>
                <w:szCs w:val="18"/>
                <w:lang w:eastAsia="zh-CN"/>
              </w:rPr>
            </w:pPr>
            <w:r w:rsidRPr="00511225">
              <w:rPr>
                <w:lang w:eastAsia="zh-CN"/>
              </w:rPr>
              <w:t>N/A</w:t>
            </w:r>
          </w:p>
        </w:tc>
      </w:tr>
      <w:tr w:rsidR="00A73B31" w:rsidRPr="00511225" w14:paraId="7CF62C3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65D5FFD"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385FEC" w14:textId="77777777" w:rsidR="00A73B31" w:rsidRPr="00511225" w:rsidRDefault="00A73B31" w:rsidP="00FB5FD0">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48C4DA0B" w14:textId="77777777" w:rsidR="00A73B31" w:rsidRPr="00511225" w:rsidRDefault="00A73B31" w:rsidP="00FB5FD0">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2EDB4D5" w14:textId="77777777" w:rsidR="00A73B31" w:rsidRPr="00511225" w:rsidRDefault="00A73B31" w:rsidP="00FB5FD0">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343F2B3E"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66AB785" w14:textId="77777777" w:rsidR="00A73B31" w:rsidRPr="00511225" w:rsidRDefault="00A73B31" w:rsidP="00FB5FD0">
            <w:pPr>
              <w:pStyle w:val="TAC"/>
            </w:pPr>
            <w:r w:rsidRPr="00511225">
              <w:t>4</w:t>
            </w:r>
            <w:r w:rsidRPr="00511225">
              <w:rPr>
                <w:lang w:eastAsia="zh-CN"/>
              </w:rPr>
              <w:t>60</w:t>
            </w:r>
            <w:r w:rsidRPr="00511225">
              <w:t>0</w:t>
            </w:r>
          </w:p>
        </w:tc>
        <w:tc>
          <w:tcPr>
            <w:tcW w:w="977" w:type="dxa"/>
            <w:tcBorders>
              <w:top w:val="single" w:sz="4" w:space="0" w:color="auto"/>
              <w:left w:val="single" w:sz="4" w:space="0" w:color="auto"/>
              <w:bottom w:val="single" w:sz="4" w:space="0" w:color="auto"/>
              <w:right w:val="single" w:sz="4" w:space="0" w:color="auto"/>
            </w:tcBorders>
          </w:tcPr>
          <w:p w14:paraId="770F6CE3" w14:textId="77777777" w:rsidR="00A73B31" w:rsidRPr="00511225" w:rsidRDefault="00A73B31" w:rsidP="00FB5FD0">
            <w:pPr>
              <w:pStyle w:val="TAC"/>
            </w:pPr>
            <w:r w:rsidRPr="00511225">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25D13F2C" w14:textId="77777777" w:rsidR="00A73B31" w:rsidRPr="00511225" w:rsidRDefault="00A73B31" w:rsidP="00FB5FD0">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713474" w14:textId="77777777" w:rsidR="00A73B31" w:rsidRPr="00511225" w:rsidRDefault="00A73B31" w:rsidP="00FB5FD0">
            <w:pPr>
              <w:pStyle w:val="TAC"/>
              <w:rPr>
                <w:rFonts w:cs="Arial"/>
                <w:szCs w:val="18"/>
                <w:lang w:eastAsia="zh-CN"/>
              </w:rPr>
            </w:pPr>
            <w:r w:rsidRPr="00511225">
              <w:t>IMD</w:t>
            </w:r>
            <w:r w:rsidRPr="00511225">
              <w:rPr>
                <w:lang w:eastAsia="zh-CN"/>
              </w:rPr>
              <w:t>3</w:t>
            </w:r>
            <w:r w:rsidRPr="00511225">
              <w:rPr>
                <w:vertAlign w:val="superscript"/>
                <w:lang w:eastAsia="zh-CN"/>
              </w:rPr>
              <w:t>2</w:t>
            </w:r>
          </w:p>
        </w:tc>
      </w:tr>
      <w:tr w:rsidR="00A73B31" w:rsidRPr="00511225" w14:paraId="36083B9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B0A3CC7"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CA6434" w14:textId="77777777" w:rsidR="00A73B31" w:rsidRPr="00511225" w:rsidRDefault="00A73B31" w:rsidP="00FB5FD0">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4972E46D" w14:textId="77777777" w:rsidR="00A73B31" w:rsidRPr="00511225" w:rsidRDefault="00A73B31" w:rsidP="00FB5FD0">
            <w:pPr>
              <w:pStyle w:val="TAC"/>
            </w:pPr>
            <w:r w:rsidRPr="00511225">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57B1F2A7"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0B6CE54"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016484D" w14:textId="77777777" w:rsidR="00A73B31" w:rsidRPr="00511225" w:rsidRDefault="00A73B31" w:rsidP="00FB5FD0">
            <w:pPr>
              <w:pStyle w:val="TAC"/>
            </w:pPr>
            <w:r w:rsidRPr="00511225">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51E09F5E"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14EBA7B" w14:textId="77777777" w:rsidR="00A73B31" w:rsidRPr="00511225" w:rsidRDefault="00A73B31" w:rsidP="00FB5FD0">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54D8A7" w14:textId="77777777" w:rsidR="00A73B31" w:rsidRPr="00511225" w:rsidRDefault="00A73B31" w:rsidP="00FB5FD0">
            <w:pPr>
              <w:pStyle w:val="TAC"/>
              <w:rPr>
                <w:rFonts w:cs="Arial"/>
                <w:szCs w:val="18"/>
                <w:lang w:eastAsia="zh-CN"/>
              </w:rPr>
            </w:pPr>
            <w:r w:rsidRPr="00511225">
              <w:rPr>
                <w:lang w:eastAsia="zh-CN"/>
              </w:rPr>
              <w:t>N/A</w:t>
            </w:r>
          </w:p>
        </w:tc>
      </w:tr>
      <w:tr w:rsidR="00A73B31" w:rsidRPr="00511225" w14:paraId="344B9CE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4E2B6D1"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8C5B26" w14:textId="77777777" w:rsidR="00A73B31" w:rsidRPr="00511225" w:rsidRDefault="00A73B31" w:rsidP="00FB5FD0">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B9197F1" w14:textId="77777777" w:rsidR="00A73B31" w:rsidRPr="00511225" w:rsidRDefault="00A73B31" w:rsidP="00FB5FD0">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B7F0246"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286E582"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C1FA144" w14:textId="77777777" w:rsidR="00A73B31" w:rsidRPr="00511225" w:rsidRDefault="00A73B31" w:rsidP="00FB5FD0">
            <w:pPr>
              <w:pStyle w:val="TAC"/>
            </w:pPr>
            <w:r w:rsidRPr="00511225">
              <w:t>26</w:t>
            </w:r>
            <w:r w:rsidRPr="00511225">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247A7D0E" w14:textId="77777777" w:rsidR="00A73B31" w:rsidRPr="00511225" w:rsidRDefault="00A73B31" w:rsidP="00FB5FD0">
            <w:pPr>
              <w:pStyle w:val="TAC"/>
            </w:pPr>
            <w:r w:rsidRPr="00511225">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0A1C4347" w14:textId="77777777" w:rsidR="00A73B31" w:rsidRPr="00511225" w:rsidRDefault="00A73B31" w:rsidP="00FB5FD0">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4DAF51" w14:textId="77777777" w:rsidR="00A73B31" w:rsidRPr="00511225" w:rsidRDefault="00A73B31" w:rsidP="00FB5FD0">
            <w:pPr>
              <w:pStyle w:val="TAC"/>
              <w:rPr>
                <w:rFonts w:cs="Arial"/>
                <w:szCs w:val="18"/>
                <w:lang w:eastAsia="zh-CN"/>
              </w:rPr>
            </w:pPr>
            <w:r w:rsidRPr="00511225">
              <w:t>IMD</w:t>
            </w:r>
            <w:r w:rsidRPr="00511225">
              <w:rPr>
                <w:lang w:eastAsia="zh-CN"/>
              </w:rPr>
              <w:t>4</w:t>
            </w:r>
          </w:p>
        </w:tc>
      </w:tr>
      <w:tr w:rsidR="00A73B31" w:rsidRPr="00511225" w14:paraId="067958B4"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3D01C85"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E2EDC9" w14:textId="77777777" w:rsidR="00A73B31" w:rsidRPr="00511225" w:rsidRDefault="00A73B31" w:rsidP="00FB5FD0">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29C91F33" w14:textId="77777777" w:rsidR="00A73B31" w:rsidRPr="00511225" w:rsidRDefault="00A73B31" w:rsidP="00FB5FD0">
            <w:pPr>
              <w:pStyle w:val="TAC"/>
            </w:pPr>
            <w:r w:rsidRPr="00511225">
              <w:t>4</w:t>
            </w:r>
            <w:r w:rsidRPr="00511225">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23BE9FA7" w14:textId="77777777" w:rsidR="00A73B31" w:rsidRPr="00511225" w:rsidRDefault="00A73B31" w:rsidP="00FB5FD0">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62FF7F04" w14:textId="77777777" w:rsidR="00A73B31" w:rsidRPr="00511225" w:rsidRDefault="00A73B31" w:rsidP="00FB5FD0">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tcPr>
          <w:p w14:paraId="7EB8A2E0" w14:textId="77777777" w:rsidR="00A73B31" w:rsidRPr="00511225" w:rsidRDefault="00A73B31" w:rsidP="00FB5FD0">
            <w:pPr>
              <w:pStyle w:val="TAC"/>
            </w:pPr>
            <w:r w:rsidRPr="00511225">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0C4D7732"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2E26A8B" w14:textId="77777777" w:rsidR="00A73B31" w:rsidRPr="00511225" w:rsidRDefault="00A73B31" w:rsidP="00FB5FD0">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1E24E0" w14:textId="77777777" w:rsidR="00A73B31" w:rsidRPr="00511225" w:rsidRDefault="00A73B31" w:rsidP="00FB5FD0">
            <w:pPr>
              <w:pStyle w:val="TAC"/>
              <w:rPr>
                <w:rFonts w:cs="Arial"/>
                <w:szCs w:val="18"/>
                <w:lang w:eastAsia="zh-CN"/>
              </w:rPr>
            </w:pPr>
            <w:r w:rsidRPr="00511225">
              <w:rPr>
                <w:lang w:eastAsia="zh-CN"/>
              </w:rPr>
              <w:t>N/A</w:t>
            </w:r>
          </w:p>
        </w:tc>
      </w:tr>
      <w:tr w:rsidR="00A73B31" w:rsidRPr="00511225" w14:paraId="47D8A529"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84CB51F" w14:textId="77777777" w:rsidR="00A73B31" w:rsidRPr="00511225" w:rsidRDefault="00A73B31" w:rsidP="00FB5FD0">
            <w:pPr>
              <w:pStyle w:val="TAC"/>
              <w:rPr>
                <w:szCs w:val="22"/>
                <w:lang w:eastAsia="zh-CN"/>
              </w:rPr>
            </w:pPr>
            <w:r w:rsidRPr="00511225">
              <w:rPr>
                <w:lang w:eastAsia="zh-CN"/>
              </w:rPr>
              <w:t>CA</w:t>
            </w:r>
            <w:r w:rsidRPr="00511225">
              <w:t>_</w:t>
            </w:r>
            <w:r w:rsidRPr="00511225">
              <w:rPr>
                <w:lang w:eastAsia="zh-CN"/>
              </w:rPr>
              <w:t>n</w:t>
            </w:r>
            <w:r w:rsidRPr="00511225">
              <w:t>28</w:t>
            </w:r>
            <w:r w:rsidRPr="00511225">
              <w:rPr>
                <w:lang w:eastAsia="zh-CN"/>
              </w:rPr>
              <w:t>-</w:t>
            </w:r>
            <w:r w:rsidRPr="00511225">
              <w:t>n77-n79</w:t>
            </w:r>
          </w:p>
        </w:tc>
        <w:tc>
          <w:tcPr>
            <w:tcW w:w="1146" w:type="dxa"/>
            <w:tcBorders>
              <w:top w:val="single" w:sz="4" w:space="0" w:color="auto"/>
              <w:left w:val="single" w:sz="4" w:space="0" w:color="auto"/>
              <w:bottom w:val="single" w:sz="4" w:space="0" w:color="auto"/>
              <w:right w:val="single" w:sz="4" w:space="0" w:color="auto"/>
            </w:tcBorders>
            <w:vAlign w:val="center"/>
          </w:tcPr>
          <w:p w14:paraId="31CD6E42" w14:textId="77777777" w:rsidR="00A73B31" w:rsidRPr="00511225" w:rsidRDefault="00A73B31" w:rsidP="00FB5FD0">
            <w:pPr>
              <w:pStyle w:val="TAC"/>
            </w:pPr>
            <w:r w:rsidRPr="00511225">
              <w:rPr>
                <w:lang w:eastAsia="zh-CN"/>
              </w:rPr>
              <w:t>n</w:t>
            </w:r>
            <w:r w:rsidRPr="00511225">
              <w:t>77</w:t>
            </w:r>
          </w:p>
        </w:tc>
        <w:tc>
          <w:tcPr>
            <w:tcW w:w="960" w:type="dxa"/>
            <w:tcBorders>
              <w:top w:val="single" w:sz="4" w:space="0" w:color="auto"/>
              <w:left w:val="single" w:sz="4" w:space="0" w:color="auto"/>
              <w:bottom w:val="single" w:sz="4" w:space="0" w:color="auto"/>
              <w:right w:val="single" w:sz="4" w:space="0" w:color="auto"/>
            </w:tcBorders>
            <w:vAlign w:val="center"/>
          </w:tcPr>
          <w:p w14:paraId="310BA787" w14:textId="77777777" w:rsidR="00A73B31" w:rsidRPr="00511225" w:rsidRDefault="00A73B31" w:rsidP="00FB5FD0">
            <w:pPr>
              <w:pStyle w:val="TAC"/>
            </w:pPr>
            <w:r w:rsidRPr="00511225">
              <w:t>3620</w:t>
            </w:r>
          </w:p>
        </w:tc>
        <w:tc>
          <w:tcPr>
            <w:tcW w:w="964" w:type="dxa"/>
            <w:tcBorders>
              <w:top w:val="single" w:sz="4" w:space="0" w:color="auto"/>
              <w:left w:val="single" w:sz="4" w:space="0" w:color="auto"/>
              <w:bottom w:val="single" w:sz="4" w:space="0" w:color="auto"/>
              <w:right w:val="single" w:sz="4" w:space="0" w:color="auto"/>
            </w:tcBorders>
            <w:vAlign w:val="center"/>
          </w:tcPr>
          <w:p w14:paraId="2726BFCF"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149932E8" w14:textId="77777777" w:rsidR="00A73B31" w:rsidRPr="00511225" w:rsidRDefault="00A73B31" w:rsidP="00FB5FD0">
            <w:pPr>
              <w:pStyle w:val="TAC"/>
            </w:pPr>
            <w:r w:rsidRPr="00511225">
              <w:t>52</w:t>
            </w:r>
          </w:p>
        </w:tc>
        <w:tc>
          <w:tcPr>
            <w:tcW w:w="960" w:type="dxa"/>
            <w:tcBorders>
              <w:top w:val="single" w:sz="4" w:space="0" w:color="auto"/>
              <w:left w:val="single" w:sz="4" w:space="0" w:color="auto"/>
              <w:bottom w:val="single" w:sz="4" w:space="0" w:color="auto"/>
              <w:right w:val="single" w:sz="4" w:space="0" w:color="auto"/>
            </w:tcBorders>
            <w:vAlign w:val="center"/>
          </w:tcPr>
          <w:p w14:paraId="5442A56D" w14:textId="77777777" w:rsidR="00A73B31" w:rsidRPr="00511225" w:rsidRDefault="00A73B31" w:rsidP="00FB5FD0">
            <w:pPr>
              <w:pStyle w:val="TAC"/>
            </w:pPr>
            <w:r w:rsidRPr="00511225">
              <w:t>3620</w:t>
            </w:r>
          </w:p>
        </w:tc>
        <w:tc>
          <w:tcPr>
            <w:tcW w:w="977" w:type="dxa"/>
            <w:tcBorders>
              <w:top w:val="single" w:sz="4" w:space="0" w:color="auto"/>
              <w:left w:val="single" w:sz="4" w:space="0" w:color="auto"/>
              <w:bottom w:val="single" w:sz="4" w:space="0" w:color="auto"/>
              <w:right w:val="single" w:sz="4" w:space="0" w:color="auto"/>
            </w:tcBorders>
            <w:vAlign w:val="center"/>
          </w:tcPr>
          <w:p w14:paraId="1BD13AD0"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4CA0CD6" w14:textId="77777777" w:rsidR="00A73B31" w:rsidRPr="00511225" w:rsidRDefault="00A73B31" w:rsidP="00FB5FD0">
            <w:pPr>
              <w:pStyle w:val="TAC"/>
            </w:pPr>
            <w:r w:rsidRPr="00511225">
              <w:t>N/A</w:t>
            </w:r>
          </w:p>
        </w:tc>
        <w:tc>
          <w:tcPr>
            <w:tcW w:w="1057" w:type="dxa"/>
            <w:tcBorders>
              <w:top w:val="single" w:sz="4" w:space="0" w:color="auto"/>
              <w:left w:val="single" w:sz="4" w:space="0" w:color="auto"/>
              <w:bottom w:val="single" w:sz="4" w:space="0" w:color="auto"/>
              <w:right w:val="single" w:sz="4" w:space="0" w:color="auto"/>
            </w:tcBorders>
            <w:vAlign w:val="center"/>
          </w:tcPr>
          <w:p w14:paraId="165B4E54" w14:textId="77777777" w:rsidR="00A73B31" w:rsidRPr="00511225" w:rsidRDefault="00A73B31" w:rsidP="00FB5FD0">
            <w:pPr>
              <w:pStyle w:val="TAC"/>
            </w:pPr>
            <w:r w:rsidRPr="00511225">
              <w:rPr>
                <w:lang w:eastAsia="zh-CN"/>
              </w:rPr>
              <w:t>n</w:t>
            </w:r>
            <w:r w:rsidRPr="00511225">
              <w:t>77</w:t>
            </w:r>
          </w:p>
        </w:tc>
      </w:tr>
      <w:tr w:rsidR="00A73B31" w:rsidRPr="00511225" w14:paraId="16020FD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D44FC05"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853BC3" w14:textId="77777777" w:rsidR="00A73B31" w:rsidRPr="00511225" w:rsidRDefault="00A73B31" w:rsidP="00FB5FD0">
            <w:pPr>
              <w:pStyle w:val="TAC"/>
            </w:pPr>
            <w:r w:rsidRPr="00511225">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452698E" w14:textId="77777777" w:rsidR="00A73B31" w:rsidRPr="00511225" w:rsidRDefault="00A73B31" w:rsidP="00FB5FD0">
            <w:pPr>
              <w:pStyle w:val="TAC"/>
            </w:pPr>
            <w:r w:rsidRPr="00511225">
              <w:t>4420</w:t>
            </w:r>
          </w:p>
        </w:tc>
        <w:tc>
          <w:tcPr>
            <w:tcW w:w="964" w:type="dxa"/>
            <w:tcBorders>
              <w:top w:val="single" w:sz="4" w:space="0" w:color="auto"/>
              <w:left w:val="single" w:sz="4" w:space="0" w:color="auto"/>
              <w:bottom w:val="single" w:sz="4" w:space="0" w:color="auto"/>
              <w:right w:val="single" w:sz="4" w:space="0" w:color="auto"/>
            </w:tcBorders>
            <w:vAlign w:val="center"/>
          </w:tcPr>
          <w:p w14:paraId="08A82B88" w14:textId="77777777" w:rsidR="00A73B31" w:rsidRPr="00511225" w:rsidRDefault="00A73B31" w:rsidP="00FB5FD0">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vAlign w:val="center"/>
          </w:tcPr>
          <w:p w14:paraId="369AA3B3" w14:textId="77777777" w:rsidR="00A73B31" w:rsidRPr="00511225" w:rsidRDefault="00A73B31" w:rsidP="00FB5FD0">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vAlign w:val="center"/>
          </w:tcPr>
          <w:p w14:paraId="6586D2B5" w14:textId="77777777" w:rsidR="00A73B31" w:rsidRPr="00511225" w:rsidRDefault="00A73B31" w:rsidP="00FB5FD0">
            <w:pPr>
              <w:pStyle w:val="TAC"/>
            </w:pPr>
            <w:r w:rsidRPr="00511225">
              <w:t>4420</w:t>
            </w:r>
          </w:p>
        </w:tc>
        <w:tc>
          <w:tcPr>
            <w:tcW w:w="977" w:type="dxa"/>
            <w:tcBorders>
              <w:top w:val="single" w:sz="4" w:space="0" w:color="auto"/>
              <w:left w:val="single" w:sz="4" w:space="0" w:color="auto"/>
              <w:bottom w:val="single" w:sz="4" w:space="0" w:color="auto"/>
              <w:right w:val="single" w:sz="4" w:space="0" w:color="auto"/>
            </w:tcBorders>
            <w:vAlign w:val="center"/>
          </w:tcPr>
          <w:p w14:paraId="004E4AF1"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69DA337" w14:textId="77777777" w:rsidR="00A73B31" w:rsidRPr="00511225" w:rsidRDefault="00A73B31" w:rsidP="00FB5FD0">
            <w:pPr>
              <w:pStyle w:val="TAC"/>
            </w:pPr>
            <w:r w:rsidRPr="00511225">
              <w:t>N/A</w:t>
            </w:r>
          </w:p>
        </w:tc>
        <w:tc>
          <w:tcPr>
            <w:tcW w:w="1057" w:type="dxa"/>
            <w:tcBorders>
              <w:top w:val="single" w:sz="4" w:space="0" w:color="auto"/>
              <w:left w:val="single" w:sz="4" w:space="0" w:color="auto"/>
              <w:bottom w:val="single" w:sz="4" w:space="0" w:color="auto"/>
              <w:right w:val="single" w:sz="4" w:space="0" w:color="auto"/>
            </w:tcBorders>
            <w:vAlign w:val="center"/>
          </w:tcPr>
          <w:p w14:paraId="788B6080" w14:textId="77777777" w:rsidR="00A73B31" w:rsidRPr="00511225" w:rsidRDefault="00A73B31" w:rsidP="00FB5FD0">
            <w:pPr>
              <w:pStyle w:val="TAC"/>
            </w:pPr>
            <w:r w:rsidRPr="00511225">
              <w:rPr>
                <w:lang w:eastAsia="zh-CN"/>
              </w:rPr>
              <w:t>n79</w:t>
            </w:r>
          </w:p>
        </w:tc>
      </w:tr>
      <w:tr w:rsidR="00A73B31" w:rsidRPr="00511225" w14:paraId="5209FEC8"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825FF45"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BEF04E" w14:textId="77777777" w:rsidR="00A73B31" w:rsidRPr="00511225" w:rsidRDefault="00A73B31" w:rsidP="00FB5FD0">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vAlign w:val="center"/>
          </w:tcPr>
          <w:p w14:paraId="7C15ABEF" w14:textId="77777777" w:rsidR="00A73B31" w:rsidRPr="00511225" w:rsidRDefault="00A73B31" w:rsidP="00FB5FD0">
            <w:pPr>
              <w:pStyle w:val="TAC"/>
            </w:pPr>
            <w:r w:rsidRPr="00511225">
              <w:t>745</w:t>
            </w:r>
          </w:p>
        </w:tc>
        <w:tc>
          <w:tcPr>
            <w:tcW w:w="964" w:type="dxa"/>
            <w:tcBorders>
              <w:top w:val="single" w:sz="4" w:space="0" w:color="auto"/>
              <w:left w:val="single" w:sz="4" w:space="0" w:color="auto"/>
              <w:bottom w:val="single" w:sz="4" w:space="0" w:color="auto"/>
              <w:right w:val="single" w:sz="4" w:space="0" w:color="auto"/>
            </w:tcBorders>
            <w:vAlign w:val="center"/>
          </w:tcPr>
          <w:p w14:paraId="6671FA97"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3DA75BFB"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8807FF4" w14:textId="77777777" w:rsidR="00A73B31" w:rsidRPr="00511225" w:rsidRDefault="00A73B31" w:rsidP="00FB5FD0">
            <w:pPr>
              <w:pStyle w:val="TAC"/>
            </w:pPr>
            <w:r w:rsidRPr="00511225">
              <w:t>800</w:t>
            </w:r>
          </w:p>
        </w:tc>
        <w:tc>
          <w:tcPr>
            <w:tcW w:w="977" w:type="dxa"/>
            <w:tcBorders>
              <w:top w:val="single" w:sz="4" w:space="0" w:color="auto"/>
              <w:left w:val="single" w:sz="4" w:space="0" w:color="auto"/>
              <w:bottom w:val="single" w:sz="4" w:space="0" w:color="auto"/>
              <w:right w:val="single" w:sz="4" w:space="0" w:color="auto"/>
            </w:tcBorders>
            <w:vAlign w:val="center"/>
          </w:tcPr>
          <w:p w14:paraId="54B99053" w14:textId="77777777" w:rsidR="00A73B31" w:rsidRPr="00511225" w:rsidRDefault="00A73B31" w:rsidP="00FB5FD0">
            <w:pPr>
              <w:pStyle w:val="TAC"/>
            </w:pPr>
            <w:r w:rsidRPr="00511225">
              <w:t>16.2</w:t>
            </w:r>
          </w:p>
        </w:tc>
        <w:tc>
          <w:tcPr>
            <w:tcW w:w="828" w:type="dxa"/>
            <w:tcBorders>
              <w:top w:val="single" w:sz="4" w:space="0" w:color="auto"/>
              <w:left w:val="single" w:sz="4" w:space="0" w:color="auto"/>
              <w:bottom w:val="single" w:sz="4" w:space="0" w:color="auto"/>
              <w:right w:val="single" w:sz="4" w:space="0" w:color="auto"/>
            </w:tcBorders>
          </w:tcPr>
          <w:p w14:paraId="6DE2B470" w14:textId="77777777" w:rsidR="00A73B31" w:rsidRPr="00511225" w:rsidRDefault="00A73B31" w:rsidP="00FB5FD0">
            <w:pPr>
              <w:pStyle w:val="TAC"/>
            </w:pPr>
            <w:r w:rsidRPr="00511225">
              <w:t>IMD2</w:t>
            </w:r>
            <w:r w:rsidRPr="00511225">
              <w:rPr>
                <w:vertAlign w:val="superscript"/>
              </w:rPr>
              <w:t>1,2</w:t>
            </w:r>
          </w:p>
        </w:tc>
        <w:tc>
          <w:tcPr>
            <w:tcW w:w="1057" w:type="dxa"/>
            <w:tcBorders>
              <w:top w:val="single" w:sz="4" w:space="0" w:color="auto"/>
              <w:left w:val="single" w:sz="4" w:space="0" w:color="auto"/>
              <w:bottom w:val="single" w:sz="4" w:space="0" w:color="auto"/>
              <w:right w:val="single" w:sz="4" w:space="0" w:color="auto"/>
            </w:tcBorders>
            <w:vAlign w:val="center"/>
          </w:tcPr>
          <w:p w14:paraId="2D31294B" w14:textId="77777777" w:rsidR="00A73B31" w:rsidRPr="00511225" w:rsidRDefault="00A73B31" w:rsidP="00FB5FD0">
            <w:pPr>
              <w:pStyle w:val="TAC"/>
            </w:pPr>
            <w:r w:rsidRPr="00511225">
              <w:t>n28</w:t>
            </w:r>
          </w:p>
        </w:tc>
      </w:tr>
      <w:tr w:rsidR="00A73B31" w:rsidRPr="00511225" w14:paraId="5A2F5C70"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802502" w14:textId="77777777" w:rsidR="00A73B31" w:rsidRPr="00511225" w:rsidRDefault="00A73B31" w:rsidP="00FB5FD0">
            <w:pPr>
              <w:pStyle w:val="TAC"/>
              <w:rPr>
                <w:lang w:eastAsia="zh-CN"/>
              </w:rPr>
            </w:pPr>
            <w:r w:rsidRPr="00511225">
              <w:rPr>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23189C37" w14:textId="77777777" w:rsidR="00A73B31" w:rsidRPr="00511225" w:rsidRDefault="00A73B31" w:rsidP="00FB5FD0">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022D9F55" w14:textId="77777777" w:rsidR="00A73B31" w:rsidRPr="00511225" w:rsidRDefault="00A73B31" w:rsidP="00FB5FD0">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2B463FF2"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10FE602"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9F7A2F6" w14:textId="77777777" w:rsidR="00A73B31" w:rsidRPr="00511225" w:rsidRDefault="00A73B31" w:rsidP="00FB5FD0">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4C336EBD" w14:textId="77777777" w:rsidR="00A73B31" w:rsidRPr="00511225" w:rsidRDefault="00A73B31" w:rsidP="00FB5FD0">
            <w:pPr>
              <w:pStyle w:val="TAC"/>
              <w:rPr>
                <w:rFonts w:eastAsia="Malgun Gothic"/>
                <w:kern w:val="2"/>
                <w:szCs w:val="24"/>
              </w:rPr>
            </w:pPr>
            <w:r w:rsidRPr="00511225">
              <w:t>29.2</w:t>
            </w:r>
          </w:p>
        </w:tc>
        <w:tc>
          <w:tcPr>
            <w:tcW w:w="828" w:type="dxa"/>
            <w:tcBorders>
              <w:top w:val="single" w:sz="4" w:space="0" w:color="auto"/>
              <w:left w:val="single" w:sz="4" w:space="0" w:color="auto"/>
              <w:bottom w:val="single" w:sz="4" w:space="0" w:color="auto"/>
              <w:right w:val="single" w:sz="4" w:space="0" w:color="auto"/>
            </w:tcBorders>
          </w:tcPr>
          <w:p w14:paraId="6C2C2B6A"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58A6AC7" w14:textId="77777777" w:rsidR="00A73B31" w:rsidRPr="00511225" w:rsidRDefault="00A73B31" w:rsidP="00FB5FD0">
            <w:pPr>
              <w:pStyle w:val="TAC"/>
            </w:pPr>
            <w:r w:rsidRPr="00511225">
              <w:t>IMD2</w:t>
            </w:r>
            <w:r w:rsidRPr="00511225">
              <w:rPr>
                <w:vertAlign w:val="superscript"/>
              </w:rPr>
              <w:t>1</w:t>
            </w:r>
          </w:p>
        </w:tc>
      </w:tr>
      <w:tr w:rsidR="00A73B31" w:rsidRPr="00511225" w14:paraId="2B94ACD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5FA102C"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4B5FDF" w14:textId="77777777" w:rsidR="00A73B31" w:rsidRPr="00511225" w:rsidRDefault="00A73B31" w:rsidP="00FB5FD0">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77A9B976" w14:textId="77777777" w:rsidR="00A73B31" w:rsidRPr="00511225" w:rsidRDefault="00A73B31" w:rsidP="00FB5FD0">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453CE0B3"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B84FE2E"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8180BAB" w14:textId="77777777" w:rsidR="00A73B31" w:rsidRPr="00511225" w:rsidRDefault="00A73B31" w:rsidP="00FB5FD0">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5D847A9B" w14:textId="77777777" w:rsidR="00A73B31" w:rsidRPr="00511225" w:rsidRDefault="00A73B31" w:rsidP="00FB5FD0">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E608432"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7BC3D9F" w14:textId="77777777" w:rsidR="00A73B31" w:rsidRPr="00511225" w:rsidRDefault="00A73B31" w:rsidP="00FB5FD0">
            <w:pPr>
              <w:pStyle w:val="TAC"/>
            </w:pPr>
            <w:r w:rsidRPr="00511225">
              <w:t>N/A</w:t>
            </w:r>
          </w:p>
        </w:tc>
      </w:tr>
      <w:tr w:rsidR="00A73B31" w:rsidRPr="00511225" w14:paraId="584F54F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1B88BA8"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D258B1" w14:textId="77777777" w:rsidR="00A73B31" w:rsidRPr="00511225" w:rsidRDefault="00A73B31" w:rsidP="00FB5FD0">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3A13BAB" w14:textId="77777777" w:rsidR="00A73B31" w:rsidRPr="00511225" w:rsidRDefault="00A73B31" w:rsidP="00FB5FD0">
            <w:pPr>
              <w:pStyle w:val="TAC"/>
            </w:pPr>
            <w:r w:rsidRPr="00511225">
              <w:t>4100</w:t>
            </w:r>
          </w:p>
        </w:tc>
        <w:tc>
          <w:tcPr>
            <w:tcW w:w="964" w:type="dxa"/>
            <w:tcBorders>
              <w:top w:val="single" w:sz="4" w:space="0" w:color="auto"/>
              <w:left w:val="single" w:sz="4" w:space="0" w:color="auto"/>
              <w:bottom w:val="single" w:sz="4" w:space="0" w:color="auto"/>
              <w:right w:val="single" w:sz="4" w:space="0" w:color="auto"/>
            </w:tcBorders>
          </w:tcPr>
          <w:p w14:paraId="3B7AF6E6"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75E9EFB"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40603B1" w14:textId="77777777" w:rsidR="00A73B31" w:rsidRPr="00511225" w:rsidRDefault="00A73B31" w:rsidP="00FB5FD0">
            <w:pPr>
              <w:pStyle w:val="TAC"/>
            </w:pPr>
            <w:r w:rsidRPr="00511225">
              <w:t>4100</w:t>
            </w:r>
          </w:p>
        </w:tc>
        <w:tc>
          <w:tcPr>
            <w:tcW w:w="977" w:type="dxa"/>
            <w:tcBorders>
              <w:top w:val="single" w:sz="4" w:space="0" w:color="auto"/>
              <w:left w:val="single" w:sz="4" w:space="0" w:color="auto"/>
              <w:bottom w:val="single" w:sz="4" w:space="0" w:color="auto"/>
              <w:right w:val="single" w:sz="4" w:space="0" w:color="auto"/>
            </w:tcBorders>
          </w:tcPr>
          <w:p w14:paraId="75C83E31" w14:textId="77777777" w:rsidR="00A73B31" w:rsidRPr="00511225" w:rsidRDefault="00A73B31" w:rsidP="00FB5FD0">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E06D40A"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7014F64" w14:textId="77777777" w:rsidR="00A73B31" w:rsidRPr="00511225" w:rsidRDefault="00A73B31" w:rsidP="00FB5FD0">
            <w:pPr>
              <w:pStyle w:val="TAC"/>
            </w:pPr>
            <w:r w:rsidRPr="00511225">
              <w:t>N/A</w:t>
            </w:r>
          </w:p>
        </w:tc>
      </w:tr>
      <w:tr w:rsidR="00A73B31" w:rsidRPr="00511225" w14:paraId="0ED1E09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67A826E"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EAB0D8" w14:textId="77777777" w:rsidR="00A73B31" w:rsidRPr="00511225" w:rsidRDefault="00A73B31" w:rsidP="00FB5FD0">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4A8F241D" w14:textId="77777777" w:rsidR="00A73B31" w:rsidRPr="00511225" w:rsidRDefault="00A73B31" w:rsidP="00FB5FD0">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7069379C"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F875C07"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6E231DD" w14:textId="77777777" w:rsidR="00A73B31" w:rsidRPr="00511225" w:rsidRDefault="00A73B31" w:rsidP="00FB5FD0">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E9FC367" w14:textId="77777777" w:rsidR="00A73B31" w:rsidRPr="00511225" w:rsidRDefault="00A73B31" w:rsidP="00FB5FD0">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2181146"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05B6F84" w14:textId="77777777" w:rsidR="00A73B31" w:rsidRPr="00511225" w:rsidRDefault="00A73B31" w:rsidP="00FB5FD0">
            <w:pPr>
              <w:pStyle w:val="TAC"/>
            </w:pPr>
            <w:r w:rsidRPr="00511225">
              <w:t>N/A</w:t>
            </w:r>
          </w:p>
        </w:tc>
      </w:tr>
      <w:tr w:rsidR="00A73B31" w:rsidRPr="00511225" w14:paraId="21E3C65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4A0C457"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98F0C8" w14:textId="77777777" w:rsidR="00A73B31" w:rsidRPr="00511225" w:rsidRDefault="00A73B31" w:rsidP="00FB5FD0">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745A04D1" w14:textId="77777777" w:rsidR="00A73B31" w:rsidRPr="00511225" w:rsidRDefault="00A73B31" w:rsidP="00FB5FD0">
            <w:pPr>
              <w:pStyle w:val="TAC"/>
            </w:pPr>
            <w:r w:rsidRPr="00511225">
              <w:t>1760</w:t>
            </w:r>
          </w:p>
        </w:tc>
        <w:tc>
          <w:tcPr>
            <w:tcW w:w="964" w:type="dxa"/>
            <w:tcBorders>
              <w:top w:val="single" w:sz="4" w:space="0" w:color="auto"/>
              <w:left w:val="single" w:sz="4" w:space="0" w:color="auto"/>
              <w:bottom w:val="single" w:sz="4" w:space="0" w:color="auto"/>
              <w:right w:val="single" w:sz="4" w:space="0" w:color="auto"/>
            </w:tcBorders>
          </w:tcPr>
          <w:p w14:paraId="3C77AFCD"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6A01846"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6D0163C" w14:textId="77777777" w:rsidR="00A73B31" w:rsidRPr="00511225" w:rsidRDefault="00A73B31" w:rsidP="00FB5FD0">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07F1EFB7" w14:textId="77777777" w:rsidR="00A73B31" w:rsidRPr="00511225" w:rsidRDefault="00A73B31" w:rsidP="00FB5FD0">
            <w:pPr>
              <w:pStyle w:val="TAC"/>
              <w:rPr>
                <w:rFonts w:eastAsia="Malgun Gothic"/>
                <w:kern w:val="2"/>
                <w:szCs w:val="24"/>
              </w:rPr>
            </w:pPr>
            <w:r w:rsidRPr="00511225">
              <w:t>8.7</w:t>
            </w:r>
          </w:p>
        </w:tc>
        <w:tc>
          <w:tcPr>
            <w:tcW w:w="828" w:type="dxa"/>
            <w:tcBorders>
              <w:top w:val="single" w:sz="4" w:space="0" w:color="auto"/>
              <w:left w:val="single" w:sz="4" w:space="0" w:color="auto"/>
              <w:bottom w:val="single" w:sz="4" w:space="0" w:color="auto"/>
              <w:right w:val="single" w:sz="4" w:space="0" w:color="auto"/>
            </w:tcBorders>
          </w:tcPr>
          <w:p w14:paraId="6785F2E1"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8C392CF" w14:textId="77777777" w:rsidR="00A73B31" w:rsidRPr="00511225" w:rsidRDefault="00A73B31" w:rsidP="00FB5FD0">
            <w:pPr>
              <w:pStyle w:val="TAC"/>
            </w:pPr>
            <w:r w:rsidRPr="00511225">
              <w:t>IMD4</w:t>
            </w:r>
          </w:p>
        </w:tc>
      </w:tr>
      <w:tr w:rsidR="00A73B31" w:rsidRPr="00511225" w14:paraId="3764641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A3D122F"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EF6459" w14:textId="77777777" w:rsidR="00A73B31" w:rsidRPr="00511225" w:rsidRDefault="00A73B31" w:rsidP="00FB5FD0">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1E98AEB" w14:textId="77777777" w:rsidR="00A73B31" w:rsidRPr="00511225" w:rsidRDefault="00A73B31" w:rsidP="00FB5FD0">
            <w:pPr>
              <w:pStyle w:val="TAC"/>
            </w:pPr>
            <w:r w:rsidRPr="00511225">
              <w:t>3390</w:t>
            </w:r>
          </w:p>
        </w:tc>
        <w:tc>
          <w:tcPr>
            <w:tcW w:w="964" w:type="dxa"/>
            <w:tcBorders>
              <w:top w:val="single" w:sz="4" w:space="0" w:color="auto"/>
              <w:left w:val="single" w:sz="4" w:space="0" w:color="auto"/>
              <w:bottom w:val="single" w:sz="4" w:space="0" w:color="auto"/>
              <w:right w:val="single" w:sz="4" w:space="0" w:color="auto"/>
            </w:tcBorders>
          </w:tcPr>
          <w:p w14:paraId="17831205"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A570995"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81762B6" w14:textId="77777777" w:rsidR="00A73B31" w:rsidRPr="00511225" w:rsidRDefault="00A73B31" w:rsidP="00FB5FD0">
            <w:pPr>
              <w:pStyle w:val="TAC"/>
            </w:pPr>
            <w:r w:rsidRPr="00511225">
              <w:t>3390</w:t>
            </w:r>
          </w:p>
        </w:tc>
        <w:tc>
          <w:tcPr>
            <w:tcW w:w="977" w:type="dxa"/>
            <w:tcBorders>
              <w:top w:val="single" w:sz="4" w:space="0" w:color="auto"/>
              <w:left w:val="single" w:sz="4" w:space="0" w:color="auto"/>
              <w:bottom w:val="single" w:sz="4" w:space="0" w:color="auto"/>
              <w:right w:val="single" w:sz="4" w:space="0" w:color="auto"/>
            </w:tcBorders>
          </w:tcPr>
          <w:p w14:paraId="5432A1D4" w14:textId="77777777" w:rsidR="00A73B31" w:rsidRPr="00511225" w:rsidRDefault="00A73B31" w:rsidP="00FB5FD0">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5772752"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72C3E72" w14:textId="77777777" w:rsidR="00A73B31" w:rsidRPr="00511225" w:rsidRDefault="00A73B31" w:rsidP="00FB5FD0">
            <w:pPr>
              <w:pStyle w:val="TAC"/>
            </w:pPr>
            <w:r w:rsidRPr="00511225">
              <w:t>N/A</w:t>
            </w:r>
          </w:p>
        </w:tc>
      </w:tr>
      <w:tr w:rsidR="00A73B31" w:rsidRPr="00511225" w14:paraId="74CD771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160CDE7"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C7E0F3" w14:textId="77777777" w:rsidR="00A73B31" w:rsidRPr="00511225" w:rsidRDefault="00A73B31" w:rsidP="00FB5FD0">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240D8F70" w14:textId="77777777" w:rsidR="00A73B31" w:rsidRPr="00511225" w:rsidRDefault="00A73B31" w:rsidP="00FB5FD0">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37448844"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B2C649B"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11C6839" w14:textId="77777777" w:rsidR="00A73B31" w:rsidRPr="00511225" w:rsidRDefault="00A73B31" w:rsidP="00FB5FD0">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49D72B59" w14:textId="77777777" w:rsidR="00A73B31" w:rsidRPr="00511225" w:rsidRDefault="00A73B31" w:rsidP="00FB5FD0">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EA6CA99"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FB7448C" w14:textId="77777777" w:rsidR="00A73B31" w:rsidRPr="00511225" w:rsidRDefault="00A73B31" w:rsidP="00FB5FD0">
            <w:pPr>
              <w:pStyle w:val="TAC"/>
            </w:pPr>
            <w:r w:rsidRPr="00511225">
              <w:t>N/A</w:t>
            </w:r>
          </w:p>
        </w:tc>
      </w:tr>
      <w:tr w:rsidR="00A73B31" w:rsidRPr="00511225" w14:paraId="1934769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95E8B18"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0AD430" w14:textId="77777777" w:rsidR="00A73B31" w:rsidRPr="00511225" w:rsidRDefault="00A73B31" w:rsidP="00FB5FD0">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397AFF51" w14:textId="77777777" w:rsidR="00A73B31" w:rsidRPr="00511225" w:rsidRDefault="00A73B31" w:rsidP="00FB5FD0">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3EA1A403"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A1DDBE8"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68A44CC" w14:textId="77777777" w:rsidR="00A73B31" w:rsidRPr="00511225" w:rsidRDefault="00A73B31" w:rsidP="00FB5FD0">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417E2711" w14:textId="77777777" w:rsidR="00A73B31" w:rsidRPr="00511225" w:rsidRDefault="00A73B31" w:rsidP="00FB5FD0">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FAD92AA"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0E05547" w14:textId="77777777" w:rsidR="00A73B31" w:rsidRPr="00511225" w:rsidRDefault="00A73B31" w:rsidP="00FB5FD0">
            <w:pPr>
              <w:pStyle w:val="TAC"/>
            </w:pPr>
            <w:r w:rsidRPr="00511225">
              <w:t>N/A</w:t>
            </w:r>
          </w:p>
        </w:tc>
      </w:tr>
      <w:tr w:rsidR="00A73B31" w:rsidRPr="00511225" w14:paraId="2FB7663B"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B71525"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B2D114" w14:textId="77777777" w:rsidR="00A73B31" w:rsidRPr="00511225" w:rsidRDefault="00A73B31" w:rsidP="00FB5FD0">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50BE5A6" w14:textId="77777777" w:rsidR="00A73B31" w:rsidRPr="00511225" w:rsidRDefault="00A73B31" w:rsidP="00FB5FD0">
            <w:pPr>
              <w:pStyle w:val="TAC"/>
            </w:pPr>
            <w:r w:rsidRPr="00511225">
              <w:t>4055</w:t>
            </w:r>
          </w:p>
        </w:tc>
        <w:tc>
          <w:tcPr>
            <w:tcW w:w="964" w:type="dxa"/>
            <w:tcBorders>
              <w:top w:val="single" w:sz="4" w:space="0" w:color="auto"/>
              <w:left w:val="single" w:sz="4" w:space="0" w:color="auto"/>
              <w:bottom w:val="single" w:sz="4" w:space="0" w:color="auto"/>
              <w:right w:val="single" w:sz="4" w:space="0" w:color="auto"/>
            </w:tcBorders>
          </w:tcPr>
          <w:p w14:paraId="6475F508"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C462B1F"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AF0F75D" w14:textId="77777777" w:rsidR="00A73B31" w:rsidRPr="00511225" w:rsidRDefault="00A73B31" w:rsidP="00FB5FD0">
            <w:pPr>
              <w:pStyle w:val="TAC"/>
            </w:pPr>
            <w:r w:rsidRPr="00511225">
              <w:t>4055</w:t>
            </w:r>
          </w:p>
        </w:tc>
        <w:tc>
          <w:tcPr>
            <w:tcW w:w="977" w:type="dxa"/>
            <w:tcBorders>
              <w:top w:val="single" w:sz="4" w:space="0" w:color="auto"/>
              <w:left w:val="single" w:sz="4" w:space="0" w:color="auto"/>
              <w:bottom w:val="single" w:sz="4" w:space="0" w:color="auto"/>
              <w:right w:val="single" w:sz="4" w:space="0" w:color="auto"/>
            </w:tcBorders>
          </w:tcPr>
          <w:p w14:paraId="194E7FFB" w14:textId="77777777" w:rsidR="00A73B31" w:rsidRPr="00511225" w:rsidRDefault="00A73B31" w:rsidP="00FB5FD0">
            <w:pPr>
              <w:pStyle w:val="TAC"/>
              <w:rPr>
                <w:rFonts w:eastAsia="Malgun Gothic"/>
                <w:kern w:val="2"/>
                <w:szCs w:val="24"/>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739087D0"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AB72948" w14:textId="77777777" w:rsidR="00A73B31" w:rsidRPr="00511225" w:rsidRDefault="00A73B31" w:rsidP="00FB5FD0">
            <w:pPr>
              <w:pStyle w:val="TAC"/>
            </w:pPr>
            <w:r w:rsidRPr="00511225">
              <w:t>IMD2</w:t>
            </w:r>
            <w:r w:rsidRPr="00511225">
              <w:rPr>
                <w:vertAlign w:val="superscript"/>
              </w:rPr>
              <w:t>1</w:t>
            </w:r>
          </w:p>
        </w:tc>
      </w:tr>
    </w:tbl>
    <w:p w14:paraId="29D9AC51" w14:textId="77777777" w:rsidR="00A73B31" w:rsidRPr="00511225" w:rsidRDefault="00A73B31" w:rsidP="00A73B31"/>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73B31" w:rsidRPr="00511225" w14:paraId="712364AA" w14:textId="77777777" w:rsidTr="00FB5FD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EB472D3" w14:textId="77777777" w:rsidR="00A73B31" w:rsidRPr="00511225" w:rsidRDefault="00A73B31" w:rsidP="00FB5FD0">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BA5C280" w14:textId="77777777" w:rsidR="00A73B31" w:rsidRPr="00511225" w:rsidRDefault="00A73B31" w:rsidP="00FB5FD0">
            <w:pPr>
              <w:pStyle w:val="TAH"/>
            </w:pPr>
            <w:r w:rsidRPr="00511225">
              <w:t>Source of IMD</w:t>
            </w:r>
          </w:p>
        </w:tc>
      </w:tr>
      <w:tr w:rsidR="00A73B31" w:rsidRPr="00511225" w14:paraId="5A744DDB" w14:textId="77777777" w:rsidTr="00FB5FD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5D9C87D" w14:textId="77777777" w:rsidR="00A73B31" w:rsidRPr="00511225" w:rsidRDefault="00A73B31" w:rsidP="00FB5FD0">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EED51A1" w14:textId="77777777" w:rsidR="00A73B31" w:rsidRPr="00511225" w:rsidRDefault="00A73B31" w:rsidP="00FB5FD0">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31616ED2" w14:textId="77777777" w:rsidR="00A73B31" w:rsidRPr="00511225" w:rsidRDefault="00A73B31" w:rsidP="00FB5FD0">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01E54642" w14:textId="77777777" w:rsidR="00A73B31" w:rsidRPr="00511225" w:rsidRDefault="00A73B31" w:rsidP="00FB5FD0">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53C50EE4" w14:textId="77777777" w:rsidR="00A73B31" w:rsidRPr="00511225" w:rsidRDefault="00A73B31" w:rsidP="00FB5FD0">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9D93485" w14:textId="77777777" w:rsidR="00A73B31" w:rsidRPr="00511225" w:rsidRDefault="00A73B31" w:rsidP="00FB5FD0">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2CC0AE2E" w14:textId="77777777" w:rsidR="00A73B31" w:rsidRPr="00511225" w:rsidRDefault="00A73B31" w:rsidP="00FB5FD0">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76E6E8B5" w14:textId="77777777" w:rsidR="00A73B31" w:rsidRPr="00511225" w:rsidRDefault="00A73B31" w:rsidP="00FB5FD0">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137A6B55" w14:textId="77777777" w:rsidR="00A73B31" w:rsidRPr="00511225" w:rsidRDefault="00A73B31" w:rsidP="00FB5FD0">
            <w:pPr>
              <w:pStyle w:val="TAH"/>
            </w:pPr>
          </w:p>
        </w:tc>
      </w:tr>
      <w:tr w:rsidR="00A73B31" w:rsidRPr="00511225" w14:paraId="78B0440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ADBAA51" w14:textId="77777777" w:rsidR="00A73B31" w:rsidRPr="00511225" w:rsidRDefault="00A73B31" w:rsidP="00FB5FD0">
            <w:pPr>
              <w:pStyle w:val="TAC"/>
              <w:rPr>
                <w:lang w:eastAsia="zh-CN"/>
              </w:rPr>
            </w:pPr>
            <w:r w:rsidRPr="00511225">
              <w:t>CA_n41-n66-n77</w:t>
            </w:r>
          </w:p>
        </w:tc>
        <w:tc>
          <w:tcPr>
            <w:tcW w:w="1146" w:type="dxa"/>
            <w:tcBorders>
              <w:top w:val="single" w:sz="4" w:space="0" w:color="auto"/>
              <w:left w:val="single" w:sz="4" w:space="0" w:color="auto"/>
              <w:bottom w:val="single" w:sz="4" w:space="0" w:color="auto"/>
              <w:right w:val="single" w:sz="4" w:space="0" w:color="auto"/>
            </w:tcBorders>
          </w:tcPr>
          <w:p w14:paraId="1821C483" w14:textId="77777777" w:rsidR="00A73B31" w:rsidRPr="00511225" w:rsidRDefault="00A73B31" w:rsidP="00FB5FD0">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27C9C52" w14:textId="77777777" w:rsidR="00A73B31" w:rsidRPr="00511225" w:rsidRDefault="00A73B31" w:rsidP="00FB5FD0">
            <w:pPr>
              <w:pStyle w:val="TAC"/>
            </w:pPr>
            <w:r w:rsidRPr="00511225">
              <w:t>2560</w:t>
            </w:r>
          </w:p>
        </w:tc>
        <w:tc>
          <w:tcPr>
            <w:tcW w:w="964" w:type="dxa"/>
            <w:tcBorders>
              <w:top w:val="single" w:sz="4" w:space="0" w:color="auto"/>
              <w:left w:val="single" w:sz="4" w:space="0" w:color="auto"/>
              <w:bottom w:val="single" w:sz="4" w:space="0" w:color="auto"/>
              <w:right w:val="single" w:sz="4" w:space="0" w:color="auto"/>
            </w:tcBorders>
          </w:tcPr>
          <w:p w14:paraId="6185E19C"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82D061F"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250B50C" w14:textId="77777777" w:rsidR="00A73B31" w:rsidRPr="00511225" w:rsidRDefault="00A73B31" w:rsidP="00FB5FD0">
            <w:pPr>
              <w:pStyle w:val="TAC"/>
            </w:pPr>
            <w:r w:rsidRPr="00511225">
              <w:t>2560</w:t>
            </w:r>
          </w:p>
        </w:tc>
        <w:tc>
          <w:tcPr>
            <w:tcW w:w="977" w:type="dxa"/>
            <w:tcBorders>
              <w:top w:val="single" w:sz="4" w:space="0" w:color="auto"/>
              <w:left w:val="single" w:sz="4" w:space="0" w:color="auto"/>
              <w:bottom w:val="single" w:sz="4" w:space="0" w:color="auto"/>
              <w:right w:val="single" w:sz="4" w:space="0" w:color="auto"/>
            </w:tcBorders>
          </w:tcPr>
          <w:p w14:paraId="0D3E4269"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88680B3"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B04229A" w14:textId="77777777" w:rsidR="00A73B31" w:rsidRPr="00511225" w:rsidRDefault="00A73B31" w:rsidP="00FB5FD0">
            <w:pPr>
              <w:pStyle w:val="TAC"/>
            </w:pPr>
            <w:r w:rsidRPr="00511225">
              <w:t>N/A</w:t>
            </w:r>
          </w:p>
        </w:tc>
      </w:tr>
      <w:tr w:rsidR="00A73B31" w:rsidRPr="00511225" w14:paraId="576524F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D2F0229"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72A029" w14:textId="77777777" w:rsidR="00A73B31" w:rsidRPr="00511225" w:rsidRDefault="00A73B31" w:rsidP="00FB5FD0">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5B770063" w14:textId="77777777" w:rsidR="00A73B31" w:rsidRPr="00511225" w:rsidRDefault="00A73B31" w:rsidP="00FB5FD0">
            <w:pPr>
              <w:pStyle w:val="TAC"/>
            </w:pPr>
            <w:r w:rsidRPr="00511225">
              <w:t>1730</w:t>
            </w:r>
          </w:p>
        </w:tc>
        <w:tc>
          <w:tcPr>
            <w:tcW w:w="964" w:type="dxa"/>
            <w:tcBorders>
              <w:top w:val="single" w:sz="4" w:space="0" w:color="auto"/>
              <w:left w:val="single" w:sz="4" w:space="0" w:color="auto"/>
              <w:bottom w:val="single" w:sz="4" w:space="0" w:color="auto"/>
              <w:right w:val="single" w:sz="4" w:space="0" w:color="auto"/>
            </w:tcBorders>
          </w:tcPr>
          <w:p w14:paraId="7F56B858"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CEAF4C4"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CBCD327" w14:textId="77777777" w:rsidR="00A73B31" w:rsidRPr="00511225" w:rsidRDefault="00A73B31" w:rsidP="00FB5FD0">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tcPr>
          <w:p w14:paraId="12FD51BE"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B359FF2"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345CA0C" w14:textId="77777777" w:rsidR="00A73B31" w:rsidRPr="00511225" w:rsidRDefault="00A73B31" w:rsidP="00FB5FD0">
            <w:pPr>
              <w:pStyle w:val="TAC"/>
            </w:pPr>
            <w:r w:rsidRPr="00511225">
              <w:t>N/A</w:t>
            </w:r>
          </w:p>
        </w:tc>
      </w:tr>
      <w:tr w:rsidR="00A73B31" w:rsidRPr="00511225" w14:paraId="5F47BDC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E482C9D"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E459CE"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055F45A" w14:textId="77777777" w:rsidR="00A73B31" w:rsidRPr="00511225" w:rsidRDefault="00A73B31" w:rsidP="00FB5FD0">
            <w:pPr>
              <w:pStyle w:val="TAC"/>
            </w:pPr>
            <w:r w:rsidRPr="00511225">
              <w:t>3390</w:t>
            </w:r>
          </w:p>
        </w:tc>
        <w:tc>
          <w:tcPr>
            <w:tcW w:w="964" w:type="dxa"/>
            <w:tcBorders>
              <w:top w:val="single" w:sz="4" w:space="0" w:color="auto"/>
              <w:left w:val="single" w:sz="4" w:space="0" w:color="auto"/>
              <w:bottom w:val="single" w:sz="4" w:space="0" w:color="auto"/>
              <w:right w:val="single" w:sz="4" w:space="0" w:color="auto"/>
            </w:tcBorders>
          </w:tcPr>
          <w:p w14:paraId="7C8BE33A"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D9933AA"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95FD1E8" w14:textId="77777777" w:rsidR="00A73B31" w:rsidRPr="00511225" w:rsidRDefault="00A73B31" w:rsidP="00FB5FD0">
            <w:pPr>
              <w:pStyle w:val="TAC"/>
            </w:pPr>
            <w:r w:rsidRPr="00511225">
              <w:t>3390</w:t>
            </w:r>
          </w:p>
        </w:tc>
        <w:tc>
          <w:tcPr>
            <w:tcW w:w="977" w:type="dxa"/>
            <w:tcBorders>
              <w:top w:val="single" w:sz="4" w:space="0" w:color="auto"/>
              <w:left w:val="single" w:sz="4" w:space="0" w:color="auto"/>
              <w:bottom w:val="single" w:sz="4" w:space="0" w:color="auto"/>
              <w:right w:val="single" w:sz="4" w:space="0" w:color="auto"/>
            </w:tcBorders>
          </w:tcPr>
          <w:p w14:paraId="0C048042" w14:textId="77777777" w:rsidR="00A73B31" w:rsidRPr="00511225" w:rsidRDefault="00A73B31" w:rsidP="00FB5FD0">
            <w:pPr>
              <w:pStyle w:val="TAC"/>
              <w:rPr>
                <w:lang w:eastAsia="zh-CN"/>
              </w:rPr>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23B928B0"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15AB112" w14:textId="77777777" w:rsidR="00A73B31" w:rsidRPr="00511225" w:rsidRDefault="00A73B31" w:rsidP="00FB5FD0">
            <w:pPr>
              <w:pStyle w:val="TAC"/>
            </w:pPr>
            <w:r w:rsidRPr="00511225">
              <w:t>IMD3</w:t>
            </w:r>
            <w:r w:rsidRPr="00511225">
              <w:rPr>
                <w:vertAlign w:val="superscript"/>
              </w:rPr>
              <w:t>1,2</w:t>
            </w:r>
          </w:p>
        </w:tc>
      </w:tr>
      <w:tr w:rsidR="00A73B31" w:rsidRPr="00511225" w14:paraId="333A945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E495F80"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E19F45" w14:textId="77777777" w:rsidR="00A73B31" w:rsidRPr="00511225" w:rsidRDefault="00A73B31" w:rsidP="00FB5FD0">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DA7F7E0" w14:textId="77777777" w:rsidR="00A73B31" w:rsidRPr="00511225" w:rsidRDefault="00A73B31" w:rsidP="00FB5FD0">
            <w:pPr>
              <w:pStyle w:val="TAC"/>
            </w:pPr>
            <w:r w:rsidRPr="00511225">
              <w:rPr>
                <w:rFonts w:eastAsia="Malgun Gothic"/>
              </w:rPr>
              <w:t>2670</w:t>
            </w:r>
          </w:p>
        </w:tc>
        <w:tc>
          <w:tcPr>
            <w:tcW w:w="964" w:type="dxa"/>
            <w:tcBorders>
              <w:top w:val="single" w:sz="4" w:space="0" w:color="auto"/>
              <w:left w:val="single" w:sz="4" w:space="0" w:color="auto"/>
              <w:bottom w:val="single" w:sz="4" w:space="0" w:color="auto"/>
              <w:right w:val="single" w:sz="4" w:space="0" w:color="auto"/>
            </w:tcBorders>
          </w:tcPr>
          <w:p w14:paraId="3FDD3619" w14:textId="77777777" w:rsidR="00A73B31" w:rsidRPr="00511225" w:rsidRDefault="00A73B31" w:rsidP="00FB5FD0">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471423D" w14:textId="77777777" w:rsidR="00A73B31" w:rsidRPr="00511225" w:rsidRDefault="00A73B31" w:rsidP="00FB5FD0">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806D9E1" w14:textId="77777777" w:rsidR="00A73B31" w:rsidRPr="00511225" w:rsidRDefault="00A73B31" w:rsidP="00FB5FD0">
            <w:pPr>
              <w:pStyle w:val="TAC"/>
            </w:pPr>
            <w:r w:rsidRPr="00511225">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29E15DAA" w14:textId="77777777" w:rsidR="00A73B31" w:rsidRPr="00511225" w:rsidRDefault="00A73B31" w:rsidP="00FB5FD0">
            <w:pPr>
              <w:pStyle w:val="TAC"/>
              <w:rPr>
                <w:lang w:eastAsia="zh-CN"/>
              </w:rPr>
            </w:pPr>
            <w:r w:rsidRPr="00511225">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45D2FCD4"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A3A2216" w14:textId="77777777" w:rsidR="00A73B31" w:rsidRPr="00511225" w:rsidRDefault="00A73B31" w:rsidP="00FB5FD0">
            <w:pPr>
              <w:pStyle w:val="TAC"/>
            </w:pPr>
            <w:r w:rsidRPr="00511225">
              <w:t>IMD5</w:t>
            </w:r>
          </w:p>
        </w:tc>
      </w:tr>
      <w:tr w:rsidR="00A73B31" w:rsidRPr="00511225" w14:paraId="05690BC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95A7C9D"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6B8227" w14:textId="77777777" w:rsidR="00A73B31" w:rsidRPr="00511225" w:rsidRDefault="00A73B31" w:rsidP="00FB5FD0">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A6CFA51" w14:textId="77777777" w:rsidR="00A73B31" w:rsidRPr="00511225" w:rsidRDefault="00A73B31" w:rsidP="00FB5FD0">
            <w:pPr>
              <w:pStyle w:val="TAC"/>
            </w:pPr>
            <w:r w:rsidRPr="00511225">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71CBE1B2" w14:textId="77777777" w:rsidR="00A73B31" w:rsidRPr="00511225" w:rsidRDefault="00A73B31" w:rsidP="00FB5FD0">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59E5590" w14:textId="77777777" w:rsidR="00A73B31" w:rsidRPr="00511225" w:rsidRDefault="00A73B31" w:rsidP="00FB5FD0">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6453E5F" w14:textId="77777777" w:rsidR="00A73B31" w:rsidRPr="00511225" w:rsidRDefault="00A73B31" w:rsidP="00FB5FD0">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797679CE" w14:textId="77777777" w:rsidR="00A73B31" w:rsidRPr="00511225" w:rsidRDefault="00A73B31" w:rsidP="00FB5FD0">
            <w:pPr>
              <w:pStyle w:val="TAC"/>
              <w:rPr>
                <w:lang w:eastAsia="zh-CN"/>
              </w:rPr>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12BD5FC"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9BD1205" w14:textId="77777777" w:rsidR="00A73B31" w:rsidRPr="00511225" w:rsidRDefault="00A73B31" w:rsidP="00FB5FD0">
            <w:pPr>
              <w:pStyle w:val="TAC"/>
            </w:pPr>
            <w:r w:rsidRPr="00511225">
              <w:t>N/A</w:t>
            </w:r>
          </w:p>
        </w:tc>
      </w:tr>
      <w:tr w:rsidR="00A73B31" w:rsidRPr="00511225" w14:paraId="4C5F79D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9F4BEF6"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4EA0A9"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C763D33" w14:textId="77777777" w:rsidR="00A73B31" w:rsidRPr="00511225" w:rsidRDefault="00A73B31" w:rsidP="00FB5FD0">
            <w:pPr>
              <w:pStyle w:val="TAC"/>
            </w:pPr>
            <w:r w:rsidRPr="00511225">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1F16A426" w14:textId="77777777" w:rsidR="00A73B31" w:rsidRPr="00511225" w:rsidRDefault="00A73B31" w:rsidP="00FB5FD0">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42A3F862" w14:textId="77777777" w:rsidR="00A73B31" w:rsidRPr="00511225" w:rsidRDefault="00A73B31" w:rsidP="00FB5FD0">
            <w:pPr>
              <w:pStyle w:val="TAC"/>
            </w:pPr>
            <w:r w:rsidRPr="00511225">
              <w:rPr>
                <w:rFonts w:eastAsia="Malgun Gothic"/>
              </w:rPr>
              <w:t>5</w:t>
            </w:r>
            <w:r w:rsidRPr="00511225">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277C9262" w14:textId="77777777" w:rsidR="00A73B31" w:rsidRPr="00511225" w:rsidRDefault="00A73B31" w:rsidP="00FB5FD0">
            <w:pPr>
              <w:pStyle w:val="TAC"/>
            </w:pPr>
            <w:r w:rsidRPr="00511225">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710877B7" w14:textId="77777777" w:rsidR="00A73B31" w:rsidRPr="00511225" w:rsidRDefault="00A73B31" w:rsidP="00FB5FD0">
            <w:pPr>
              <w:pStyle w:val="TAC"/>
              <w:rPr>
                <w:lang w:eastAsia="zh-CN"/>
              </w:rPr>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CE59792"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EF4B20D" w14:textId="77777777" w:rsidR="00A73B31" w:rsidRPr="00511225" w:rsidRDefault="00A73B31" w:rsidP="00FB5FD0">
            <w:pPr>
              <w:pStyle w:val="TAC"/>
            </w:pPr>
            <w:r w:rsidRPr="00511225">
              <w:rPr>
                <w:rFonts w:eastAsia="Malgun Gothic"/>
              </w:rPr>
              <w:t>N/A</w:t>
            </w:r>
          </w:p>
        </w:tc>
      </w:tr>
      <w:tr w:rsidR="00A73B31" w:rsidRPr="00511225" w14:paraId="35936AA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5D2BE4C"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DB2721" w14:textId="77777777" w:rsidR="00A73B31" w:rsidRPr="00511225" w:rsidRDefault="00A73B31" w:rsidP="00FB5FD0">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278D555" w14:textId="77777777" w:rsidR="00A73B31" w:rsidRPr="00511225" w:rsidRDefault="00A73B31" w:rsidP="00FB5FD0">
            <w:pPr>
              <w:pStyle w:val="TAC"/>
            </w:pPr>
            <w:r w:rsidRPr="00511225">
              <w:t>2530</w:t>
            </w:r>
          </w:p>
        </w:tc>
        <w:tc>
          <w:tcPr>
            <w:tcW w:w="964" w:type="dxa"/>
            <w:tcBorders>
              <w:top w:val="single" w:sz="4" w:space="0" w:color="auto"/>
              <w:left w:val="single" w:sz="4" w:space="0" w:color="auto"/>
              <w:bottom w:val="single" w:sz="4" w:space="0" w:color="auto"/>
              <w:right w:val="single" w:sz="4" w:space="0" w:color="auto"/>
            </w:tcBorders>
          </w:tcPr>
          <w:p w14:paraId="209D0E80"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44203D1"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3992F0F" w14:textId="77777777" w:rsidR="00A73B31" w:rsidRPr="00511225" w:rsidRDefault="00A73B31" w:rsidP="00FB5FD0">
            <w:pPr>
              <w:pStyle w:val="TAC"/>
            </w:pPr>
            <w:r w:rsidRPr="00511225">
              <w:t>2530</w:t>
            </w:r>
          </w:p>
        </w:tc>
        <w:tc>
          <w:tcPr>
            <w:tcW w:w="977" w:type="dxa"/>
            <w:tcBorders>
              <w:top w:val="single" w:sz="4" w:space="0" w:color="auto"/>
              <w:left w:val="single" w:sz="4" w:space="0" w:color="auto"/>
              <w:bottom w:val="single" w:sz="4" w:space="0" w:color="auto"/>
              <w:right w:val="single" w:sz="4" w:space="0" w:color="auto"/>
            </w:tcBorders>
          </w:tcPr>
          <w:p w14:paraId="16AF2CE4"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59E385"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87A4419" w14:textId="77777777" w:rsidR="00A73B31" w:rsidRPr="00511225" w:rsidRDefault="00A73B31" w:rsidP="00FB5FD0">
            <w:pPr>
              <w:pStyle w:val="TAC"/>
            </w:pPr>
            <w:r w:rsidRPr="00511225">
              <w:t>N/A</w:t>
            </w:r>
          </w:p>
        </w:tc>
      </w:tr>
      <w:tr w:rsidR="00A73B31" w:rsidRPr="00511225" w14:paraId="6C64B53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36FF810"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8C64C4" w14:textId="77777777" w:rsidR="00A73B31" w:rsidRPr="00511225" w:rsidRDefault="00A73B31" w:rsidP="00FB5FD0">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0A027CDC" w14:textId="77777777" w:rsidR="00A73B31" w:rsidRPr="00511225" w:rsidRDefault="00A73B31" w:rsidP="00FB5FD0">
            <w:pPr>
              <w:pStyle w:val="TAC"/>
            </w:pPr>
            <w:r w:rsidRPr="00511225">
              <w:t>1760</w:t>
            </w:r>
          </w:p>
        </w:tc>
        <w:tc>
          <w:tcPr>
            <w:tcW w:w="964" w:type="dxa"/>
            <w:tcBorders>
              <w:top w:val="single" w:sz="4" w:space="0" w:color="auto"/>
              <w:left w:val="single" w:sz="4" w:space="0" w:color="auto"/>
              <w:bottom w:val="single" w:sz="4" w:space="0" w:color="auto"/>
              <w:right w:val="single" w:sz="4" w:space="0" w:color="auto"/>
            </w:tcBorders>
          </w:tcPr>
          <w:p w14:paraId="1C7CCC9B"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AC21120"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217E906" w14:textId="77777777" w:rsidR="00A73B31" w:rsidRPr="00511225" w:rsidRDefault="00A73B31" w:rsidP="00FB5FD0">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6A5329F9" w14:textId="77777777" w:rsidR="00A73B31" w:rsidRPr="00511225" w:rsidRDefault="00A73B31" w:rsidP="00FB5FD0">
            <w:pPr>
              <w:pStyle w:val="TAC"/>
              <w:rPr>
                <w:lang w:eastAsia="zh-CN"/>
              </w:rPr>
            </w:pPr>
            <w:r w:rsidRPr="00511225">
              <w:t>9.0</w:t>
            </w:r>
          </w:p>
        </w:tc>
        <w:tc>
          <w:tcPr>
            <w:tcW w:w="828" w:type="dxa"/>
            <w:tcBorders>
              <w:top w:val="single" w:sz="4" w:space="0" w:color="auto"/>
              <w:left w:val="single" w:sz="4" w:space="0" w:color="auto"/>
              <w:bottom w:val="single" w:sz="4" w:space="0" w:color="auto"/>
              <w:right w:val="single" w:sz="4" w:space="0" w:color="auto"/>
            </w:tcBorders>
          </w:tcPr>
          <w:p w14:paraId="137E2867"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9E0B3F5" w14:textId="77777777" w:rsidR="00A73B31" w:rsidRPr="00511225" w:rsidRDefault="00A73B31" w:rsidP="00FB5FD0">
            <w:pPr>
              <w:pStyle w:val="TAC"/>
            </w:pPr>
            <w:r w:rsidRPr="00511225">
              <w:t>IMD4</w:t>
            </w:r>
          </w:p>
        </w:tc>
      </w:tr>
      <w:tr w:rsidR="00A73B31" w:rsidRPr="00511225" w14:paraId="60B15D6E"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88D871"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E462C3"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EAD821E" w14:textId="77777777" w:rsidR="00A73B31" w:rsidRPr="00511225" w:rsidRDefault="00A73B31" w:rsidP="00FB5FD0">
            <w:pPr>
              <w:pStyle w:val="TAC"/>
            </w:pPr>
            <w:r w:rsidRPr="00511225">
              <w:t>3610</w:t>
            </w:r>
          </w:p>
        </w:tc>
        <w:tc>
          <w:tcPr>
            <w:tcW w:w="964" w:type="dxa"/>
            <w:tcBorders>
              <w:top w:val="single" w:sz="4" w:space="0" w:color="auto"/>
              <w:left w:val="single" w:sz="4" w:space="0" w:color="auto"/>
              <w:bottom w:val="single" w:sz="4" w:space="0" w:color="auto"/>
              <w:right w:val="single" w:sz="4" w:space="0" w:color="auto"/>
            </w:tcBorders>
          </w:tcPr>
          <w:p w14:paraId="4165AA57"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444A597"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89197D5" w14:textId="77777777" w:rsidR="00A73B31" w:rsidRPr="00511225" w:rsidRDefault="00A73B31" w:rsidP="00FB5FD0">
            <w:pPr>
              <w:pStyle w:val="TAC"/>
            </w:pPr>
            <w:r w:rsidRPr="00511225">
              <w:t>3610</w:t>
            </w:r>
          </w:p>
        </w:tc>
        <w:tc>
          <w:tcPr>
            <w:tcW w:w="977" w:type="dxa"/>
            <w:tcBorders>
              <w:top w:val="single" w:sz="4" w:space="0" w:color="auto"/>
              <w:left w:val="single" w:sz="4" w:space="0" w:color="auto"/>
              <w:bottom w:val="single" w:sz="4" w:space="0" w:color="auto"/>
              <w:right w:val="single" w:sz="4" w:space="0" w:color="auto"/>
            </w:tcBorders>
          </w:tcPr>
          <w:p w14:paraId="547A7129"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854273B"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F71ED81" w14:textId="77777777" w:rsidR="00A73B31" w:rsidRPr="00511225" w:rsidRDefault="00A73B31" w:rsidP="00FB5FD0">
            <w:pPr>
              <w:pStyle w:val="TAC"/>
            </w:pPr>
            <w:r w:rsidRPr="00511225">
              <w:t>N/A</w:t>
            </w:r>
          </w:p>
        </w:tc>
      </w:tr>
      <w:tr w:rsidR="00A73B31" w:rsidRPr="00511225" w14:paraId="3BDAA65A"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F5A3090" w14:textId="77777777" w:rsidR="00A73B31" w:rsidRPr="00511225" w:rsidRDefault="00A73B31" w:rsidP="00FB5FD0">
            <w:pPr>
              <w:pStyle w:val="TAC"/>
              <w:rPr>
                <w:lang w:eastAsia="zh-CN"/>
              </w:rPr>
            </w:pPr>
            <w:r w:rsidRPr="00511225">
              <w:t>CA_n41-n71-n77</w:t>
            </w:r>
          </w:p>
        </w:tc>
        <w:tc>
          <w:tcPr>
            <w:tcW w:w="1146" w:type="dxa"/>
            <w:tcBorders>
              <w:top w:val="single" w:sz="4" w:space="0" w:color="auto"/>
              <w:left w:val="single" w:sz="4" w:space="0" w:color="auto"/>
              <w:bottom w:val="single" w:sz="4" w:space="0" w:color="auto"/>
              <w:right w:val="single" w:sz="4" w:space="0" w:color="auto"/>
            </w:tcBorders>
          </w:tcPr>
          <w:p w14:paraId="1205B17F" w14:textId="77777777" w:rsidR="00A73B31" w:rsidRPr="00511225" w:rsidRDefault="00A73B31" w:rsidP="00FB5FD0">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F771CEA" w14:textId="77777777" w:rsidR="00A73B31" w:rsidRPr="00511225" w:rsidRDefault="00A73B31" w:rsidP="00FB5FD0">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179D3DAA"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6535198"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56DD57D" w14:textId="77777777" w:rsidR="00A73B31" w:rsidRPr="00511225" w:rsidRDefault="00A73B31" w:rsidP="00FB5FD0">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21A3E8C4"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8255E34"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C9BB0CE" w14:textId="77777777" w:rsidR="00A73B31" w:rsidRPr="00511225" w:rsidRDefault="00A73B31" w:rsidP="00FB5FD0">
            <w:pPr>
              <w:pStyle w:val="TAC"/>
            </w:pPr>
            <w:r w:rsidRPr="00511225">
              <w:t>N/A</w:t>
            </w:r>
          </w:p>
        </w:tc>
      </w:tr>
      <w:tr w:rsidR="00A73B31" w:rsidRPr="00511225" w14:paraId="09EEE99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E2CAA87"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96E319" w14:textId="77777777" w:rsidR="00A73B31" w:rsidRPr="00511225" w:rsidRDefault="00A73B31" w:rsidP="00FB5FD0">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1192F8B2" w14:textId="77777777" w:rsidR="00A73B31" w:rsidRPr="00511225" w:rsidRDefault="00A73B31" w:rsidP="00FB5FD0">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4E5B8A7F"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8DD0F11"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397CC5A" w14:textId="77777777" w:rsidR="00A73B31" w:rsidRPr="00511225" w:rsidRDefault="00A73B31" w:rsidP="00FB5FD0">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318775FB"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4C5FD7E"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A9AA66A" w14:textId="77777777" w:rsidR="00A73B31" w:rsidRPr="00511225" w:rsidRDefault="00A73B31" w:rsidP="00FB5FD0">
            <w:pPr>
              <w:pStyle w:val="TAC"/>
            </w:pPr>
            <w:r w:rsidRPr="00511225">
              <w:t>N/A</w:t>
            </w:r>
          </w:p>
        </w:tc>
      </w:tr>
      <w:tr w:rsidR="00A73B31" w:rsidRPr="00511225" w14:paraId="2FB214A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D84A285"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5B9F88"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A040EBA" w14:textId="77777777" w:rsidR="00A73B31" w:rsidRPr="00511225" w:rsidRDefault="00A73B31" w:rsidP="00FB5FD0">
            <w:pPr>
              <w:pStyle w:val="TAC"/>
            </w:pPr>
            <w:r w:rsidRPr="00511225">
              <w:t>3308</w:t>
            </w:r>
          </w:p>
        </w:tc>
        <w:tc>
          <w:tcPr>
            <w:tcW w:w="964" w:type="dxa"/>
            <w:tcBorders>
              <w:top w:val="single" w:sz="4" w:space="0" w:color="auto"/>
              <w:left w:val="single" w:sz="4" w:space="0" w:color="auto"/>
              <w:bottom w:val="single" w:sz="4" w:space="0" w:color="auto"/>
              <w:right w:val="single" w:sz="4" w:space="0" w:color="auto"/>
            </w:tcBorders>
          </w:tcPr>
          <w:p w14:paraId="68B5EC1B"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62FAF49"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E645771" w14:textId="77777777" w:rsidR="00A73B31" w:rsidRPr="00511225" w:rsidRDefault="00A73B31" w:rsidP="00FB5FD0">
            <w:pPr>
              <w:pStyle w:val="TAC"/>
            </w:pPr>
            <w:r w:rsidRPr="00511225">
              <w:t>3308</w:t>
            </w:r>
          </w:p>
        </w:tc>
        <w:tc>
          <w:tcPr>
            <w:tcW w:w="977" w:type="dxa"/>
            <w:tcBorders>
              <w:top w:val="single" w:sz="4" w:space="0" w:color="auto"/>
              <w:left w:val="single" w:sz="4" w:space="0" w:color="auto"/>
              <w:bottom w:val="single" w:sz="4" w:space="0" w:color="auto"/>
              <w:right w:val="single" w:sz="4" w:space="0" w:color="auto"/>
            </w:tcBorders>
          </w:tcPr>
          <w:p w14:paraId="3A7B4E50" w14:textId="77777777" w:rsidR="00A73B31" w:rsidRPr="00511225" w:rsidRDefault="00A73B31" w:rsidP="00FB5FD0">
            <w:pPr>
              <w:pStyle w:val="TAC"/>
            </w:pPr>
            <w:r w:rsidRPr="00511225">
              <w:t>29.1</w:t>
            </w:r>
          </w:p>
        </w:tc>
        <w:tc>
          <w:tcPr>
            <w:tcW w:w="828" w:type="dxa"/>
            <w:tcBorders>
              <w:top w:val="single" w:sz="4" w:space="0" w:color="auto"/>
              <w:left w:val="single" w:sz="4" w:space="0" w:color="auto"/>
              <w:bottom w:val="single" w:sz="4" w:space="0" w:color="auto"/>
              <w:right w:val="single" w:sz="4" w:space="0" w:color="auto"/>
            </w:tcBorders>
          </w:tcPr>
          <w:p w14:paraId="277818BF"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55A2E61" w14:textId="77777777" w:rsidR="00A73B31" w:rsidRPr="00511225" w:rsidRDefault="00A73B31" w:rsidP="00FB5FD0">
            <w:pPr>
              <w:pStyle w:val="TAC"/>
            </w:pPr>
            <w:r w:rsidRPr="00511225">
              <w:t>IMD2</w:t>
            </w:r>
            <w:r w:rsidRPr="00511225">
              <w:rPr>
                <w:vertAlign w:val="superscript"/>
              </w:rPr>
              <w:t>1</w:t>
            </w:r>
          </w:p>
        </w:tc>
      </w:tr>
      <w:tr w:rsidR="00A73B31" w:rsidRPr="00511225" w14:paraId="1C9CCCD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DCF4D91"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DF9A06" w14:textId="77777777" w:rsidR="00A73B31" w:rsidRPr="00511225" w:rsidRDefault="00A73B31" w:rsidP="00FB5FD0">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124DD07" w14:textId="77777777" w:rsidR="00A73B31" w:rsidRPr="00511225" w:rsidRDefault="00A73B31" w:rsidP="00FB5FD0">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3E403155"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FB150E9"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079DBFB" w14:textId="77777777" w:rsidR="00A73B31" w:rsidRPr="00511225" w:rsidRDefault="00A73B31" w:rsidP="00FB5FD0">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2DF8DDCA"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F614B4D"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292964D" w14:textId="77777777" w:rsidR="00A73B31" w:rsidRPr="00511225" w:rsidRDefault="00A73B31" w:rsidP="00FB5FD0">
            <w:pPr>
              <w:pStyle w:val="TAC"/>
            </w:pPr>
            <w:r w:rsidRPr="00511225">
              <w:t>N/A</w:t>
            </w:r>
          </w:p>
        </w:tc>
      </w:tr>
      <w:tr w:rsidR="00A73B31" w:rsidRPr="00511225" w14:paraId="73ECAE2A"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66ADE72"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E497CE" w14:textId="77777777" w:rsidR="00A73B31" w:rsidRPr="00511225" w:rsidRDefault="00A73B31" w:rsidP="00FB5FD0">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38A06BE4" w14:textId="77777777" w:rsidR="00A73B31" w:rsidRPr="00511225" w:rsidRDefault="00A73B31" w:rsidP="00FB5FD0">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7D57CA30"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BF494C4"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0FBEA75" w14:textId="77777777" w:rsidR="00A73B31" w:rsidRPr="00511225" w:rsidRDefault="00A73B31" w:rsidP="00FB5FD0">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3B5E80BE"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37DC4A1"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AED1287" w14:textId="77777777" w:rsidR="00A73B31" w:rsidRPr="00511225" w:rsidRDefault="00A73B31" w:rsidP="00FB5FD0">
            <w:pPr>
              <w:pStyle w:val="TAC"/>
            </w:pPr>
            <w:r w:rsidRPr="00511225">
              <w:t>N/A</w:t>
            </w:r>
          </w:p>
        </w:tc>
      </w:tr>
      <w:tr w:rsidR="00A73B31" w:rsidRPr="00511225" w14:paraId="60D49B0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9E27B77"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A767F5"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14C1925" w14:textId="77777777" w:rsidR="00A73B31" w:rsidRPr="00511225" w:rsidRDefault="00A73B31" w:rsidP="00FB5FD0">
            <w:pPr>
              <w:pStyle w:val="TAC"/>
            </w:pPr>
            <w:r w:rsidRPr="00511225">
              <w:t>4001</w:t>
            </w:r>
          </w:p>
        </w:tc>
        <w:tc>
          <w:tcPr>
            <w:tcW w:w="964" w:type="dxa"/>
            <w:tcBorders>
              <w:top w:val="single" w:sz="4" w:space="0" w:color="auto"/>
              <w:left w:val="single" w:sz="4" w:space="0" w:color="auto"/>
              <w:bottom w:val="single" w:sz="4" w:space="0" w:color="auto"/>
              <w:right w:val="single" w:sz="4" w:space="0" w:color="auto"/>
            </w:tcBorders>
          </w:tcPr>
          <w:p w14:paraId="2F6D4C93"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F1F7CB8"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600661A" w14:textId="77777777" w:rsidR="00A73B31" w:rsidRPr="00511225" w:rsidRDefault="00A73B31" w:rsidP="00FB5FD0">
            <w:pPr>
              <w:pStyle w:val="TAC"/>
            </w:pPr>
            <w:r w:rsidRPr="00511225">
              <w:t>4001</w:t>
            </w:r>
          </w:p>
        </w:tc>
        <w:tc>
          <w:tcPr>
            <w:tcW w:w="977" w:type="dxa"/>
            <w:tcBorders>
              <w:top w:val="single" w:sz="4" w:space="0" w:color="auto"/>
              <w:left w:val="single" w:sz="4" w:space="0" w:color="auto"/>
              <w:bottom w:val="single" w:sz="4" w:space="0" w:color="auto"/>
              <w:right w:val="single" w:sz="4" w:space="0" w:color="auto"/>
            </w:tcBorders>
          </w:tcPr>
          <w:p w14:paraId="1859C352" w14:textId="77777777" w:rsidR="00A73B31" w:rsidRPr="00511225" w:rsidRDefault="00A73B31" w:rsidP="00FB5FD0">
            <w:pPr>
              <w:pStyle w:val="TAC"/>
            </w:pPr>
            <w:r w:rsidRPr="00511225">
              <w:rPr>
                <w:rFonts w:eastAsia="Malgun Gothic"/>
              </w:rPr>
              <w:t>16.3</w:t>
            </w:r>
          </w:p>
        </w:tc>
        <w:tc>
          <w:tcPr>
            <w:tcW w:w="828" w:type="dxa"/>
            <w:tcBorders>
              <w:top w:val="single" w:sz="4" w:space="0" w:color="auto"/>
              <w:left w:val="single" w:sz="4" w:space="0" w:color="auto"/>
              <w:bottom w:val="single" w:sz="4" w:space="0" w:color="auto"/>
              <w:right w:val="single" w:sz="4" w:space="0" w:color="auto"/>
            </w:tcBorders>
          </w:tcPr>
          <w:p w14:paraId="46A6EC64"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CC79CBC" w14:textId="77777777" w:rsidR="00A73B31" w:rsidRPr="00511225" w:rsidRDefault="00A73B31" w:rsidP="00FB5FD0">
            <w:pPr>
              <w:pStyle w:val="TAC"/>
            </w:pPr>
            <w:r w:rsidRPr="00511225">
              <w:t>IMD3</w:t>
            </w:r>
            <w:r w:rsidRPr="00511225">
              <w:rPr>
                <w:vertAlign w:val="superscript"/>
              </w:rPr>
              <w:t>1</w:t>
            </w:r>
          </w:p>
        </w:tc>
      </w:tr>
      <w:tr w:rsidR="00A73B31" w:rsidRPr="00511225" w14:paraId="18F87E4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74D6238"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BDDB08" w14:textId="77777777" w:rsidR="00A73B31" w:rsidRPr="00511225" w:rsidRDefault="00A73B31" w:rsidP="00FB5FD0">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4888FD4" w14:textId="77777777" w:rsidR="00A73B31" w:rsidRPr="00511225" w:rsidRDefault="00A73B31" w:rsidP="00FB5FD0">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6602B49F"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0D8143A"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C8CAE17" w14:textId="77777777" w:rsidR="00A73B31" w:rsidRPr="00511225" w:rsidRDefault="00A73B31" w:rsidP="00FB5FD0">
            <w:pPr>
              <w:pStyle w:val="TAC"/>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4BFF8AF6"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582DAB5"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80D1557" w14:textId="77777777" w:rsidR="00A73B31" w:rsidRPr="00511225" w:rsidRDefault="00A73B31" w:rsidP="00FB5FD0">
            <w:pPr>
              <w:pStyle w:val="TAC"/>
            </w:pPr>
            <w:r w:rsidRPr="00511225">
              <w:t>N/A</w:t>
            </w:r>
          </w:p>
        </w:tc>
      </w:tr>
      <w:tr w:rsidR="00A73B31" w:rsidRPr="00511225" w14:paraId="5BF353B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01225B2"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3CC959" w14:textId="77777777" w:rsidR="00A73B31" w:rsidRPr="00511225" w:rsidRDefault="00A73B31" w:rsidP="00FB5FD0">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6E053133" w14:textId="77777777" w:rsidR="00A73B31" w:rsidRPr="00511225" w:rsidRDefault="00A73B31" w:rsidP="00FB5FD0">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583D5182"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36CDC4A"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24BEA95" w14:textId="77777777" w:rsidR="00A73B31" w:rsidRPr="00511225" w:rsidRDefault="00A73B31" w:rsidP="00FB5FD0">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75733EF3"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142F4E6"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0BA08E0" w14:textId="77777777" w:rsidR="00A73B31" w:rsidRPr="00511225" w:rsidRDefault="00A73B31" w:rsidP="00FB5FD0">
            <w:pPr>
              <w:pStyle w:val="TAC"/>
            </w:pPr>
            <w:r w:rsidRPr="00511225">
              <w:t>N/A</w:t>
            </w:r>
          </w:p>
        </w:tc>
      </w:tr>
      <w:tr w:rsidR="00A73B31" w:rsidRPr="00511225" w14:paraId="6EEA6D9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0E055C0"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46634A"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C5C0517" w14:textId="77777777" w:rsidR="00A73B31" w:rsidRPr="00511225" w:rsidRDefault="00A73B31" w:rsidP="00FB5FD0">
            <w:pPr>
              <w:pStyle w:val="TAC"/>
            </w:pPr>
            <w:r w:rsidRPr="00511225">
              <w:t>3774</w:t>
            </w:r>
          </w:p>
        </w:tc>
        <w:tc>
          <w:tcPr>
            <w:tcW w:w="964" w:type="dxa"/>
            <w:tcBorders>
              <w:top w:val="single" w:sz="4" w:space="0" w:color="auto"/>
              <w:left w:val="single" w:sz="4" w:space="0" w:color="auto"/>
              <w:bottom w:val="single" w:sz="4" w:space="0" w:color="auto"/>
              <w:right w:val="single" w:sz="4" w:space="0" w:color="auto"/>
            </w:tcBorders>
          </w:tcPr>
          <w:p w14:paraId="713C432E"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FEA376B"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75CD984" w14:textId="77777777" w:rsidR="00A73B31" w:rsidRPr="00511225" w:rsidRDefault="00A73B31" w:rsidP="00FB5FD0">
            <w:pPr>
              <w:pStyle w:val="TAC"/>
            </w:pPr>
            <w:r w:rsidRPr="00511225">
              <w:t>3774</w:t>
            </w:r>
          </w:p>
        </w:tc>
        <w:tc>
          <w:tcPr>
            <w:tcW w:w="977" w:type="dxa"/>
            <w:tcBorders>
              <w:top w:val="single" w:sz="4" w:space="0" w:color="auto"/>
              <w:left w:val="single" w:sz="4" w:space="0" w:color="auto"/>
              <w:bottom w:val="single" w:sz="4" w:space="0" w:color="auto"/>
              <w:right w:val="single" w:sz="4" w:space="0" w:color="auto"/>
            </w:tcBorders>
          </w:tcPr>
          <w:p w14:paraId="50116808" w14:textId="77777777" w:rsidR="00A73B31" w:rsidRPr="00511225" w:rsidRDefault="00A73B31" w:rsidP="00FB5FD0">
            <w:pPr>
              <w:pStyle w:val="TAC"/>
            </w:pPr>
            <w:r w:rsidRPr="00511225">
              <w:t>10.3</w:t>
            </w:r>
          </w:p>
        </w:tc>
        <w:tc>
          <w:tcPr>
            <w:tcW w:w="828" w:type="dxa"/>
            <w:tcBorders>
              <w:top w:val="single" w:sz="4" w:space="0" w:color="auto"/>
              <w:left w:val="single" w:sz="4" w:space="0" w:color="auto"/>
              <w:bottom w:val="single" w:sz="4" w:space="0" w:color="auto"/>
              <w:right w:val="single" w:sz="4" w:space="0" w:color="auto"/>
            </w:tcBorders>
          </w:tcPr>
          <w:p w14:paraId="46D0D4E5"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48434CD" w14:textId="77777777" w:rsidR="00A73B31" w:rsidRPr="00511225" w:rsidRDefault="00A73B31" w:rsidP="00FB5FD0">
            <w:pPr>
              <w:pStyle w:val="TAC"/>
            </w:pPr>
            <w:r w:rsidRPr="00511225">
              <w:t>IMD4</w:t>
            </w:r>
            <w:r w:rsidRPr="00511225">
              <w:rPr>
                <w:vertAlign w:val="superscript"/>
              </w:rPr>
              <w:t>1</w:t>
            </w:r>
          </w:p>
        </w:tc>
      </w:tr>
      <w:tr w:rsidR="00A73B31" w:rsidRPr="00511225" w14:paraId="109F629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27C3BBD"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0C8684" w14:textId="77777777" w:rsidR="00A73B31" w:rsidRPr="00511225" w:rsidRDefault="00A73B31" w:rsidP="00FB5FD0">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2917361" w14:textId="77777777" w:rsidR="00A73B31" w:rsidRPr="00511225" w:rsidRDefault="00A73B31" w:rsidP="00FB5FD0">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510452FD"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DF08C67"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04712C1" w14:textId="77777777" w:rsidR="00A73B31" w:rsidRPr="00511225" w:rsidRDefault="00A73B31" w:rsidP="00FB5FD0">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41A72698" w14:textId="77777777" w:rsidR="00A73B31" w:rsidRPr="00511225" w:rsidRDefault="00A73B31" w:rsidP="00FB5FD0">
            <w:pPr>
              <w:pStyle w:val="TAC"/>
            </w:pPr>
            <w:r w:rsidRPr="00511225">
              <w:t>28.7</w:t>
            </w:r>
          </w:p>
        </w:tc>
        <w:tc>
          <w:tcPr>
            <w:tcW w:w="828" w:type="dxa"/>
            <w:tcBorders>
              <w:top w:val="single" w:sz="4" w:space="0" w:color="auto"/>
              <w:left w:val="single" w:sz="4" w:space="0" w:color="auto"/>
              <w:bottom w:val="single" w:sz="4" w:space="0" w:color="auto"/>
              <w:right w:val="single" w:sz="4" w:space="0" w:color="auto"/>
            </w:tcBorders>
          </w:tcPr>
          <w:p w14:paraId="44805CB4"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B713232" w14:textId="77777777" w:rsidR="00A73B31" w:rsidRPr="00511225" w:rsidRDefault="00A73B31" w:rsidP="00FB5FD0">
            <w:pPr>
              <w:pStyle w:val="TAC"/>
            </w:pPr>
            <w:r w:rsidRPr="00511225">
              <w:t>IMD2</w:t>
            </w:r>
          </w:p>
        </w:tc>
      </w:tr>
      <w:tr w:rsidR="00A73B31" w:rsidRPr="00511225" w14:paraId="1374DF1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D96C839"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8C0C79" w14:textId="77777777" w:rsidR="00A73B31" w:rsidRPr="00511225" w:rsidRDefault="00A73B31" w:rsidP="00FB5FD0">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13C748AA" w14:textId="77777777" w:rsidR="00A73B31" w:rsidRPr="00511225" w:rsidRDefault="00A73B31" w:rsidP="00FB5FD0">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5F3B58E7"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2CE8A23"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89609A0" w14:textId="77777777" w:rsidR="00A73B31" w:rsidRPr="00511225" w:rsidRDefault="00A73B31" w:rsidP="00FB5FD0">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3EFC1FB6"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95958C4"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3AF3444" w14:textId="77777777" w:rsidR="00A73B31" w:rsidRPr="00511225" w:rsidRDefault="00A73B31" w:rsidP="00FB5FD0">
            <w:pPr>
              <w:pStyle w:val="TAC"/>
            </w:pPr>
            <w:r w:rsidRPr="00511225">
              <w:t>N/A</w:t>
            </w:r>
          </w:p>
        </w:tc>
      </w:tr>
      <w:tr w:rsidR="00A73B31" w:rsidRPr="00511225" w14:paraId="4D89C3D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59FF6D0"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CC4188"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AFAF28C" w14:textId="77777777" w:rsidR="00A73B31" w:rsidRPr="00511225" w:rsidRDefault="00A73B31" w:rsidP="00FB5FD0">
            <w:pPr>
              <w:pStyle w:val="TAC"/>
            </w:pPr>
            <w:r w:rsidRPr="00511225">
              <w:t>3308</w:t>
            </w:r>
          </w:p>
        </w:tc>
        <w:tc>
          <w:tcPr>
            <w:tcW w:w="964" w:type="dxa"/>
            <w:tcBorders>
              <w:top w:val="single" w:sz="4" w:space="0" w:color="auto"/>
              <w:left w:val="single" w:sz="4" w:space="0" w:color="auto"/>
              <w:bottom w:val="single" w:sz="4" w:space="0" w:color="auto"/>
              <w:right w:val="single" w:sz="4" w:space="0" w:color="auto"/>
            </w:tcBorders>
          </w:tcPr>
          <w:p w14:paraId="5837AD2A"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AFB08F6"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B93A401" w14:textId="77777777" w:rsidR="00A73B31" w:rsidRPr="00511225" w:rsidRDefault="00A73B31" w:rsidP="00FB5FD0">
            <w:pPr>
              <w:pStyle w:val="TAC"/>
            </w:pPr>
            <w:r w:rsidRPr="00511225">
              <w:t>3308</w:t>
            </w:r>
          </w:p>
        </w:tc>
        <w:tc>
          <w:tcPr>
            <w:tcW w:w="977" w:type="dxa"/>
            <w:tcBorders>
              <w:top w:val="single" w:sz="4" w:space="0" w:color="auto"/>
              <w:left w:val="single" w:sz="4" w:space="0" w:color="auto"/>
              <w:bottom w:val="single" w:sz="4" w:space="0" w:color="auto"/>
              <w:right w:val="single" w:sz="4" w:space="0" w:color="auto"/>
            </w:tcBorders>
          </w:tcPr>
          <w:p w14:paraId="2A077DBA"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C6F075B"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A7A3681" w14:textId="77777777" w:rsidR="00A73B31" w:rsidRPr="00511225" w:rsidRDefault="00A73B31" w:rsidP="00FB5FD0">
            <w:pPr>
              <w:pStyle w:val="TAC"/>
            </w:pPr>
            <w:r w:rsidRPr="00511225">
              <w:t>N/A</w:t>
            </w:r>
          </w:p>
        </w:tc>
      </w:tr>
      <w:tr w:rsidR="00A73B31" w:rsidRPr="00511225" w14:paraId="1CAC15F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92BB653"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FE5B1A" w14:textId="77777777" w:rsidR="00A73B31" w:rsidRPr="00511225" w:rsidRDefault="00A73B31" w:rsidP="00FB5FD0">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4F9E331" w14:textId="77777777" w:rsidR="00A73B31" w:rsidRPr="00511225" w:rsidRDefault="00A73B31" w:rsidP="00FB5FD0">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218D941D"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F77D0AF"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28DB399" w14:textId="77777777" w:rsidR="00A73B31" w:rsidRPr="00511225" w:rsidRDefault="00A73B31" w:rsidP="00FB5FD0">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512FCF3F" w14:textId="77777777" w:rsidR="00A73B31" w:rsidRPr="00511225" w:rsidRDefault="00A73B31" w:rsidP="00FB5FD0">
            <w:pPr>
              <w:pStyle w:val="TAC"/>
            </w:pPr>
            <w:r w:rsidRPr="00511225">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14:paraId="322E757C"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B5DE878" w14:textId="77777777" w:rsidR="00A73B31" w:rsidRPr="00511225" w:rsidRDefault="00A73B31" w:rsidP="00FB5FD0">
            <w:pPr>
              <w:pStyle w:val="TAC"/>
            </w:pPr>
            <w:r w:rsidRPr="00511225">
              <w:t>IMD3</w:t>
            </w:r>
          </w:p>
        </w:tc>
      </w:tr>
      <w:tr w:rsidR="00A73B31" w:rsidRPr="00511225" w14:paraId="6BD6582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0D289EF"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023EF5" w14:textId="77777777" w:rsidR="00A73B31" w:rsidRPr="00511225" w:rsidRDefault="00A73B31" w:rsidP="00FB5FD0">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0936327F" w14:textId="77777777" w:rsidR="00A73B31" w:rsidRPr="00511225" w:rsidRDefault="00A73B31" w:rsidP="00FB5FD0">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7F3BDE6A"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6D09620"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B1C08C9" w14:textId="77777777" w:rsidR="00A73B31" w:rsidRPr="00511225" w:rsidRDefault="00A73B31" w:rsidP="00FB5FD0">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7D8A0BF0"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3F8FF62"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26A1C8E" w14:textId="77777777" w:rsidR="00A73B31" w:rsidRPr="00511225" w:rsidRDefault="00A73B31" w:rsidP="00FB5FD0">
            <w:pPr>
              <w:pStyle w:val="TAC"/>
            </w:pPr>
            <w:r w:rsidRPr="00511225">
              <w:t>N/A</w:t>
            </w:r>
          </w:p>
        </w:tc>
      </w:tr>
      <w:tr w:rsidR="00A73B31" w:rsidRPr="00511225" w14:paraId="74E8FD1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9002DEE"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EEB6A3"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EE16760" w14:textId="77777777" w:rsidR="00A73B31" w:rsidRPr="00511225" w:rsidRDefault="00A73B31" w:rsidP="00FB5FD0">
            <w:pPr>
              <w:pStyle w:val="TAC"/>
            </w:pPr>
            <w:r w:rsidRPr="00511225">
              <w:t>4001</w:t>
            </w:r>
          </w:p>
        </w:tc>
        <w:tc>
          <w:tcPr>
            <w:tcW w:w="964" w:type="dxa"/>
            <w:tcBorders>
              <w:top w:val="single" w:sz="4" w:space="0" w:color="auto"/>
              <w:left w:val="single" w:sz="4" w:space="0" w:color="auto"/>
              <w:bottom w:val="single" w:sz="4" w:space="0" w:color="auto"/>
              <w:right w:val="single" w:sz="4" w:space="0" w:color="auto"/>
            </w:tcBorders>
          </w:tcPr>
          <w:p w14:paraId="2847B7C0"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2610D8D"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051BB08" w14:textId="77777777" w:rsidR="00A73B31" w:rsidRPr="00511225" w:rsidRDefault="00A73B31" w:rsidP="00FB5FD0">
            <w:pPr>
              <w:pStyle w:val="TAC"/>
            </w:pPr>
            <w:r w:rsidRPr="00511225">
              <w:t>4001</w:t>
            </w:r>
          </w:p>
        </w:tc>
        <w:tc>
          <w:tcPr>
            <w:tcW w:w="977" w:type="dxa"/>
            <w:tcBorders>
              <w:top w:val="single" w:sz="4" w:space="0" w:color="auto"/>
              <w:left w:val="single" w:sz="4" w:space="0" w:color="auto"/>
              <w:bottom w:val="single" w:sz="4" w:space="0" w:color="auto"/>
              <w:right w:val="single" w:sz="4" w:space="0" w:color="auto"/>
            </w:tcBorders>
          </w:tcPr>
          <w:p w14:paraId="1A80EF76"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F6F3544"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85B62C5" w14:textId="77777777" w:rsidR="00A73B31" w:rsidRPr="00511225" w:rsidRDefault="00A73B31" w:rsidP="00FB5FD0">
            <w:pPr>
              <w:pStyle w:val="TAC"/>
            </w:pPr>
            <w:r w:rsidRPr="00511225">
              <w:t>N/A</w:t>
            </w:r>
          </w:p>
        </w:tc>
      </w:tr>
      <w:tr w:rsidR="00A73B31" w:rsidRPr="00511225" w14:paraId="7F2C8DD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941B61E"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F46C3F" w14:textId="77777777" w:rsidR="00A73B31" w:rsidRPr="00511225" w:rsidRDefault="00A73B31" w:rsidP="00FB5FD0">
            <w:pPr>
              <w:pStyle w:val="TAC"/>
            </w:pPr>
            <w:r w:rsidRPr="00511225">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33E99470" w14:textId="77777777" w:rsidR="00A73B31" w:rsidRPr="00511225" w:rsidRDefault="00A73B31" w:rsidP="00FB5FD0">
            <w:pPr>
              <w:pStyle w:val="TAC"/>
            </w:pPr>
            <w:r w:rsidRPr="00511225">
              <w:t>2642</w:t>
            </w:r>
          </w:p>
        </w:tc>
        <w:tc>
          <w:tcPr>
            <w:tcW w:w="964" w:type="dxa"/>
            <w:tcBorders>
              <w:top w:val="single" w:sz="4" w:space="0" w:color="auto"/>
              <w:left w:val="single" w:sz="4" w:space="0" w:color="auto"/>
              <w:bottom w:val="single" w:sz="4" w:space="0" w:color="auto"/>
              <w:right w:val="single" w:sz="4" w:space="0" w:color="auto"/>
            </w:tcBorders>
          </w:tcPr>
          <w:p w14:paraId="22F06794"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BC258E7" w14:textId="77777777" w:rsidR="00A73B31" w:rsidRPr="00511225" w:rsidRDefault="00A73B31" w:rsidP="00FB5FD0">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9D98256" w14:textId="77777777" w:rsidR="00A73B31" w:rsidRPr="00511225" w:rsidRDefault="00A73B31" w:rsidP="00FB5FD0">
            <w:pPr>
              <w:pStyle w:val="TAC"/>
            </w:pPr>
            <w:r w:rsidRPr="00511225">
              <w:t>2642</w:t>
            </w:r>
          </w:p>
        </w:tc>
        <w:tc>
          <w:tcPr>
            <w:tcW w:w="977" w:type="dxa"/>
            <w:tcBorders>
              <w:top w:val="single" w:sz="4" w:space="0" w:color="auto"/>
              <w:left w:val="single" w:sz="4" w:space="0" w:color="auto"/>
              <w:bottom w:val="single" w:sz="4" w:space="0" w:color="auto"/>
              <w:right w:val="single" w:sz="4" w:space="0" w:color="auto"/>
            </w:tcBorders>
          </w:tcPr>
          <w:p w14:paraId="586A1726"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06FAF2"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BD61692" w14:textId="77777777" w:rsidR="00A73B31" w:rsidRPr="00511225" w:rsidRDefault="00A73B31" w:rsidP="00FB5FD0">
            <w:pPr>
              <w:pStyle w:val="TAC"/>
            </w:pPr>
            <w:r w:rsidRPr="00511225">
              <w:t>N/A</w:t>
            </w:r>
          </w:p>
        </w:tc>
      </w:tr>
      <w:tr w:rsidR="00A73B31" w:rsidRPr="00511225" w14:paraId="7BFECD8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B4B6BA4"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6D654B" w14:textId="77777777" w:rsidR="00A73B31" w:rsidRPr="00511225" w:rsidRDefault="00A73B31" w:rsidP="00FB5FD0">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4AD3CBAE" w14:textId="77777777" w:rsidR="00A73B31" w:rsidRPr="00511225" w:rsidRDefault="00A73B31" w:rsidP="00FB5FD0">
            <w:pPr>
              <w:pStyle w:val="TAC"/>
            </w:pPr>
            <w:r w:rsidRPr="00511225">
              <w:t>743</w:t>
            </w:r>
          </w:p>
        </w:tc>
        <w:tc>
          <w:tcPr>
            <w:tcW w:w="964" w:type="dxa"/>
            <w:tcBorders>
              <w:top w:val="single" w:sz="4" w:space="0" w:color="auto"/>
              <w:left w:val="single" w:sz="4" w:space="0" w:color="auto"/>
              <w:bottom w:val="single" w:sz="4" w:space="0" w:color="auto"/>
              <w:right w:val="single" w:sz="4" w:space="0" w:color="auto"/>
            </w:tcBorders>
          </w:tcPr>
          <w:p w14:paraId="3A39BF75"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472BEE6" w14:textId="77777777" w:rsidR="00A73B31" w:rsidRPr="00511225" w:rsidRDefault="00A73B31" w:rsidP="00FB5FD0">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1125DC3" w14:textId="77777777" w:rsidR="00A73B31" w:rsidRPr="00511225" w:rsidRDefault="00A73B31" w:rsidP="00FB5FD0">
            <w:pPr>
              <w:pStyle w:val="TAC"/>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48A3E45F" w14:textId="77777777" w:rsidR="00A73B31" w:rsidRPr="00511225" w:rsidRDefault="00A73B31" w:rsidP="00FB5FD0">
            <w:pPr>
              <w:pStyle w:val="TAC"/>
            </w:pPr>
            <w:r w:rsidRPr="00511225">
              <w:rPr>
                <w:rFonts w:eastAsia="Malgun Gothic"/>
              </w:rPr>
              <w:t>30.8</w:t>
            </w:r>
          </w:p>
        </w:tc>
        <w:tc>
          <w:tcPr>
            <w:tcW w:w="828" w:type="dxa"/>
            <w:tcBorders>
              <w:top w:val="single" w:sz="4" w:space="0" w:color="auto"/>
              <w:left w:val="single" w:sz="4" w:space="0" w:color="auto"/>
              <w:bottom w:val="single" w:sz="4" w:space="0" w:color="auto"/>
              <w:right w:val="single" w:sz="4" w:space="0" w:color="auto"/>
            </w:tcBorders>
          </w:tcPr>
          <w:p w14:paraId="527CE4E1"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C6579CF" w14:textId="77777777" w:rsidR="00A73B31" w:rsidRPr="00511225" w:rsidRDefault="00A73B31" w:rsidP="00FB5FD0">
            <w:pPr>
              <w:pStyle w:val="TAC"/>
            </w:pPr>
            <w:r w:rsidRPr="00511225">
              <w:t>IMD2</w:t>
            </w:r>
          </w:p>
        </w:tc>
      </w:tr>
      <w:tr w:rsidR="00A73B31" w:rsidRPr="00511225" w14:paraId="492399F0"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1F408E"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FC6E50" w14:textId="77777777" w:rsidR="00A73B31" w:rsidRPr="00511225" w:rsidRDefault="00A73B31" w:rsidP="00FB5FD0">
            <w:pPr>
              <w:pStyle w:val="TAC"/>
            </w:pPr>
            <w:r w:rsidRPr="00511225">
              <w:t>n7</w:t>
            </w:r>
            <w:r w:rsidRPr="00511225">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7520CE19" w14:textId="77777777" w:rsidR="00A73B31" w:rsidRPr="00511225" w:rsidRDefault="00A73B31" w:rsidP="00FB5FD0">
            <w:pPr>
              <w:pStyle w:val="TAC"/>
            </w:pPr>
            <w:r w:rsidRPr="00511225">
              <w:t>3440</w:t>
            </w:r>
          </w:p>
        </w:tc>
        <w:tc>
          <w:tcPr>
            <w:tcW w:w="964" w:type="dxa"/>
            <w:tcBorders>
              <w:top w:val="single" w:sz="4" w:space="0" w:color="auto"/>
              <w:left w:val="single" w:sz="4" w:space="0" w:color="auto"/>
              <w:bottom w:val="single" w:sz="4" w:space="0" w:color="auto"/>
              <w:right w:val="single" w:sz="4" w:space="0" w:color="auto"/>
            </w:tcBorders>
          </w:tcPr>
          <w:p w14:paraId="068F8986"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B9B97A5" w14:textId="77777777" w:rsidR="00A73B31" w:rsidRPr="00511225" w:rsidRDefault="00A73B31" w:rsidP="00FB5FD0">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B157719" w14:textId="77777777" w:rsidR="00A73B31" w:rsidRPr="00511225" w:rsidRDefault="00A73B31" w:rsidP="00FB5FD0">
            <w:pPr>
              <w:pStyle w:val="TAC"/>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7186D1F8"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C3219C4"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9136C04" w14:textId="77777777" w:rsidR="00A73B31" w:rsidRPr="00511225" w:rsidRDefault="00A73B31" w:rsidP="00FB5FD0">
            <w:pPr>
              <w:pStyle w:val="TAC"/>
            </w:pPr>
            <w:r w:rsidRPr="00511225">
              <w:t>N/A</w:t>
            </w:r>
          </w:p>
        </w:tc>
      </w:tr>
      <w:tr w:rsidR="00A73B31" w:rsidRPr="00511225" w14:paraId="59D4D0BC"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5D566C6" w14:textId="77777777" w:rsidR="00A73B31" w:rsidRPr="00511225" w:rsidRDefault="00A73B31" w:rsidP="00FB5FD0">
            <w:pPr>
              <w:pStyle w:val="TAC"/>
            </w:pPr>
            <w:r w:rsidRPr="00511225">
              <w:t>CA_n48-n66-n70</w:t>
            </w:r>
          </w:p>
        </w:tc>
        <w:tc>
          <w:tcPr>
            <w:tcW w:w="1146" w:type="dxa"/>
            <w:tcBorders>
              <w:top w:val="single" w:sz="4" w:space="0" w:color="auto"/>
              <w:left w:val="single" w:sz="4" w:space="0" w:color="auto"/>
              <w:bottom w:val="single" w:sz="4" w:space="0" w:color="auto"/>
              <w:right w:val="single" w:sz="4" w:space="0" w:color="auto"/>
            </w:tcBorders>
          </w:tcPr>
          <w:p w14:paraId="16D4AAED" w14:textId="77777777" w:rsidR="00A73B31" w:rsidRPr="00511225" w:rsidRDefault="00A73B31" w:rsidP="00FB5FD0">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77ADF646" w14:textId="77777777" w:rsidR="00A73B31" w:rsidRPr="00511225" w:rsidRDefault="00A73B31" w:rsidP="00FB5FD0">
            <w:pPr>
              <w:pStyle w:val="TAC"/>
            </w:pPr>
            <w:r w:rsidRPr="00511225">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67CDD3C3" w14:textId="77777777" w:rsidR="00A73B31" w:rsidRPr="00511225" w:rsidRDefault="00A73B31" w:rsidP="00FB5FD0">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E41D540" w14:textId="77777777" w:rsidR="00A73B31" w:rsidRPr="00511225" w:rsidRDefault="00A73B31" w:rsidP="00FB5FD0">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E9EEA4B" w14:textId="77777777" w:rsidR="00A73B31" w:rsidRPr="00511225" w:rsidRDefault="00A73B31" w:rsidP="00FB5FD0">
            <w:pPr>
              <w:pStyle w:val="TAC"/>
              <w:rPr>
                <w:lang w:eastAsia="zh-CN"/>
              </w:rPr>
            </w:pPr>
            <w:r w:rsidRPr="00511225">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518F0441" w14:textId="77777777" w:rsidR="00A73B31" w:rsidRPr="00511225" w:rsidRDefault="00A73B31" w:rsidP="00FB5FD0">
            <w:pPr>
              <w:pStyle w:val="TAC"/>
              <w:rPr>
                <w:lang w:eastAsia="zh-CN"/>
              </w:rPr>
            </w:pPr>
            <w:r w:rsidRPr="00511225">
              <w:t>N/À</w:t>
            </w:r>
          </w:p>
        </w:tc>
        <w:tc>
          <w:tcPr>
            <w:tcW w:w="828" w:type="dxa"/>
            <w:tcBorders>
              <w:top w:val="single" w:sz="4" w:space="0" w:color="auto"/>
              <w:left w:val="single" w:sz="4" w:space="0" w:color="auto"/>
              <w:bottom w:val="single" w:sz="4" w:space="0" w:color="auto"/>
              <w:right w:val="single" w:sz="4" w:space="0" w:color="auto"/>
            </w:tcBorders>
          </w:tcPr>
          <w:p w14:paraId="76A3169D" w14:textId="77777777" w:rsidR="00A73B31" w:rsidRPr="00511225" w:rsidRDefault="00A73B31" w:rsidP="00FB5FD0">
            <w:pPr>
              <w:pStyle w:val="TAC"/>
              <w:rPr>
                <w:lang w:eastAsia="zh-CN"/>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69A77F8A" w14:textId="77777777" w:rsidR="00A73B31" w:rsidRPr="00511225" w:rsidRDefault="00A73B31" w:rsidP="00FB5FD0">
            <w:pPr>
              <w:pStyle w:val="TAC"/>
              <w:rPr>
                <w:lang w:eastAsia="zh-CN"/>
              </w:rPr>
            </w:pPr>
            <w:r w:rsidRPr="00511225">
              <w:t>N/A</w:t>
            </w:r>
          </w:p>
        </w:tc>
      </w:tr>
      <w:tr w:rsidR="00A73B31" w:rsidRPr="00511225" w14:paraId="4319E10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458A2F3"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67701845" w14:textId="77777777" w:rsidR="00A73B31" w:rsidRPr="00511225" w:rsidRDefault="00A73B31" w:rsidP="00FB5FD0">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526000A8" w14:textId="77777777" w:rsidR="00A73B31" w:rsidRPr="00511225" w:rsidRDefault="00A73B31" w:rsidP="00FB5FD0">
            <w:pPr>
              <w:pStyle w:val="TAC"/>
            </w:pPr>
            <w:r w:rsidRPr="00511225">
              <w:rPr>
                <w:lang w:eastAsia="zh-CN"/>
              </w:rPr>
              <w:t>1742.5</w:t>
            </w:r>
          </w:p>
        </w:tc>
        <w:tc>
          <w:tcPr>
            <w:tcW w:w="964" w:type="dxa"/>
            <w:tcBorders>
              <w:top w:val="single" w:sz="4" w:space="0" w:color="auto"/>
              <w:left w:val="single" w:sz="4" w:space="0" w:color="auto"/>
              <w:bottom w:val="single" w:sz="4" w:space="0" w:color="auto"/>
              <w:right w:val="single" w:sz="4" w:space="0" w:color="auto"/>
            </w:tcBorders>
          </w:tcPr>
          <w:p w14:paraId="480614F5" w14:textId="77777777" w:rsidR="00A73B31" w:rsidRPr="00511225" w:rsidRDefault="00A73B31" w:rsidP="00FB5FD0">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C5ED25F" w14:textId="77777777" w:rsidR="00A73B31" w:rsidRPr="00511225" w:rsidRDefault="00A73B31" w:rsidP="00FB5FD0">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CB95868" w14:textId="77777777" w:rsidR="00A73B31" w:rsidRPr="00511225" w:rsidRDefault="00A73B31" w:rsidP="00FB5FD0">
            <w:pPr>
              <w:pStyle w:val="TAC"/>
              <w:rPr>
                <w:lang w:eastAsia="zh-CN"/>
              </w:rPr>
            </w:pPr>
            <w:r w:rsidRPr="00511225">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7D817C12" w14:textId="77777777" w:rsidR="00A73B31" w:rsidRPr="00511225" w:rsidRDefault="00A73B31" w:rsidP="00FB5FD0">
            <w:pPr>
              <w:pStyle w:val="TAC"/>
              <w:rPr>
                <w:lang w:eastAsia="zh-CN"/>
              </w:rPr>
            </w:pPr>
            <w:r w:rsidRPr="00511225">
              <w:t>2.8</w:t>
            </w:r>
          </w:p>
        </w:tc>
        <w:tc>
          <w:tcPr>
            <w:tcW w:w="828" w:type="dxa"/>
            <w:tcBorders>
              <w:top w:val="single" w:sz="4" w:space="0" w:color="auto"/>
              <w:left w:val="single" w:sz="4" w:space="0" w:color="auto"/>
              <w:bottom w:val="single" w:sz="4" w:space="0" w:color="auto"/>
              <w:right w:val="single" w:sz="4" w:space="0" w:color="auto"/>
            </w:tcBorders>
          </w:tcPr>
          <w:p w14:paraId="6B81CD20"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DA737F0" w14:textId="77777777" w:rsidR="00A73B31" w:rsidRPr="00511225" w:rsidRDefault="00A73B31" w:rsidP="00FB5FD0">
            <w:pPr>
              <w:pStyle w:val="TAC"/>
              <w:rPr>
                <w:lang w:eastAsia="zh-CN"/>
              </w:rPr>
            </w:pPr>
            <w:r w:rsidRPr="00511225">
              <w:t>IMD5</w:t>
            </w:r>
          </w:p>
        </w:tc>
      </w:tr>
      <w:tr w:rsidR="00A73B31" w:rsidRPr="00511225" w14:paraId="080FC4E8"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D9D614"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09F69AA1" w14:textId="77777777" w:rsidR="00A73B31" w:rsidRPr="00511225" w:rsidRDefault="00A73B31" w:rsidP="00FB5FD0">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5496D267" w14:textId="77777777" w:rsidR="00A73B31" w:rsidRPr="00511225" w:rsidRDefault="00A73B31" w:rsidP="00FB5FD0">
            <w:pPr>
              <w:pStyle w:val="TAC"/>
            </w:pPr>
            <w:r w:rsidRPr="00511225">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391290EF" w14:textId="77777777" w:rsidR="00A73B31" w:rsidRPr="00511225" w:rsidRDefault="00A73B31" w:rsidP="00FB5FD0">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84F00A9"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9D91316" w14:textId="77777777" w:rsidR="00A73B31" w:rsidRPr="00511225" w:rsidRDefault="00A73B31" w:rsidP="00FB5FD0">
            <w:pPr>
              <w:pStyle w:val="TAC"/>
              <w:rPr>
                <w:lang w:eastAsia="zh-CN"/>
              </w:rPr>
            </w:pPr>
            <w:r w:rsidRPr="00511225">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07BDF59B"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D840125"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C2CA701" w14:textId="77777777" w:rsidR="00A73B31" w:rsidRPr="00511225" w:rsidRDefault="00A73B31" w:rsidP="00FB5FD0">
            <w:pPr>
              <w:pStyle w:val="TAC"/>
              <w:rPr>
                <w:lang w:eastAsia="zh-CN"/>
              </w:rPr>
            </w:pPr>
            <w:r w:rsidRPr="00511225">
              <w:t>N/A</w:t>
            </w:r>
          </w:p>
        </w:tc>
      </w:tr>
      <w:tr w:rsidR="00A73B31" w:rsidRPr="00511225" w14:paraId="318F59A1"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001AF5A" w14:textId="77777777" w:rsidR="00A73B31" w:rsidRPr="00511225" w:rsidRDefault="00A73B31" w:rsidP="00FB5FD0">
            <w:pPr>
              <w:pStyle w:val="TAC"/>
            </w:pPr>
            <w:r w:rsidRPr="00511225">
              <w:t>CA_n48-n66-n71</w:t>
            </w:r>
          </w:p>
        </w:tc>
        <w:tc>
          <w:tcPr>
            <w:tcW w:w="1146" w:type="dxa"/>
            <w:tcBorders>
              <w:top w:val="single" w:sz="4" w:space="0" w:color="auto"/>
              <w:left w:val="single" w:sz="4" w:space="0" w:color="auto"/>
              <w:bottom w:val="single" w:sz="4" w:space="0" w:color="auto"/>
              <w:right w:val="single" w:sz="4" w:space="0" w:color="auto"/>
            </w:tcBorders>
          </w:tcPr>
          <w:p w14:paraId="3BB0FCF1" w14:textId="77777777" w:rsidR="00A73B31" w:rsidRPr="00511225" w:rsidRDefault="00A73B31" w:rsidP="00FB5FD0">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FE47CF3" w14:textId="77777777" w:rsidR="00A73B31" w:rsidRPr="00511225" w:rsidRDefault="00A73B31" w:rsidP="00FB5FD0">
            <w:pPr>
              <w:pStyle w:val="TAC"/>
            </w:pPr>
            <w:r w:rsidRPr="00511225">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4B9A301F" w14:textId="77777777" w:rsidR="00A73B31" w:rsidRPr="00511225" w:rsidRDefault="00A73B31" w:rsidP="00FB5FD0">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534F7CA" w14:textId="77777777" w:rsidR="00A73B31" w:rsidRPr="00511225" w:rsidRDefault="00A73B31" w:rsidP="00FB5FD0">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C12FB1E" w14:textId="77777777" w:rsidR="00A73B31" w:rsidRPr="00511225" w:rsidRDefault="00A73B31" w:rsidP="00FB5FD0">
            <w:pPr>
              <w:pStyle w:val="TAC"/>
              <w:rPr>
                <w:lang w:eastAsia="zh-CN"/>
              </w:rPr>
            </w:pPr>
            <w:r w:rsidRPr="00511225">
              <w:t>3552.5</w:t>
            </w:r>
          </w:p>
        </w:tc>
        <w:tc>
          <w:tcPr>
            <w:tcW w:w="977" w:type="dxa"/>
            <w:tcBorders>
              <w:top w:val="single" w:sz="4" w:space="0" w:color="auto"/>
              <w:left w:val="single" w:sz="4" w:space="0" w:color="auto"/>
              <w:bottom w:val="single" w:sz="4" w:space="0" w:color="auto"/>
              <w:right w:val="single" w:sz="4" w:space="0" w:color="auto"/>
            </w:tcBorders>
          </w:tcPr>
          <w:p w14:paraId="4F3875C1"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40A4E5F"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6D6382" w14:textId="77777777" w:rsidR="00A73B31" w:rsidRPr="00511225" w:rsidRDefault="00A73B31" w:rsidP="00FB5FD0">
            <w:pPr>
              <w:pStyle w:val="TAC"/>
              <w:rPr>
                <w:lang w:eastAsia="zh-CN"/>
              </w:rPr>
            </w:pPr>
            <w:r w:rsidRPr="00511225">
              <w:t>N/A</w:t>
            </w:r>
          </w:p>
        </w:tc>
      </w:tr>
      <w:tr w:rsidR="00A73B31" w:rsidRPr="00511225" w14:paraId="3E038EE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36E4270"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17F7B16F" w14:textId="77777777" w:rsidR="00A73B31" w:rsidRPr="00511225" w:rsidRDefault="00A73B31" w:rsidP="00FB5FD0">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45EB4A3" w14:textId="77777777" w:rsidR="00A73B31" w:rsidRPr="00511225" w:rsidRDefault="00A73B31" w:rsidP="00FB5FD0">
            <w:pPr>
              <w:pStyle w:val="TAC"/>
            </w:pPr>
            <w:r w:rsidRPr="00511225">
              <w:rPr>
                <w:lang w:eastAsia="zh-CN"/>
              </w:rPr>
              <w:t>1761.5</w:t>
            </w:r>
          </w:p>
        </w:tc>
        <w:tc>
          <w:tcPr>
            <w:tcW w:w="964" w:type="dxa"/>
            <w:tcBorders>
              <w:top w:val="single" w:sz="4" w:space="0" w:color="auto"/>
              <w:left w:val="single" w:sz="4" w:space="0" w:color="auto"/>
              <w:bottom w:val="single" w:sz="4" w:space="0" w:color="auto"/>
              <w:right w:val="single" w:sz="4" w:space="0" w:color="auto"/>
            </w:tcBorders>
          </w:tcPr>
          <w:p w14:paraId="1044855E"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FBD2ACF"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72021DE" w14:textId="77777777" w:rsidR="00A73B31" w:rsidRPr="00511225" w:rsidRDefault="00A73B31" w:rsidP="00FB5FD0">
            <w:pPr>
              <w:pStyle w:val="TAC"/>
              <w:rPr>
                <w:lang w:eastAsia="zh-CN"/>
              </w:rPr>
            </w:pPr>
            <w:r w:rsidRPr="00511225">
              <w:t>2161.5</w:t>
            </w:r>
          </w:p>
        </w:tc>
        <w:tc>
          <w:tcPr>
            <w:tcW w:w="977" w:type="dxa"/>
            <w:tcBorders>
              <w:top w:val="single" w:sz="4" w:space="0" w:color="auto"/>
              <w:left w:val="single" w:sz="4" w:space="0" w:color="auto"/>
              <w:bottom w:val="single" w:sz="4" w:space="0" w:color="auto"/>
              <w:right w:val="single" w:sz="4" w:space="0" w:color="auto"/>
            </w:tcBorders>
          </w:tcPr>
          <w:p w14:paraId="76BFECE1" w14:textId="77777777" w:rsidR="00A73B31" w:rsidRPr="00511225" w:rsidRDefault="00A73B31" w:rsidP="00FB5FD0">
            <w:pPr>
              <w:pStyle w:val="TAC"/>
              <w:rPr>
                <w:lang w:eastAsia="zh-CN"/>
              </w:rPr>
            </w:pPr>
            <w:r w:rsidRPr="00511225">
              <w:t>14.4</w:t>
            </w:r>
          </w:p>
        </w:tc>
        <w:tc>
          <w:tcPr>
            <w:tcW w:w="828" w:type="dxa"/>
            <w:tcBorders>
              <w:top w:val="single" w:sz="4" w:space="0" w:color="auto"/>
              <w:left w:val="single" w:sz="4" w:space="0" w:color="auto"/>
              <w:bottom w:val="single" w:sz="4" w:space="0" w:color="auto"/>
              <w:right w:val="single" w:sz="4" w:space="0" w:color="auto"/>
            </w:tcBorders>
          </w:tcPr>
          <w:p w14:paraId="3BEF6C86"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232306" w14:textId="77777777" w:rsidR="00A73B31" w:rsidRPr="00511225" w:rsidRDefault="00A73B31" w:rsidP="00FB5FD0">
            <w:pPr>
              <w:pStyle w:val="TAC"/>
              <w:rPr>
                <w:lang w:eastAsia="zh-CN"/>
              </w:rPr>
            </w:pPr>
            <w:r w:rsidRPr="00511225">
              <w:t>IMD3</w:t>
            </w:r>
          </w:p>
        </w:tc>
      </w:tr>
      <w:tr w:rsidR="00A73B31" w:rsidRPr="00511225" w14:paraId="74B45CC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98EC363"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64EA63A9" w14:textId="77777777" w:rsidR="00A73B31" w:rsidRPr="00511225" w:rsidRDefault="00A73B31" w:rsidP="00FB5FD0">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EFE3B2A" w14:textId="77777777" w:rsidR="00A73B31" w:rsidRPr="00511225" w:rsidRDefault="00A73B31" w:rsidP="00FB5FD0">
            <w:pPr>
              <w:pStyle w:val="TAC"/>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4A307BE5"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410DDE87"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C1EAED1" w14:textId="77777777" w:rsidR="00A73B31" w:rsidRPr="00511225" w:rsidRDefault="00A73B31" w:rsidP="00FB5FD0">
            <w:pPr>
              <w:pStyle w:val="TAC"/>
              <w:rPr>
                <w:lang w:eastAsia="zh-CN"/>
              </w:rPr>
            </w:pPr>
            <w:r w:rsidRPr="00511225">
              <w:t>649.5</w:t>
            </w:r>
          </w:p>
        </w:tc>
        <w:tc>
          <w:tcPr>
            <w:tcW w:w="977" w:type="dxa"/>
            <w:tcBorders>
              <w:top w:val="single" w:sz="4" w:space="0" w:color="auto"/>
              <w:left w:val="single" w:sz="4" w:space="0" w:color="auto"/>
              <w:bottom w:val="single" w:sz="4" w:space="0" w:color="auto"/>
              <w:right w:val="single" w:sz="4" w:space="0" w:color="auto"/>
            </w:tcBorders>
          </w:tcPr>
          <w:p w14:paraId="50257698"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84389EC"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20F015E" w14:textId="77777777" w:rsidR="00A73B31" w:rsidRPr="00511225" w:rsidRDefault="00A73B31" w:rsidP="00FB5FD0">
            <w:pPr>
              <w:pStyle w:val="TAC"/>
              <w:rPr>
                <w:lang w:eastAsia="zh-CN"/>
              </w:rPr>
            </w:pPr>
            <w:r w:rsidRPr="00511225">
              <w:t>N/A</w:t>
            </w:r>
          </w:p>
        </w:tc>
      </w:tr>
      <w:tr w:rsidR="00A73B31" w:rsidRPr="00511225" w14:paraId="4B748DF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658DC4B"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5A080F86" w14:textId="77777777" w:rsidR="00A73B31" w:rsidRPr="00511225" w:rsidRDefault="00A73B31" w:rsidP="00FB5FD0">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2485F33" w14:textId="77777777" w:rsidR="00A73B31" w:rsidRPr="00511225" w:rsidRDefault="00A73B31" w:rsidP="00FB5FD0">
            <w:pPr>
              <w:pStyle w:val="TAC"/>
            </w:pPr>
            <w:r w:rsidRPr="00511225">
              <w:t>3695</w:t>
            </w:r>
          </w:p>
        </w:tc>
        <w:tc>
          <w:tcPr>
            <w:tcW w:w="964" w:type="dxa"/>
            <w:tcBorders>
              <w:top w:val="single" w:sz="4" w:space="0" w:color="auto"/>
              <w:left w:val="single" w:sz="4" w:space="0" w:color="auto"/>
              <w:bottom w:val="single" w:sz="4" w:space="0" w:color="auto"/>
              <w:right w:val="single" w:sz="4" w:space="0" w:color="auto"/>
            </w:tcBorders>
          </w:tcPr>
          <w:p w14:paraId="2D78E100" w14:textId="77777777" w:rsidR="00A73B31" w:rsidRPr="00511225" w:rsidRDefault="00A73B31" w:rsidP="00FB5FD0">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15C7CB2" w14:textId="77777777" w:rsidR="00A73B31" w:rsidRPr="00511225" w:rsidRDefault="00A73B31" w:rsidP="00FB5FD0">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4286BEB" w14:textId="77777777" w:rsidR="00A73B31" w:rsidRPr="00511225" w:rsidRDefault="00A73B31" w:rsidP="00FB5FD0">
            <w:pPr>
              <w:pStyle w:val="TAC"/>
              <w:rPr>
                <w:lang w:eastAsia="zh-CN"/>
              </w:rPr>
            </w:pPr>
            <w:r w:rsidRPr="00511225">
              <w:t>3695</w:t>
            </w:r>
          </w:p>
        </w:tc>
        <w:tc>
          <w:tcPr>
            <w:tcW w:w="977" w:type="dxa"/>
            <w:tcBorders>
              <w:top w:val="single" w:sz="4" w:space="0" w:color="auto"/>
              <w:left w:val="single" w:sz="4" w:space="0" w:color="auto"/>
              <w:bottom w:val="single" w:sz="4" w:space="0" w:color="auto"/>
              <w:right w:val="single" w:sz="4" w:space="0" w:color="auto"/>
            </w:tcBorders>
          </w:tcPr>
          <w:p w14:paraId="3DC0D323" w14:textId="77777777" w:rsidR="00A73B31" w:rsidRPr="00511225" w:rsidRDefault="00A73B31" w:rsidP="00FB5FD0">
            <w:pPr>
              <w:pStyle w:val="TAC"/>
              <w:rPr>
                <w:lang w:eastAsia="zh-CN"/>
              </w:rPr>
            </w:pPr>
            <w:r w:rsidRPr="00511225">
              <w:t>5.2</w:t>
            </w:r>
          </w:p>
        </w:tc>
        <w:tc>
          <w:tcPr>
            <w:tcW w:w="828" w:type="dxa"/>
            <w:tcBorders>
              <w:top w:val="single" w:sz="4" w:space="0" w:color="auto"/>
              <w:left w:val="single" w:sz="4" w:space="0" w:color="auto"/>
              <w:bottom w:val="single" w:sz="4" w:space="0" w:color="auto"/>
              <w:right w:val="single" w:sz="4" w:space="0" w:color="auto"/>
            </w:tcBorders>
          </w:tcPr>
          <w:p w14:paraId="2970CB78"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73A87B1" w14:textId="77777777" w:rsidR="00A73B31" w:rsidRPr="00511225" w:rsidRDefault="00A73B31" w:rsidP="00FB5FD0">
            <w:pPr>
              <w:pStyle w:val="TAC"/>
              <w:rPr>
                <w:lang w:eastAsia="zh-CN"/>
              </w:rPr>
            </w:pPr>
            <w:r w:rsidRPr="00511225">
              <w:t>IMD4</w:t>
            </w:r>
          </w:p>
        </w:tc>
      </w:tr>
      <w:tr w:rsidR="00A73B31" w:rsidRPr="00511225" w14:paraId="365CA88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177B99D"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7918974B" w14:textId="77777777" w:rsidR="00A73B31" w:rsidRPr="00511225" w:rsidRDefault="00A73B31" w:rsidP="00FB5FD0">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F712197" w14:textId="77777777" w:rsidR="00A73B31" w:rsidRPr="00511225" w:rsidRDefault="00A73B31" w:rsidP="00FB5FD0">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722275BE"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F0BFCB3"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9EA3079" w14:textId="77777777" w:rsidR="00A73B31" w:rsidRPr="00511225" w:rsidRDefault="00A73B31" w:rsidP="00FB5FD0">
            <w:pPr>
              <w:pStyle w:val="TAC"/>
              <w:rPr>
                <w:lang w:eastAsia="zh-CN"/>
              </w:rPr>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28527CCE"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F8AC592"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9CA70F9" w14:textId="77777777" w:rsidR="00A73B31" w:rsidRPr="00511225" w:rsidRDefault="00A73B31" w:rsidP="00FB5FD0">
            <w:pPr>
              <w:pStyle w:val="TAC"/>
              <w:rPr>
                <w:lang w:eastAsia="zh-CN"/>
              </w:rPr>
            </w:pPr>
            <w:r w:rsidRPr="00511225">
              <w:t>N/A</w:t>
            </w:r>
          </w:p>
        </w:tc>
      </w:tr>
      <w:tr w:rsidR="00A73B31" w:rsidRPr="00511225" w14:paraId="0FE01BEF"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BABD28"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65F76725" w14:textId="77777777" w:rsidR="00A73B31" w:rsidRPr="00511225" w:rsidRDefault="00A73B31" w:rsidP="00FB5FD0">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F3CD872" w14:textId="77777777" w:rsidR="00A73B31" w:rsidRPr="00511225" w:rsidRDefault="00A73B31" w:rsidP="00FB5FD0">
            <w:pPr>
              <w:pStyle w:val="TAC"/>
            </w:pPr>
            <w:r w:rsidRPr="00511225">
              <w:t>665.5</w:t>
            </w:r>
          </w:p>
        </w:tc>
        <w:tc>
          <w:tcPr>
            <w:tcW w:w="964" w:type="dxa"/>
            <w:tcBorders>
              <w:top w:val="single" w:sz="4" w:space="0" w:color="auto"/>
              <w:left w:val="single" w:sz="4" w:space="0" w:color="auto"/>
              <w:bottom w:val="single" w:sz="4" w:space="0" w:color="auto"/>
              <w:right w:val="single" w:sz="4" w:space="0" w:color="auto"/>
            </w:tcBorders>
          </w:tcPr>
          <w:p w14:paraId="3C487DBB"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440C537D"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7EBB31C" w14:textId="77777777" w:rsidR="00A73B31" w:rsidRPr="00511225" w:rsidRDefault="00A73B31" w:rsidP="00FB5FD0">
            <w:pPr>
              <w:pStyle w:val="TAC"/>
              <w:rPr>
                <w:lang w:eastAsia="zh-CN"/>
              </w:rPr>
            </w:pPr>
            <w:r w:rsidRPr="00511225">
              <w:t>619.5</w:t>
            </w:r>
          </w:p>
        </w:tc>
        <w:tc>
          <w:tcPr>
            <w:tcW w:w="977" w:type="dxa"/>
            <w:tcBorders>
              <w:top w:val="single" w:sz="4" w:space="0" w:color="auto"/>
              <w:left w:val="single" w:sz="4" w:space="0" w:color="auto"/>
              <w:bottom w:val="single" w:sz="4" w:space="0" w:color="auto"/>
              <w:right w:val="single" w:sz="4" w:space="0" w:color="auto"/>
            </w:tcBorders>
          </w:tcPr>
          <w:p w14:paraId="184304B4"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E182476"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F3BB01C" w14:textId="77777777" w:rsidR="00A73B31" w:rsidRPr="00511225" w:rsidRDefault="00A73B31" w:rsidP="00FB5FD0">
            <w:pPr>
              <w:pStyle w:val="TAC"/>
              <w:rPr>
                <w:lang w:eastAsia="zh-CN"/>
              </w:rPr>
            </w:pPr>
            <w:r w:rsidRPr="00511225">
              <w:t>N/A</w:t>
            </w:r>
          </w:p>
        </w:tc>
      </w:tr>
    </w:tbl>
    <w:p w14:paraId="239C59AC" w14:textId="77777777" w:rsidR="00A73B31" w:rsidRPr="00511225" w:rsidRDefault="00A73B31" w:rsidP="00A73B31"/>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73B31" w:rsidRPr="00511225" w14:paraId="061CA558" w14:textId="77777777" w:rsidTr="00FB5FD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028D7A7" w14:textId="77777777" w:rsidR="00A73B31" w:rsidRPr="00511225" w:rsidRDefault="00A73B31" w:rsidP="00FB5FD0">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9E5F609" w14:textId="77777777" w:rsidR="00A73B31" w:rsidRPr="00511225" w:rsidRDefault="00A73B31" w:rsidP="00FB5FD0">
            <w:pPr>
              <w:pStyle w:val="TAH"/>
            </w:pPr>
            <w:r w:rsidRPr="00511225">
              <w:t>Source of IMD</w:t>
            </w:r>
          </w:p>
        </w:tc>
      </w:tr>
      <w:tr w:rsidR="00A73B31" w:rsidRPr="00511225" w14:paraId="2B5CE6D3" w14:textId="77777777" w:rsidTr="00FB5FD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3FFCE01" w14:textId="77777777" w:rsidR="00A73B31" w:rsidRPr="00511225" w:rsidRDefault="00A73B31" w:rsidP="00FB5FD0">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78EB635" w14:textId="77777777" w:rsidR="00A73B31" w:rsidRPr="00511225" w:rsidRDefault="00A73B31" w:rsidP="00FB5FD0">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18F0F1CA" w14:textId="77777777" w:rsidR="00A73B31" w:rsidRPr="00511225" w:rsidRDefault="00A73B31" w:rsidP="00FB5FD0">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6E788063" w14:textId="77777777" w:rsidR="00A73B31" w:rsidRPr="00511225" w:rsidRDefault="00A73B31" w:rsidP="00FB5FD0">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1FE24409" w14:textId="77777777" w:rsidR="00A73B31" w:rsidRPr="00511225" w:rsidRDefault="00A73B31" w:rsidP="00FB5FD0">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658E0AA" w14:textId="77777777" w:rsidR="00A73B31" w:rsidRPr="00511225" w:rsidRDefault="00A73B31" w:rsidP="00FB5FD0">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5AAFB9F7" w14:textId="77777777" w:rsidR="00A73B31" w:rsidRPr="00511225" w:rsidRDefault="00A73B31" w:rsidP="00FB5FD0">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227E1B43" w14:textId="77777777" w:rsidR="00A73B31" w:rsidRPr="00511225" w:rsidRDefault="00A73B31" w:rsidP="00FB5FD0">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5AE8ADB5" w14:textId="77777777" w:rsidR="00A73B31" w:rsidRPr="00511225" w:rsidRDefault="00A73B31" w:rsidP="00FB5FD0">
            <w:pPr>
              <w:pStyle w:val="TAH"/>
            </w:pPr>
          </w:p>
        </w:tc>
      </w:tr>
      <w:tr w:rsidR="00A73B31" w:rsidRPr="00511225" w14:paraId="4C03D2D7"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60FFFF9" w14:textId="77777777" w:rsidR="00A73B31" w:rsidRPr="00511225" w:rsidRDefault="00A73B31" w:rsidP="00FB5FD0">
            <w:pPr>
              <w:pStyle w:val="TAC"/>
            </w:pPr>
            <w:r w:rsidRPr="00511225">
              <w:t>CA_n48-n70-n71</w:t>
            </w:r>
          </w:p>
        </w:tc>
        <w:tc>
          <w:tcPr>
            <w:tcW w:w="1146" w:type="dxa"/>
            <w:tcBorders>
              <w:top w:val="single" w:sz="4" w:space="0" w:color="auto"/>
              <w:left w:val="single" w:sz="4" w:space="0" w:color="auto"/>
              <w:bottom w:val="single" w:sz="4" w:space="0" w:color="auto"/>
              <w:right w:val="single" w:sz="4" w:space="0" w:color="auto"/>
            </w:tcBorders>
          </w:tcPr>
          <w:p w14:paraId="4EDBCCB2" w14:textId="77777777" w:rsidR="00A73B31" w:rsidRPr="00511225" w:rsidRDefault="00A73B31" w:rsidP="00FB5FD0">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6148AF50" w14:textId="77777777" w:rsidR="00A73B31" w:rsidRPr="00511225" w:rsidRDefault="00A73B31" w:rsidP="00FB5FD0">
            <w:pPr>
              <w:pStyle w:val="TAC"/>
            </w:pPr>
            <w:r w:rsidRPr="00511225">
              <w:rPr>
                <w:lang w:eastAsia="zh-CN"/>
              </w:rPr>
              <w:t>3694</w:t>
            </w:r>
          </w:p>
        </w:tc>
        <w:tc>
          <w:tcPr>
            <w:tcW w:w="964" w:type="dxa"/>
            <w:tcBorders>
              <w:top w:val="single" w:sz="4" w:space="0" w:color="auto"/>
              <w:left w:val="single" w:sz="4" w:space="0" w:color="auto"/>
              <w:bottom w:val="single" w:sz="4" w:space="0" w:color="auto"/>
              <w:right w:val="single" w:sz="4" w:space="0" w:color="auto"/>
            </w:tcBorders>
          </w:tcPr>
          <w:p w14:paraId="3C7A8A6C" w14:textId="77777777" w:rsidR="00A73B31" w:rsidRPr="00511225" w:rsidRDefault="00A73B31" w:rsidP="00FB5FD0">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41D1C76" w14:textId="77777777" w:rsidR="00A73B31" w:rsidRPr="00511225" w:rsidRDefault="00A73B31" w:rsidP="00FB5FD0">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BD9C2CB" w14:textId="77777777" w:rsidR="00A73B31" w:rsidRPr="00511225" w:rsidRDefault="00A73B31" w:rsidP="00FB5FD0">
            <w:pPr>
              <w:pStyle w:val="TAC"/>
              <w:rPr>
                <w:lang w:eastAsia="zh-CN"/>
              </w:rPr>
            </w:pPr>
            <w:r w:rsidRPr="00511225">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5C12BD1C" w14:textId="77777777" w:rsidR="00A73B31" w:rsidRPr="00511225" w:rsidRDefault="00A73B31" w:rsidP="00FB5FD0">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55EDD36E" w14:textId="77777777" w:rsidR="00A73B31" w:rsidRPr="00511225" w:rsidRDefault="00A73B31" w:rsidP="00FB5FD0">
            <w:pPr>
              <w:pStyle w:val="TAC"/>
              <w:rPr>
                <w:lang w:eastAsia="zh-CN"/>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1FD51142" w14:textId="77777777" w:rsidR="00A73B31" w:rsidRPr="00511225" w:rsidRDefault="00A73B31" w:rsidP="00FB5FD0">
            <w:pPr>
              <w:pStyle w:val="TAC"/>
              <w:rPr>
                <w:lang w:eastAsia="zh-CN"/>
              </w:rPr>
            </w:pPr>
            <w:r w:rsidRPr="00511225">
              <w:t>IMD4</w:t>
            </w:r>
            <w:r w:rsidRPr="00511225">
              <w:rPr>
                <w:vertAlign w:val="superscript"/>
              </w:rPr>
              <w:t>1</w:t>
            </w:r>
          </w:p>
        </w:tc>
      </w:tr>
      <w:tr w:rsidR="00A73B31" w:rsidRPr="00511225" w14:paraId="150BBB9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9BC4EFB"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582EDAF5" w14:textId="77777777" w:rsidR="00A73B31" w:rsidRPr="00511225" w:rsidRDefault="00A73B31" w:rsidP="00FB5FD0">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1892D8CD" w14:textId="77777777" w:rsidR="00A73B31" w:rsidRPr="00511225" w:rsidRDefault="00A73B31" w:rsidP="00FB5FD0">
            <w:pPr>
              <w:pStyle w:val="TAC"/>
            </w:pPr>
            <w:r w:rsidRPr="00511225">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5493E43F" w14:textId="77777777" w:rsidR="00A73B31" w:rsidRPr="00511225" w:rsidRDefault="00A73B31" w:rsidP="00FB5FD0">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8A8326F" w14:textId="77777777" w:rsidR="00A73B31" w:rsidRPr="00511225" w:rsidRDefault="00A73B31" w:rsidP="00FB5FD0">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7A3953A" w14:textId="77777777" w:rsidR="00A73B31" w:rsidRPr="00511225" w:rsidRDefault="00A73B31" w:rsidP="00FB5FD0">
            <w:pPr>
              <w:pStyle w:val="TAC"/>
              <w:rPr>
                <w:lang w:eastAsia="zh-CN"/>
              </w:rPr>
            </w:pPr>
            <w:r w:rsidRPr="00511225">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59A0C828"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82B8A90"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96F7C99" w14:textId="77777777" w:rsidR="00A73B31" w:rsidRPr="00511225" w:rsidRDefault="00A73B31" w:rsidP="00FB5FD0">
            <w:pPr>
              <w:pStyle w:val="TAC"/>
              <w:rPr>
                <w:lang w:eastAsia="zh-CN"/>
              </w:rPr>
            </w:pPr>
            <w:r w:rsidRPr="00511225">
              <w:t>N/A</w:t>
            </w:r>
          </w:p>
        </w:tc>
      </w:tr>
      <w:tr w:rsidR="00A73B31" w:rsidRPr="00511225" w14:paraId="08A86343"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289107"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7550BF70" w14:textId="77777777" w:rsidR="00A73B31" w:rsidRPr="00511225" w:rsidRDefault="00A73B31" w:rsidP="00FB5FD0">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35CD1C4E" w14:textId="77777777" w:rsidR="00A73B31" w:rsidRPr="00511225" w:rsidRDefault="00A73B31" w:rsidP="00FB5FD0">
            <w:pPr>
              <w:pStyle w:val="TAC"/>
            </w:pPr>
            <w:r w:rsidRPr="00511225">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18C3B67A" w14:textId="77777777" w:rsidR="00A73B31" w:rsidRPr="00511225" w:rsidRDefault="00A73B31" w:rsidP="00FB5FD0">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73C2D81"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AAA76C5" w14:textId="77777777" w:rsidR="00A73B31" w:rsidRPr="00511225" w:rsidRDefault="00A73B31" w:rsidP="00FB5FD0">
            <w:pPr>
              <w:pStyle w:val="TAC"/>
              <w:rPr>
                <w:lang w:eastAsia="zh-CN"/>
              </w:rPr>
            </w:pPr>
            <w:r w:rsidRPr="00511225">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089B334B"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0B81E9"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583B44A" w14:textId="77777777" w:rsidR="00A73B31" w:rsidRPr="00511225" w:rsidRDefault="00A73B31" w:rsidP="00FB5FD0">
            <w:pPr>
              <w:pStyle w:val="TAC"/>
              <w:rPr>
                <w:lang w:eastAsia="zh-CN"/>
              </w:rPr>
            </w:pPr>
            <w:r w:rsidRPr="00511225">
              <w:t>N/A</w:t>
            </w:r>
          </w:p>
        </w:tc>
      </w:tr>
      <w:tr w:rsidR="00A73B31" w:rsidRPr="00511225" w14:paraId="656DD300"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F4B5CA" w14:textId="77777777" w:rsidR="00A73B31" w:rsidRPr="00511225" w:rsidRDefault="00A73B31" w:rsidP="00FB5FD0">
            <w:pPr>
              <w:pStyle w:val="TAC"/>
              <w:rPr>
                <w:lang w:eastAsia="zh-CN"/>
              </w:rPr>
            </w:pPr>
            <w:r w:rsidRPr="00511225">
              <w:t>CA_n66-n71-n77</w:t>
            </w:r>
          </w:p>
        </w:tc>
        <w:tc>
          <w:tcPr>
            <w:tcW w:w="1146" w:type="dxa"/>
            <w:tcBorders>
              <w:top w:val="single" w:sz="4" w:space="0" w:color="auto"/>
              <w:left w:val="single" w:sz="4" w:space="0" w:color="auto"/>
              <w:bottom w:val="single" w:sz="4" w:space="0" w:color="auto"/>
              <w:right w:val="single" w:sz="4" w:space="0" w:color="auto"/>
            </w:tcBorders>
          </w:tcPr>
          <w:p w14:paraId="4CEEE5EA" w14:textId="77777777" w:rsidR="00A73B31" w:rsidRPr="00511225" w:rsidRDefault="00A73B31" w:rsidP="00FB5FD0">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3F7328E" w14:textId="77777777" w:rsidR="00A73B31" w:rsidRPr="00511225" w:rsidRDefault="00A73B31" w:rsidP="00FB5FD0">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3D5B1E52" w14:textId="77777777" w:rsidR="00A73B31" w:rsidRPr="00511225" w:rsidRDefault="00A73B31" w:rsidP="00FB5FD0">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BA6F41F" w14:textId="77777777" w:rsidR="00A73B31" w:rsidRPr="00511225" w:rsidRDefault="00A73B31" w:rsidP="00FB5FD0">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EF03C46" w14:textId="77777777" w:rsidR="00A73B31" w:rsidRPr="00511225" w:rsidRDefault="00A73B31" w:rsidP="00FB5FD0">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614542BD" w14:textId="77777777" w:rsidR="00A73B31" w:rsidRPr="00511225" w:rsidRDefault="00A73B31" w:rsidP="00FB5FD0">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91E297F"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2AC8FF" w14:textId="77777777" w:rsidR="00A73B31" w:rsidRPr="00511225" w:rsidRDefault="00A73B31" w:rsidP="00FB5FD0">
            <w:pPr>
              <w:pStyle w:val="TAC"/>
            </w:pPr>
            <w:r w:rsidRPr="00511225">
              <w:rPr>
                <w:lang w:eastAsia="zh-CN"/>
              </w:rPr>
              <w:t>N/A</w:t>
            </w:r>
          </w:p>
        </w:tc>
      </w:tr>
      <w:tr w:rsidR="00A73B31" w:rsidRPr="00511225" w14:paraId="139C061A"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1448436"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90E3F4" w14:textId="77777777" w:rsidR="00A73B31" w:rsidRPr="00511225" w:rsidRDefault="00A73B31" w:rsidP="00FB5FD0">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D860DC3" w14:textId="77777777" w:rsidR="00A73B31" w:rsidRPr="00511225" w:rsidRDefault="00A73B31" w:rsidP="00FB5FD0">
            <w:pPr>
              <w:pStyle w:val="TAC"/>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7ACAD112" w14:textId="77777777" w:rsidR="00A73B31" w:rsidRPr="00511225" w:rsidRDefault="00A73B31" w:rsidP="00FB5FD0">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1C39A92" w14:textId="77777777" w:rsidR="00A73B31" w:rsidRPr="00511225" w:rsidRDefault="00A73B31" w:rsidP="00FB5FD0">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80DB6C4" w14:textId="77777777" w:rsidR="00A73B31" w:rsidRPr="00511225" w:rsidRDefault="00A73B31" w:rsidP="00FB5FD0">
            <w:pPr>
              <w:pStyle w:val="TAC"/>
            </w:pPr>
            <w:r w:rsidRPr="00511225">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21297457" w14:textId="77777777" w:rsidR="00A73B31" w:rsidRPr="00511225" w:rsidRDefault="00A73B31" w:rsidP="00FB5FD0">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E61001A"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4DBEC2" w14:textId="77777777" w:rsidR="00A73B31" w:rsidRPr="00511225" w:rsidRDefault="00A73B31" w:rsidP="00FB5FD0">
            <w:pPr>
              <w:pStyle w:val="TAC"/>
            </w:pPr>
            <w:r w:rsidRPr="00511225">
              <w:rPr>
                <w:lang w:eastAsia="zh-CN"/>
              </w:rPr>
              <w:t>N/A</w:t>
            </w:r>
          </w:p>
        </w:tc>
      </w:tr>
      <w:tr w:rsidR="00A73B31" w:rsidRPr="00511225" w14:paraId="44E5378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3A2BD07"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3AAE79" w14:textId="77777777" w:rsidR="00A73B31" w:rsidRPr="00511225" w:rsidRDefault="00A73B31" w:rsidP="00FB5FD0">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7445E9A" w14:textId="77777777" w:rsidR="00A73B31" w:rsidRPr="00511225" w:rsidRDefault="00A73B31" w:rsidP="00FB5FD0">
            <w:pPr>
              <w:pStyle w:val="TAC"/>
            </w:pPr>
            <w:r w:rsidRPr="00511225">
              <w:t>4108</w:t>
            </w:r>
          </w:p>
        </w:tc>
        <w:tc>
          <w:tcPr>
            <w:tcW w:w="964" w:type="dxa"/>
            <w:tcBorders>
              <w:top w:val="single" w:sz="4" w:space="0" w:color="auto"/>
              <w:left w:val="single" w:sz="4" w:space="0" w:color="auto"/>
              <w:bottom w:val="single" w:sz="4" w:space="0" w:color="auto"/>
              <w:right w:val="single" w:sz="4" w:space="0" w:color="auto"/>
            </w:tcBorders>
          </w:tcPr>
          <w:p w14:paraId="44EE2385"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ED57C88" w14:textId="77777777" w:rsidR="00A73B31" w:rsidRPr="00511225" w:rsidRDefault="00A73B31" w:rsidP="00FB5FD0">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F1757BA" w14:textId="77777777" w:rsidR="00A73B31" w:rsidRPr="00511225" w:rsidRDefault="00A73B31" w:rsidP="00FB5FD0">
            <w:pPr>
              <w:pStyle w:val="TAC"/>
            </w:pPr>
            <w:r w:rsidRPr="00511225">
              <w:t>4108</w:t>
            </w:r>
          </w:p>
        </w:tc>
        <w:tc>
          <w:tcPr>
            <w:tcW w:w="977" w:type="dxa"/>
            <w:tcBorders>
              <w:top w:val="single" w:sz="4" w:space="0" w:color="auto"/>
              <w:left w:val="single" w:sz="4" w:space="0" w:color="auto"/>
              <w:bottom w:val="single" w:sz="4" w:space="0" w:color="auto"/>
              <w:right w:val="single" w:sz="4" w:space="0" w:color="auto"/>
            </w:tcBorders>
          </w:tcPr>
          <w:p w14:paraId="1D8D712F" w14:textId="77777777" w:rsidR="00A73B31" w:rsidRPr="00511225" w:rsidRDefault="00A73B31" w:rsidP="00FB5FD0">
            <w:pPr>
              <w:pStyle w:val="TAC"/>
            </w:pPr>
            <w:r w:rsidRPr="00511225">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563BE027"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132E54" w14:textId="77777777" w:rsidR="00A73B31" w:rsidRPr="00511225" w:rsidRDefault="00A73B31" w:rsidP="00FB5FD0">
            <w:pPr>
              <w:pStyle w:val="TAC"/>
            </w:pPr>
            <w:r w:rsidRPr="00511225">
              <w:rPr>
                <w:rFonts w:eastAsia="Malgun Gothic"/>
              </w:rPr>
              <w:t>IMD3</w:t>
            </w:r>
            <w:r w:rsidRPr="00511225">
              <w:rPr>
                <w:vertAlign w:val="superscript"/>
                <w:lang w:eastAsia="zh-CN"/>
              </w:rPr>
              <w:t>1,2</w:t>
            </w:r>
          </w:p>
        </w:tc>
      </w:tr>
      <w:tr w:rsidR="00A73B31" w:rsidRPr="00511225" w14:paraId="7E9AF49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88F851E"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F29249" w14:textId="77777777" w:rsidR="00A73B31" w:rsidRPr="00511225" w:rsidRDefault="00A73B31" w:rsidP="00FB5FD0">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8E2D1D1" w14:textId="77777777" w:rsidR="00A73B31" w:rsidRPr="00511225" w:rsidRDefault="00A73B31" w:rsidP="00FB5FD0">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0097E37F" w14:textId="77777777" w:rsidR="00A73B31" w:rsidRPr="00511225" w:rsidRDefault="00A73B31" w:rsidP="00FB5FD0">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DFF24D3" w14:textId="77777777" w:rsidR="00A73B31" w:rsidRPr="00511225" w:rsidRDefault="00A73B31" w:rsidP="00FB5FD0">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0349A82" w14:textId="77777777" w:rsidR="00A73B31" w:rsidRPr="00511225" w:rsidRDefault="00A73B31" w:rsidP="00FB5FD0">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D1822BA" w14:textId="77777777" w:rsidR="00A73B31" w:rsidRPr="00511225" w:rsidRDefault="00A73B31" w:rsidP="00FB5FD0">
            <w:pPr>
              <w:pStyle w:val="TAC"/>
            </w:pPr>
            <w:r w:rsidRPr="00511225">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41F90792"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A44941" w14:textId="77777777" w:rsidR="00A73B31" w:rsidRPr="00511225" w:rsidRDefault="00A73B31" w:rsidP="00FB5FD0">
            <w:pPr>
              <w:pStyle w:val="TAC"/>
            </w:pPr>
            <w:r w:rsidRPr="00511225">
              <w:rPr>
                <w:lang w:eastAsia="zh-CN"/>
              </w:rPr>
              <w:t>IMD3</w:t>
            </w:r>
            <w:r w:rsidRPr="00511225">
              <w:rPr>
                <w:vertAlign w:val="superscript"/>
                <w:lang w:eastAsia="zh-CN"/>
              </w:rPr>
              <w:t>2</w:t>
            </w:r>
          </w:p>
        </w:tc>
      </w:tr>
      <w:tr w:rsidR="00A73B31" w:rsidRPr="00511225" w14:paraId="112BC69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9A6249E"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D77A46" w14:textId="77777777" w:rsidR="00A73B31" w:rsidRPr="00511225" w:rsidRDefault="00A73B31" w:rsidP="00FB5FD0">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67A7DBD" w14:textId="77777777" w:rsidR="00A73B31" w:rsidRPr="00511225" w:rsidRDefault="00A73B31" w:rsidP="00FB5FD0">
            <w:pPr>
              <w:pStyle w:val="TAC"/>
            </w:pPr>
            <w:r w:rsidRPr="00511225">
              <w:rPr>
                <w:lang w:eastAsia="zh-CN"/>
              </w:rPr>
              <w:t>693</w:t>
            </w:r>
          </w:p>
        </w:tc>
        <w:tc>
          <w:tcPr>
            <w:tcW w:w="964" w:type="dxa"/>
            <w:tcBorders>
              <w:top w:val="single" w:sz="4" w:space="0" w:color="auto"/>
              <w:left w:val="single" w:sz="4" w:space="0" w:color="auto"/>
              <w:bottom w:val="single" w:sz="4" w:space="0" w:color="auto"/>
              <w:right w:val="single" w:sz="4" w:space="0" w:color="auto"/>
            </w:tcBorders>
          </w:tcPr>
          <w:p w14:paraId="243678E1" w14:textId="77777777" w:rsidR="00A73B31" w:rsidRPr="00511225" w:rsidRDefault="00A73B31" w:rsidP="00FB5FD0">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8C81293" w14:textId="77777777" w:rsidR="00A73B31" w:rsidRPr="00511225" w:rsidRDefault="00A73B31" w:rsidP="00FB5FD0">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E7D6C25" w14:textId="77777777" w:rsidR="00A73B31" w:rsidRPr="00511225" w:rsidRDefault="00A73B31" w:rsidP="00FB5FD0">
            <w:pPr>
              <w:pStyle w:val="TAC"/>
            </w:pPr>
            <w:r w:rsidRPr="00511225">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7CAA79A4" w14:textId="77777777" w:rsidR="00A73B31" w:rsidRPr="00511225" w:rsidRDefault="00A73B31" w:rsidP="00FB5FD0">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097D3E"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168653" w14:textId="77777777" w:rsidR="00A73B31" w:rsidRPr="00511225" w:rsidRDefault="00A73B31" w:rsidP="00FB5FD0">
            <w:pPr>
              <w:pStyle w:val="TAC"/>
            </w:pPr>
            <w:r w:rsidRPr="00511225">
              <w:rPr>
                <w:lang w:eastAsia="zh-CN"/>
              </w:rPr>
              <w:t>N/A</w:t>
            </w:r>
          </w:p>
        </w:tc>
      </w:tr>
      <w:tr w:rsidR="00A73B31" w:rsidRPr="00511225" w14:paraId="79FA66D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76F522B"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B0335B" w14:textId="77777777" w:rsidR="00A73B31" w:rsidRPr="00511225" w:rsidRDefault="00A73B31" w:rsidP="00FB5FD0">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6AF0DF0" w14:textId="77777777" w:rsidR="00A73B31" w:rsidRPr="00511225" w:rsidRDefault="00A73B31" w:rsidP="00FB5FD0">
            <w:pPr>
              <w:pStyle w:val="TAC"/>
            </w:pPr>
            <w:r w:rsidRPr="00511225">
              <w:rPr>
                <w:lang w:eastAsia="zh-CN"/>
              </w:rPr>
              <w:t>3546</w:t>
            </w:r>
          </w:p>
        </w:tc>
        <w:tc>
          <w:tcPr>
            <w:tcW w:w="964" w:type="dxa"/>
            <w:tcBorders>
              <w:top w:val="single" w:sz="4" w:space="0" w:color="auto"/>
              <w:left w:val="single" w:sz="4" w:space="0" w:color="auto"/>
              <w:bottom w:val="single" w:sz="4" w:space="0" w:color="auto"/>
              <w:right w:val="single" w:sz="4" w:space="0" w:color="auto"/>
            </w:tcBorders>
          </w:tcPr>
          <w:p w14:paraId="14B68EE6" w14:textId="77777777" w:rsidR="00A73B31" w:rsidRPr="00511225" w:rsidRDefault="00A73B31" w:rsidP="00FB5FD0">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A94D7CF" w14:textId="77777777" w:rsidR="00A73B31" w:rsidRPr="00511225" w:rsidRDefault="00A73B31" w:rsidP="00FB5FD0">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B27FA42" w14:textId="77777777" w:rsidR="00A73B31" w:rsidRPr="00511225" w:rsidRDefault="00A73B31" w:rsidP="00FB5FD0">
            <w:pPr>
              <w:pStyle w:val="TAC"/>
            </w:pPr>
            <w:r w:rsidRPr="00511225">
              <w:rPr>
                <w:lang w:eastAsia="zh-CN"/>
              </w:rPr>
              <w:t>3546</w:t>
            </w:r>
          </w:p>
        </w:tc>
        <w:tc>
          <w:tcPr>
            <w:tcW w:w="977" w:type="dxa"/>
            <w:tcBorders>
              <w:top w:val="single" w:sz="4" w:space="0" w:color="auto"/>
              <w:left w:val="single" w:sz="4" w:space="0" w:color="auto"/>
              <w:bottom w:val="single" w:sz="4" w:space="0" w:color="auto"/>
              <w:right w:val="single" w:sz="4" w:space="0" w:color="auto"/>
            </w:tcBorders>
          </w:tcPr>
          <w:p w14:paraId="47B8C2EB" w14:textId="77777777" w:rsidR="00A73B31" w:rsidRPr="00511225" w:rsidRDefault="00A73B31" w:rsidP="00FB5FD0">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61A7E7A"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72BE47" w14:textId="77777777" w:rsidR="00A73B31" w:rsidRPr="00511225" w:rsidRDefault="00A73B31" w:rsidP="00FB5FD0">
            <w:pPr>
              <w:pStyle w:val="TAC"/>
            </w:pPr>
            <w:r w:rsidRPr="00511225">
              <w:rPr>
                <w:lang w:eastAsia="zh-CN"/>
              </w:rPr>
              <w:t>N/A</w:t>
            </w:r>
          </w:p>
        </w:tc>
      </w:tr>
      <w:tr w:rsidR="00A73B31" w:rsidRPr="00511225" w14:paraId="093A578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648E130"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F3AB35" w14:textId="77777777" w:rsidR="00A73B31" w:rsidRPr="00511225" w:rsidRDefault="00A73B31" w:rsidP="00FB5FD0">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2FBCFA5" w14:textId="77777777" w:rsidR="00A73B31" w:rsidRPr="00511225" w:rsidRDefault="00A73B31" w:rsidP="00FB5FD0">
            <w:pPr>
              <w:pStyle w:val="TAC"/>
            </w:pPr>
            <w:r w:rsidRPr="00511225">
              <w:rPr>
                <w:rFonts w:eastAsia="Yu Gothic"/>
              </w:rPr>
              <w:t>1720</w:t>
            </w:r>
          </w:p>
        </w:tc>
        <w:tc>
          <w:tcPr>
            <w:tcW w:w="964" w:type="dxa"/>
            <w:tcBorders>
              <w:top w:val="single" w:sz="4" w:space="0" w:color="auto"/>
              <w:left w:val="single" w:sz="4" w:space="0" w:color="auto"/>
              <w:bottom w:val="single" w:sz="4" w:space="0" w:color="auto"/>
              <w:right w:val="single" w:sz="4" w:space="0" w:color="auto"/>
            </w:tcBorders>
          </w:tcPr>
          <w:p w14:paraId="6159BA0A" w14:textId="77777777" w:rsidR="00A73B31" w:rsidRPr="00511225" w:rsidRDefault="00A73B31" w:rsidP="00FB5FD0">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A430E50" w14:textId="77777777" w:rsidR="00A73B31" w:rsidRPr="00511225" w:rsidRDefault="00A73B31" w:rsidP="00FB5FD0">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988F67F" w14:textId="77777777" w:rsidR="00A73B31" w:rsidRPr="00511225" w:rsidRDefault="00A73B31" w:rsidP="00FB5FD0">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66651B09" w14:textId="77777777" w:rsidR="00A73B31" w:rsidRPr="00511225" w:rsidRDefault="00A73B31" w:rsidP="00FB5FD0">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FCB0B40"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7B6E11" w14:textId="77777777" w:rsidR="00A73B31" w:rsidRPr="00511225" w:rsidRDefault="00A73B31" w:rsidP="00FB5FD0">
            <w:pPr>
              <w:pStyle w:val="TAC"/>
            </w:pPr>
            <w:r w:rsidRPr="00511225">
              <w:rPr>
                <w:lang w:eastAsia="zh-CN"/>
              </w:rPr>
              <w:t>N/A</w:t>
            </w:r>
          </w:p>
        </w:tc>
      </w:tr>
      <w:tr w:rsidR="00A73B31" w:rsidRPr="00511225" w14:paraId="6683A6D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E3C5EE3"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10EE94" w14:textId="77777777" w:rsidR="00A73B31" w:rsidRPr="00511225" w:rsidRDefault="00A73B31" w:rsidP="00FB5FD0">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D9D5B83" w14:textId="77777777" w:rsidR="00A73B31" w:rsidRPr="00511225" w:rsidRDefault="00A73B31" w:rsidP="00FB5FD0">
            <w:pPr>
              <w:pStyle w:val="TAC"/>
            </w:pPr>
            <w:r w:rsidRPr="00511225">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78CC8FD2" w14:textId="77777777" w:rsidR="00A73B31" w:rsidRPr="00511225" w:rsidRDefault="00A73B31" w:rsidP="00FB5FD0">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AB66652" w14:textId="77777777" w:rsidR="00A73B31" w:rsidRPr="00511225" w:rsidRDefault="00A73B31" w:rsidP="00FB5FD0">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2803B85" w14:textId="77777777" w:rsidR="00A73B31" w:rsidRPr="00511225" w:rsidRDefault="00A73B31" w:rsidP="00FB5FD0">
            <w:pPr>
              <w:pStyle w:val="TAC"/>
            </w:pPr>
            <w:r w:rsidRPr="00511225">
              <w:rPr>
                <w:rFonts w:eastAsia="Yu Gothic"/>
              </w:rPr>
              <w:t>640</w:t>
            </w:r>
          </w:p>
        </w:tc>
        <w:tc>
          <w:tcPr>
            <w:tcW w:w="977" w:type="dxa"/>
            <w:tcBorders>
              <w:top w:val="single" w:sz="4" w:space="0" w:color="auto"/>
              <w:left w:val="single" w:sz="4" w:space="0" w:color="auto"/>
              <w:bottom w:val="single" w:sz="4" w:space="0" w:color="auto"/>
              <w:right w:val="single" w:sz="4" w:space="0" w:color="auto"/>
            </w:tcBorders>
          </w:tcPr>
          <w:p w14:paraId="2C782E17" w14:textId="77777777" w:rsidR="00A73B31" w:rsidRPr="00511225" w:rsidRDefault="00A73B31" w:rsidP="00FB5FD0">
            <w:pPr>
              <w:pStyle w:val="TAC"/>
            </w:pPr>
            <w:r w:rsidRPr="00511225">
              <w:rPr>
                <w:rFonts w:eastAsia="Yu Gothic"/>
              </w:rPr>
              <w:t>15.3</w:t>
            </w:r>
          </w:p>
        </w:tc>
        <w:tc>
          <w:tcPr>
            <w:tcW w:w="828" w:type="dxa"/>
            <w:tcBorders>
              <w:top w:val="single" w:sz="4" w:space="0" w:color="auto"/>
              <w:left w:val="single" w:sz="4" w:space="0" w:color="auto"/>
              <w:bottom w:val="single" w:sz="4" w:space="0" w:color="auto"/>
              <w:right w:val="single" w:sz="4" w:space="0" w:color="auto"/>
            </w:tcBorders>
          </w:tcPr>
          <w:p w14:paraId="198CFADB"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805682" w14:textId="77777777" w:rsidR="00A73B31" w:rsidRPr="00511225" w:rsidRDefault="00A73B31" w:rsidP="00FB5FD0">
            <w:pPr>
              <w:pStyle w:val="TAC"/>
            </w:pPr>
            <w:r w:rsidRPr="00511225">
              <w:rPr>
                <w:lang w:eastAsia="zh-CN"/>
              </w:rPr>
              <w:t>IMD3</w:t>
            </w:r>
          </w:p>
        </w:tc>
      </w:tr>
      <w:tr w:rsidR="00A73B31" w:rsidRPr="00511225" w14:paraId="333F896F" w14:textId="77777777" w:rsidTr="00FB5FD0">
        <w:trPr>
          <w:trHeight w:val="187"/>
          <w:jc w:val="center"/>
        </w:trPr>
        <w:tc>
          <w:tcPr>
            <w:tcW w:w="2007" w:type="dxa"/>
            <w:tcBorders>
              <w:top w:val="nil"/>
              <w:left w:val="single" w:sz="4" w:space="0" w:color="auto"/>
              <w:right w:val="single" w:sz="4" w:space="0" w:color="auto"/>
            </w:tcBorders>
            <w:shd w:val="clear" w:color="auto" w:fill="auto"/>
          </w:tcPr>
          <w:p w14:paraId="63A4A2B4"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02C55B" w14:textId="77777777" w:rsidR="00A73B31" w:rsidRPr="00511225" w:rsidRDefault="00A73B31" w:rsidP="00FB5FD0">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B5A1877" w14:textId="77777777" w:rsidR="00A73B31" w:rsidRPr="00511225" w:rsidRDefault="00A73B31" w:rsidP="00FB5FD0">
            <w:pPr>
              <w:pStyle w:val="TAC"/>
            </w:pPr>
            <w:r w:rsidRPr="00511225">
              <w:rPr>
                <w:rFonts w:eastAsia="Yu Gothic"/>
              </w:rPr>
              <w:t>4080</w:t>
            </w:r>
          </w:p>
        </w:tc>
        <w:tc>
          <w:tcPr>
            <w:tcW w:w="964" w:type="dxa"/>
            <w:tcBorders>
              <w:top w:val="single" w:sz="4" w:space="0" w:color="auto"/>
              <w:left w:val="single" w:sz="4" w:space="0" w:color="auto"/>
              <w:bottom w:val="single" w:sz="4" w:space="0" w:color="auto"/>
              <w:right w:val="single" w:sz="4" w:space="0" w:color="auto"/>
            </w:tcBorders>
          </w:tcPr>
          <w:p w14:paraId="1A694FFF" w14:textId="77777777" w:rsidR="00A73B31" w:rsidRPr="00511225" w:rsidRDefault="00A73B31" w:rsidP="00FB5FD0">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52E970B" w14:textId="77777777" w:rsidR="00A73B31" w:rsidRPr="00511225" w:rsidRDefault="00A73B31" w:rsidP="00FB5FD0">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7655DAE" w14:textId="77777777" w:rsidR="00A73B31" w:rsidRPr="00511225" w:rsidRDefault="00A73B31" w:rsidP="00FB5FD0">
            <w:pPr>
              <w:pStyle w:val="TAC"/>
            </w:pPr>
            <w:r w:rsidRPr="00511225">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06C7D081" w14:textId="77777777" w:rsidR="00A73B31" w:rsidRPr="00511225" w:rsidRDefault="00A73B31" w:rsidP="00FB5FD0">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A9694BE"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D5197C" w14:textId="77777777" w:rsidR="00A73B31" w:rsidRPr="00511225" w:rsidRDefault="00A73B31" w:rsidP="00FB5FD0">
            <w:pPr>
              <w:pStyle w:val="TAC"/>
            </w:pPr>
            <w:r w:rsidRPr="00511225">
              <w:rPr>
                <w:lang w:eastAsia="zh-CN"/>
              </w:rPr>
              <w:t>N/A</w:t>
            </w:r>
          </w:p>
        </w:tc>
      </w:tr>
      <w:tr w:rsidR="00A73B31" w:rsidRPr="00511225" w14:paraId="14809666" w14:textId="77777777" w:rsidTr="00FB5FD0">
        <w:trPr>
          <w:trHeight w:val="187"/>
          <w:jc w:val="center"/>
        </w:trPr>
        <w:tc>
          <w:tcPr>
            <w:tcW w:w="2007" w:type="dxa"/>
            <w:vMerge w:val="restart"/>
            <w:tcBorders>
              <w:top w:val="nil"/>
              <w:left w:val="single" w:sz="4" w:space="0" w:color="auto"/>
              <w:right w:val="single" w:sz="4" w:space="0" w:color="auto"/>
            </w:tcBorders>
            <w:shd w:val="clear" w:color="auto" w:fill="auto"/>
          </w:tcPr>
          <w:p w14:paraId="27882392" w14:textId="77777777" w:rsidR="00A73B31" w:rsidRPr="00511225" w:rsidRDefault="00A73B31" w:rsidP="00FB5FD0">
            <w:pPr>
              <w:pStyle w:val="TAC"/>
              <w:rPr>
                <w:lang w:eastAsia="zh-CN"/>
              </w:rPr>
            </w:pPr>
            <w:r w:rsidRPr="00511225">
              <w:t>CA_n66-n71-n78</w:t>
            </w:r>
          </w:p>
        </w:tc>
        <w:tc>
          <w:tcPr>
            <w:tcW w:w="1146" w:type="dxa"/>
            <w:tcBorders>
              <w:top w:val="single" w:sz="4" w:space="0" w:color="auto"/>
              <w:left w:val="single" w:sz="4" w:space="0" w:color="auto"/>
              <w:bottom w:val="single" w:sz="4" w:space="0" w:color="auto"/>
              <w:right w:val="single" w:sz="4" w:space="0" w:color="auto"/>
            </w:tcBorders>
          </w:tcPr>
          <w:p w14:paraId="2CC94D04" w14:textId="77777777" w:rsidR="00A73B31" w:rsidRPr="00511225" w:rsidRDefault="00A73B31" w:rsidP="00FB5FD0">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419C560A" w14:textId="77777777" w:rsidR="00A73B31" w:rsidRPr="00511225" w:rsidRDefault="00A73B31" w:rsidP="00FB5FD0">
            <w:pPr>
              <w:pStyle w:val="TAC"/>
              <w:rPr>
                <w:rFonts w:eastAsia="Yu Gothic"/>
              </w:rPr>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259D9154"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8DD193C"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51DE4D8" w14:textId="77777777" w:rsidR="00A73B31" w:rsidRPr="00511225" w:rsidRDefault="00A73B31" w:rsidP="00FB5FD0">
            <w:pPr>
              <w:pStyle w:val="TAC"/>
              <w:rPr>
                <w:lang w:eastAsia="zh-CN"/>
              </w:rPr>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26E10857"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209AB3A"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7FA9DB2" w14:textId="77777777" w:rsidR="00A73B31" w:rsidRPr="00511225" w:rsidRDefault="00A73B31" w:rsidP="00FB5FD0">
            <w:pPr>
              <w:pStyle w:val="TAC"/>
              <w:rPr>
                <w:lang w:eastAsia="zh-CN"/>
              </w:rPr>
            </w:pPr>
            <w:r w:rsidRPr="00511225">
              <w:t>N/A</w:t>
            </w:r>
          </w:p>
        </w:tc>
      </w:tr>
      <w:tr w:rsidR="00A73B31" w:rsidRPr="00511225" w14:paraId="4FA19650" w14:textId="77777777" w:rsidTr="00FB5FD0">
        <w:trPr>
          <w:trHeight w:val="187"/>
          <w:jc w:val="center"/>
        </w:trPr>
        <w:tc>
          <w:tcPr>
            <w:tcW w:w="2007" w:type="dxa"/>
            <w:vMerge/>
            <w:tcBorders>
              <w:left w:val="single" w:sz="4" w:space="0" w:color="auto"/>
              <w:right w:val="single" w:sz="4" w:space="0" w:color="auto"/>
            </w:tcBorders>
            <w:shd w:val="clear" w:color="auto" w:fill="auto"/>
          </w:tcPr>
          <w:p w14:paraId="24168DA4"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44841A" w14:textId="77777777" w:rsidR="00A73B31" w:rsidRPr="00511225" w:rsidRDefault="00A73B31" w:rsidP="00FB5FD0">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2F8CA3C7" w14:textId="77777777" w:rsidR="00A73B31" w:rsidRPr="00511225" w:rsidRDefault="00A73B31" w:rsidP="00FB5FD0">
            <w:pPr>
              <w:pStyle w:val="TAC"/>
              <w:rPr>
                <w:rFonts w:eastAsia="Yu Gothic"/>
              </w:rPr>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4173C3F6"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113196D3"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673EA0E" w14:textId="77777777" w:rsidR="00A73B31" w:rsidRPr="00511225" w:rsidRDefault="00A73B31" w:rsidP="00FB5FD0">
            <w:pPr>
              <w:pStyle w:val="TAC"/>
              <w:rPr>
                <w:lang w:eastAsia="zh-CN"/>
              </w:rPr>
            </w:pPr>
            <w:r w:rsidRPr="00511225">
              <w:t>622</w:t>
            </w:r>
          </w:p>
        </w:tc>
        <w:tc>
          <w:tcPr>
            <w:tcW w:w="977" w:type="dxa"/>
            <w:tcBorders>
              <w:top w:val="single" w:sz="4" w:space="0" w:color="auto"/>
              <w:left w:val="single" w:sz="4" w:space="0" w:color="auto"/>
              <w:bottom w:val="single" w:sz="4" w:space="0" w:color="auto"/>
              <w:right w:val="single" w:sz="4" w:space="0" w:color="auto"/>
            </w:tcBorders>
          </w:tcPr>
          <w:p w14:paraId="17E6E6EB"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03571F5"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D617A66" w14:textId="77777777" w:rsidR="00A73B31" w:rsidRPr="00511225" w:rsidRDefault="00A73B31" w:rsidP="00FB5FD0">
            <w:pPr>
              <w:pStyle w:val="TAC"/>
              <w:rPr>
                <w:lang w:eastAsia="zh-CN"/>
              </w:rPr>
            </w:pPr>
            <w:r w:rsidRPr="00511225">
              <w:t>N/A</w:t>
            </w:r>
          </w:p>
        </w:tc>
      </w:tr>
      <w:tr w:rsidR="00A73B31" w:rsidRPr="00511225" w14:paraId="521A78FA" w14:textId="77777777" w:rsidTr="00FB5FD0">
        <w:trPr>
          <w:trHeight w:val="187"/>
          <w:jc w:val="center"/>
        </w:trPr>
        <w:tc>
          <w:tcPr>
            <w:tcW w:w="2007" w:type="dxa"/>
            <w:vMerge/>
            <w:tcBorders>
              <w:left w:val="single" w:sz="4" w:space="0" w:color="auto"/>
              <w:right w:val="single" w:sz="4" w:space="0" w:color="auto"/>
            </w:tcBorders>
            <w:shd w:val="clear" w:color="auto" w:fill="auto"/>
          </w:tcPr>
          <w:p w14:paraId="05104D43"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70C0C8" w14:textId="77777777" w:rsidR="00A73B31" w:rsidRPr="00511225" w:rsidRDefault="00A73B31" w:rsidP="00FB5FD0">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49A09066" w14:textId="77777777" w:rsidR="00A73B31" w:rsidRPr="00511225" w:rsidRDefault="00A73B31" w:rsidP="00FB5FD0">
            <w:pPr>
              <w:pStyle w:val="TAC"/>
              <w:rPr>
                <w:rFonts w:eastAsia="Yu Gothic"/>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FD0676E" w14:textId="77777777" w:rsidR="00A73B31" w:rsidRPr="00511225" w:rsidRDefault="00A73B31" w:rsidP="00FB5FD0">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91CC0A6" w14:textId="77777777" w:rsidR="00A73B31" w:rsidRPr="00511225" w:rsidRDefault="00A73B31" w:rsidP="00FB5FD0">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F178A68" w14:textId="77777777" w:rsidR="00A73B31" w:rsidRPr="00511225" w:rsidRDefault="00A73B31" w:rsidP="00FB5FD0">
            <w:pPr>
              <w:pStyle w:val="TAC"/>
              <w:rPr>
                <w:lang w:eastAsia="zh-CN"/>
              </w:rPr>
            </w:pPr>
            <w:r w:rsidRPr="00511225">
              <w:t>3724</w:t>
            </w:r>
          </w:p>
        </w:tc>
        <w:tc>
          <w:tcPr>
            <w:tcW w:w="977" w:type="dxa"/>
            <w:tcBorders>
              <w:top w:val="single" w:sz="4" w:space="0" w:color="auto"/>
              <w:left w:val="single" w:sz="4" w:space="0" w:color="auto"/>
              <w:bottom w:val="single" w:sz="4" w:space="0" w:color="auto"/>
              <w:right w:val="single" w:sz="4" w:space="0" w:color="auto"/>
            </w:tcBorders>
          </w:tcPr>
          <w:p w14:paraId="1525730D" w14:textId="77777777" w:rsidR="00A73B31" w:rsidRPr="00511225" w:rsidRDefault="00A73B31" w:rsidP="00FB5FD0">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58BB8733"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D3E8253" w14:textId="77777777" w:rsidR="00A73B31" w:rsidRPr="00511225" w:rsidRDefault="00A73B31" w:rsidP="00FB5FD0">
            <w:pPr>
              <w:pStyle w:val="TAC"/>
              <w:rPr>
                <w:lang w:eastAsia="zh-CN"/>
              </w:rPr>
            </w:pPr>
            <w:r w:rsidRPr="00511225">
              <w:t>IMD4</w:t>
            </w:r>
            <w:r w:rsidRPr="00511225">
              <w:rPr>
                <w:vertAlign w:val="superscript"/>
              </w:rPr>
              <w:t>1</w:t>
            </w:r>
          </w:p>
        </w:tc>
      </w:tr>
      <w:tr w:rsidR="00A73B31" w:rsidRPr="00511225" w14:paraId="54E2D910" w14:textId="77777777" w:rsidTr="00FB5FD0">
        <w:trPr>
          <w:trHeight w:val="187"/>
          <w:jc w:val="center"/>
        </w:trPr>
        <w:tc>
          <w:tcPr>
            <w:tcW w:w="2007" w:type="dxa"/>
            <w:vMerge/>
            <w:tcBorders>
              <w:left w:val="single" w:sz="4" w:space="0" w:color="auto"/>
              <w:right w:val="single" w:sz="4" w:space="0" w:color="auto"/>
            </w:tcBorders>
            <w:shd w:val="clear" w:color="auto" w:fill="auto"/>
          </w:tcPr>
          <w:p w14:paraId="5C9FEBF4"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2BE75F" w14:textId="77777777" w:rsidR="00A73B31" w:rsidRPr="00511225" w:rsidRDefault="00A73B31" w:rsidP="00FB5FD0">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755831C0" w14:textId="77777777" w:rsidR="00A73B31" w:rsidRPr="00511225" w:rsidRDefault="00A73B31" w:rsidP="00FB5FD0">
            <w:pPr>
              <w:pStyle w:val="TAC"/>
              <w:rPr>
                <w:rFonts w:eastAsia="Yu Gothic"/>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37997E6"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AC523D9" w14:textId="77777777" w:rsidR="00A73B31" w:rsidRPr="00511225" w:rsidRDefault="00A73B31" w:rsidP="00FB5FD0">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7FD3F1A" w14:textId="77777777" w:rsidR="00A73B31" w:rsidRPr="00511225" w:rsidRDefault="00A73B31" w:rsidP="00FB5FD0">
            <w:pPr>
              <w:pStyle w:val="TAC"/>
              <w:rPr>
                <w:lang w:eastAsia="zh-CN"/>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496AD1A4" w14:textId="77777777" w:rsidR="00A73B31" w:rsidRPr="00511225" w:rsidRDefault="00A73B31" w:rsidP="00FB5FD0">
            <w:pPr>
              <w:pStyle w:val="TAC"/>
              <w:rPr>
                <w:lang w:eastAsia="zh-CN"/>
              </w:rPr>
            </w:pPr>
            <w:r w:rsidRPr="00511225">
              <w:t>15.5</w:t>
            </w:r>
          </w:p>
        </w:tc>
        <w:tc>
          <w:tcPr>
            <w:tcW w:w="828" w:type="dxa"/>
            <w:tcBorders>
              <w:top w:val="single" w:sz="4" w:space="0" w:color="auto"/>
              <w:left w:val="single" w:sz="4" w:space="0" w:color="auto"/>
              <w:bottom w:val="single" w:sz="4" w:space="0" w:color="auto"/>
              <w:right w:val="single" w:sz="4" w:space="0" w:color="auto"/>
            </w:tcBorders>
          </w:tcPr>
          <w:p w14:paraId="21F94A89"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3AD27F5" w14:textId="77777777" w:rsidR="00A73B31" w:rsidRPr="00511225" w:rsidRDefault="00A73B31" w:rsidP="00FB5FD0">
            <w:pPr>
              <w:pStyle w:val="TAC"/>
              <w:rPr>
                <w:lang w:eastAsia="zh-CN"/>
              </w:rPr>
            </w:pPr>
            <w:r w:rsidRPr="00511225">
              <w:t>IMD3</w:t>
            </w:r>
          </w:p>
        </w:tc>
      </w:tr>
      <w:tr w:rsidR="00A73B31" w:rsidRPr="00511225" w14:paraId="3245C361" w14:textId="77777777" w:rsidTr="00FB5FD0">
        <w:trPr>
          <w:trHeight w:val="187"/>
          <w:jc w:val="center"/>
        </w:trPr>
        <w:tc>
          <w:tcPr>
            <w:tcW w:w="2007" w:type="dxa"/>
            <w:vMerge/>
            <w:tcBorders>
              <w:left w:val="single" w:sz="4" w:space="0" w:color="auto"/>
              <w:right w:val="single" w:sz="4" w:space="0" w:color="auto"/>
            </w:tcBorders>
            <w:shd w:val="clear" w:color="auto" w:fill="auto"/>
          </w:tcPr>
          <w:p w14:paraId="1DAE2CC8"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F8B2B3" w14:textId="77777777" w:rsidR="00A73B31" w:rsidRPr="00511225" w:rsidRDefault="00A73B31" w:rsidP="00FB5FD0">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08EC3FCB" w14:textId="77777777" w:rsidR="00A73B31" w:rsidRPr="00511225" w:rsidRDefault="00A73B31" w:rsidP="00FB5FD0">
            <w:pPr>
              <w:pStyle w:val="TAC"/>
              <w:rPr>
                <w:rFonts w:eastAsia="Yu Gothic"/>
              </w:rPr>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6A57FC26"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4C7140DB"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FD1DF7C" w14:textId="77777777" w:rsidR="00A73B31" w:rsidRPr="00511225" w:rsidRDefault="00A73B31" w:rsidP="00FB5FD0">
            <w:pPr>
              <w:pStyle w:val="TAC"/>
              <w:rPr>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21776E4B"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DCEE957"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5DAB45B" w14:textId="77777777" w:rsidR="00A73B31" w:rsidRPr="00511225" w:rsidRDefault="00A73B31" w:rsidP="00FB5FD0">
            <w:pPr>
              <w:pStyle w:val="TAC"/>
              <w:rPr>
                <w:lang w:eastAsia="zh-CN"/>
              </w:rPr>
            </w:pPr>
            <w:r w:rsidRPr="00511225">
              <w:t>N/A</w:t>
            </w:r>
          </w:p>
        </w:tc>
      </w:tr>
      <w:tr w:rsidR="00A73B31" w:rsidRPr="00511225" w14:paraId="2BDFA1F8" w14:textId="77777777" w:rsidTr="00FB5FD0">
        <w:trPr>
          <w:trHeight w:val="187"/>
          <w:jc w:val="center"/>
        </w:trPr>
        <w:tc>
          <w:tcPr>
            <w:tcW w:w="2007" w:type="dxa"/>
            <w:vMerge/>
            <w:tcBorders>
              <w:left w:val="single" w:sz="4" w:space="0" w:color="auto"/>
              <w:right w:val="single" w:sz="4" w:space="0" w:color="auto"/>
            </w:tcBorders>
            <w:shd w:val="clear" w:color="auto" w:fill="auto"/>
          </w:tcPr>
          <w:p w14:paraId="39651C2F"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F6F689" w14:textId="77777777" w:rsidR="00A73B31" w:rsidRPr="00511225" w:rsidRDefault="00A73B31" w:rsidP="00FB5FD0">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7B5CE033" w14:textId="77777777" w:rsidR="00A73B31" w:rsidRPr="00511225" w:rsidRDefault="00A73B31" w:rsidP="00FB5FD0">
            <w:pPr>
              <w:pStyle w:val="TAC"/>
              <w:rPr>
                <w:rFonts w:eastAsia="Yu Gothic"/>
              </w:rPr>
            </w:pPr>
            <w:r w:rsidRPr="00511225">
              <w:t>3546</w:t>
            </w:r>
          </w:p>
        </w:tc>
        <w:tc>
          <w:tcPr>
            <w:tcW w:w="964" w:type="dxa"/>
            <w:tcBorders>
              <w:top w:val="single" w:sz="4" w:space="0" w:color="auto"/>
              <w:left w:val="single" w:sz="4" w:space="0" w:color="auto"/>
              <w:bottom w:val="single" w:sz="4" w:space="0" w:color="auto"/>
              <w:right w:val="single" w:sz="4" w:space="0" w:color="auto"/>
            </w:tcBorders>
          </w:tcPr>
          <w:p w14:paraId="3511FD3D" w14:textId="77777777" w:rsidR="00A73B31" w:rsidRPr="00511225" w:rsidRDefault="00A73B31" w:rsidP="00FB5FD0">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E2CD89E" w14:textId="77777777" w:rsidR="00A73B31" w:rsidRPr="00511225" w:rsidRDefault="00A73B31" w:rsidP="00FB5FD0">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97ED580" w14:textId="77777777" w:rsidR="00A73B31" w:rsidRPr="00511225" w:rsidRDefault="00A73B31" w:rsidP="00FB5FD0">
            <w:pPr>
              <w:pStyle w:val="TAC"/>
              <w:rPr>
                <w:lang w:eastAsia="zh-CN"/>
              </w:rPr>
            </w:pPr>
            <w:r w:rsidRPr="00511225">
              <w:t>3546</w:t>
            </w:r>
          </w:p>
        </w:tc>
        <w:tc>
          <w:tcPr>
            <w:tcW w:w="977" w:type="dxa"/>
            <w:tcBorders>
              <w:top w:val="single" w:sz="4" w:space="0" w:color="auto"/>
              <w:left w:val="single" w:sz="4" w:space="0" w:color="auto"/>
              <w:bottom w:val="single" w:sz="4" w:space="0" w:color="auto"/>
              <w:right w:val="single" w:sz="4" w:space="0" w:color="auto"/>
            </w:tcBorders>
          </w:tcPr>
          <w:p w14:paraId="41D180DE"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D4997AC"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B4C5EDA" w14:textId="77777777" w:rsidR="00A73B31" w:rsidRPr="00511225" w:rsidRDefault="00A73B31" w:rsidP="00FB5FD0">
            <w:pPr>
              <w:pStyle w:val="TAC"/>
              <w:rPr>
                <w:lang w:eastAsia="zh-CN"/>
              </w:rPr>
            </w:pPr>
            <w:r w:rsidRPr="00511225">
              <w:t>N/A</w:t>
            </w:r>
          </w:p>
        </w:tc>
      </w:tr>
      <w:tr w:rsidR="00A73B31" w:rsidRPr="00511225" w14:paraId="74284072" w14:textId="77777777" w:rsidTr="00FB5FD0">
        <w:trPr>
          <w:trHeight w:val="113"/>
          <w:jc w:val="center"/>
        </w:trPr>
        <w:tc>
          <w:tcPr>
            <w:tcW w:w="9859" w:type="dxa"/>
            <w:gridSpan w:val="9"/>
            <w:tcBorders>
              <w:left w:val="single" w:sz="4" w:space="0" w:color="auto"/>
              <w:right w:val="single" w:sz="4" w:space="0" w:color="auto"/>
            </w:tcBorders>
            <w:vAlign w:val="center"/>
          </w:tcPr>
          <w:p w14:paraId="3D557997" w14:textId="77777777" w:rsidR="00A73B31" w:rsidRPr="00511225" w:rsidRDefault="00A73B31" w:rsidP="00FB5FD0">
            <w:pPr>
              <w:pStyle w:val="TAN"/>
            </w:pPr>
            <w:r w:rsidRPr="00511225">
              <w:t xml:space="preserve">NOTE </w:t>
            </w:r>
            <w:r w:rsidRPr="00511225">
              <w:rPr>
                <w:lang w:eastAsia="zh-CN"/>
              </w:rPr>
              <w:t>1</w:t>
            </w:r>
            <w:r w:rsidRPr="00511225">
              <w:t>:</w:t>
            </w:r>
            <w:r w:rsidRPr="00511225">
              <w:tab/>
              <w:t>This band is subject to IMD5 also which MSD is not specified.</w:t>
            </w:r>
          </w:p>
          <w:p w14:paraId="13266F2C" w14:textId="77777777" w:rsidR="00A73B31" w:rsidRPr="00511225" w:rsidRDefault="00A73B31" w:rsidP="00FB5FD0">
            <w:pPr>
              <w:pStyle w:val="TAN"/>
            </w:pPr>
            <w:r w:rsidRPr="00511225">
              <w:t xml:space="preserve">NOTE </w:t>
            </w:r>
            <w:r w:rsidRPr="00511225">
              <w:rPr>
                <w:lang w:eastAsia="zh-CN"/>
              </w:rPr>
              <w:t>2</w:t>
            </w:r>
            <w:r w:rsidRPr="00511225">
              <w:t>:</w:t>
            </w:r>
            <w:r w:rsidRPr="00511225">
              <w:tab/>
              <w:t>This band is subject to IMD4 also which MSD is not specified.</w:t>
            </w:r>
          </w:p>
          <w:p w14:paraId="4483B23E" w14:textId="77777777" w:rsidR="00A73B31" w:rsidRPr="00511225" w:rsidRDefault="00A73B31" w:rsidP="00FB5FD0">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0B59C467" w14:textId="77777777" w:rsidR="00A73B31" w:rsidRPr="00511225" w:rsidRDefault="00A73B31" w:rsidP="00FB5FD0">
            <w:pPr>
              <w:pStyle w:val="TAN"/>
            </w:pPr>
            <w:r w:rsidRPr="00511225">
              <w:t>NOTE 4:</w:t>
            </w:r>
            <w:r w:rsidRPr="00511225">
              <w:tab/>
              <w:t>This band is subject to IMD3 also which MSD is not specified.</w:t>
            </w:r>
          </w:p>
          <w:p w14:paraId="0DD048A9" w14:textId="77777777" w:rsidR="00A73B31" w:rsidRPr="00511225" w:rsidRDefault="00A73B31" w:rsidP="00FB5FD0">
            <w:pPr>
              <w:pStyle w:val="TAN"/>
            </w:pPr>
            <w:r w:rsidRPr="00511225">
              <w:t xml:space="preserve">NOTE </w:t>
            </w:r>
            <w:r w:rsidRPr="00511225">
              <w:rPr>
                <w:lang w:eastAsia="zh-CN"/>
              </w:rPr>
              <w:t>5</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0A803970" w14:textId="77777777" w:rsidR="00A73B31" w:rsidRPr="00511225" w:rsidRDefault="00A73B31" w:rsidP="00FB5FD0">
            <w:pPr>
              <w:pStyle w:val="TAN"/>
            </w:pPr>
            <w:r w:rsidRPr="00511225">
              <w:t>NOTE 6:</w:t>
            </w:r>
            <w:r w:rsidRPr="00511225">
              <w:tab/>
              <w:t xml:space="preserve">Both of the transmitters shall be set min(+20 dBm, </w:t>
            </w:r>
            <w:r w:rsidRPr="00511225">
              <w:rPr>
                <w:lang w:eastAsia="zh-CN"/>
              </w:rPr>
              <w:t>P</w:t>
            </w:r>
            <w:r w:rsidRPr="00511225">
              <w:rPr>
                <w:vertAlign w:val="subscript"/>
                <w:lang w:eastAsia="zh-CN"/>
              </w:rPr>
              <w:t>CMAX_L,f,c</w:t>
            </w:r>
            <w:r w:rsidRPr="00511225">
              <w:t>) as defined in clause 6.2</w:t>
            </w:r>
            <w:r w:rsidRPr="00511225">
              <w:rPr>
                <w:lang w:eastAsia="zh-CN"/>
              </w:rPr>
              <w:t>A</w:t>
            </w:r>
            <w:r w:rsidRPr="00511225">
              <w:t>.</w:t>
            </w:r>
            <w:r w:rsidRPr="00511225">
              <w:rPr>
                <w:lang w:eastAsia="zh-CN"/>
              </w:rPr>
              <w:t>4</w:t>
            </w:r>
          </w:p>
        </w:tc>
      </w:tr>
    </w:tbl>
    <w:p w14:paraId="473D4F8C" w14:textId="77777777" w:rsidR="00A73B31" w:rsidRPr="00511225" w:rsidRDefault="00A73B31" w:rsidP="00A73B31"/>
    <w:p w14:paraId="16218AB3" w14:textId="77777777" w:rsidR="00A73B31" w:rsidRPr="00511225" w:rsidRDefault="00A73B31" w:rsidP="00A73B31">
      <w:pPr>
        <w:pStyle w:val="TH"/>
        <w:rPr>
          <w:lang w:eastAsia="zh-CN"/>
        </w:rPr>
      </w:pPr>
      <w:r w:rsidRPr="00511225">
        <w:rPr>
          <w:lang w:eastAsia="zh-CN"/>
        </w:rPr>
        <w:t>Table 7.3A.0.5-2a: 3DL/2UL interband Reference sensitivity QPSK P</w:t>
      </w:r>
      <w:r w:rsidRPr="00511225">
        <w:rPr>
          <w:vertAlign w:val="subscript"/>
          <w:lang w:eastAsia="zh-CN"/>
        </w:rPr>
        <w:t>REFSENS</w:t>
      </w:r>
      <w:r w:rsidRPr="00511225">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A73B31" w:rsidRPr="00511225" w14:paraId="374E4235" w14:textId="77777777" w:rsidTr="00FB5FD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FD2AA87" w14:textId="77777777" w:rsidR="00A73B31" w:rsidRPr="00511225" w:rsidRDefault="00A73B31" w:rsidP="00FB5FD0">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FE4CB0A" w14:textId="77777777" w:rsidR="00A73B31" w:rsidRPr="00511225" w:rsidRDefault="00A73B31" w:rsidP="00FB5FD0">
            <w:pPr>
              <w:pStyle w:val="TAH"/>
            </w:pPr>
            <w:r w:rsidRPr="00511225">
              <w:t>Source of IMD</w:t>
            </w:r>
          </w:p>
        </w:tc>
      </w:tr>
      <w:tr w:rsidR="00A73B31" w:rsidRPr="00511225" w14:paraId="41F1DAF3" w14:textId="77777777" w:rsidTr="00FB5FD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04EC398" w14:textId="77777777" w:rsidR="00A73B31" w:rsidRPr="00511225" w:rsidRDefault="00A73B31" w:rsidP="00FB5FD0">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8B27DF9" w14:textId="77777777" w:rsidR="00A73B31" w:rsidRPr="00511225" w:rsidRDefault="00A73B31" w:rsidP="00FB5FD0">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7297BEE7" w14:textId="77777777" w:rsidR="00A73B31" w:rsidRPr="00511225" w:rsidRDefault="00A73B31" w:rsidP="00FB5FD0">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42839117" w14:textId="77777777" w:rsidR="00A73B31" w:rsidRPr="00511225" w:rsidRDefault="00A73B31" w:rsidP="00FB5FD0">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4C61EBDB" w14:textId="77777777" w:rsidR="00A73B31" w:rsidRPr="00511225" w:rsidRDefault="00A73B31" w:rsidP="00FB5FD0">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63A21BDB" w14:textId="77777777" w:rsidR="00A73B31" w:rsidRPr="00511225" w:rsidRDefault="00A73B31" w:rsidP="00FB5FD0">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5D137E98" w14:textId="77777777" w:rsidR="00A73B31" w:rsidRPr="00511225" w:rsidRDefault="00A73B31" w:rsidP="00FB5FD0">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4FEC657C" w14:textId="77777777" w:rsidR="00A73B31" w:rsidRPr="00511225" w:rsidRDefault="00A73B31" w:rsidP="00FB5FD0">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3AFE1ED6" w14:textId="77777777" w:rsidR="00A73B31" w:rsidRPr="00511225" w:rsidRDefault="00A73B31" w:rsidP="00FB5FD0">
            <w:pPr>
              <w:pStyle w:val="TAH"/>
            </w:pPr>
          </w:p>
        </w:tc>
      </w:tr>
      <w:tr w:rsidR="00A73B31" w:rsidRPr="00511225" w14:paraId="2A59A723"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66962A2" w14:textId="77777777" w:rsidR="00A73B31" w:rsidRPr="00511225" w:rsidRDefault="00A73B31" w:rsidP="00FB5FD0">
            <w:pPr>
              <w:pStyle w:val="TAC"/>
              <w:rPr>
                <w:lang w:eastAsia="zh-CN"/>
              </w:rPr>
            </w:pPr>
            <w:r w:rsidRPr="00511225">
              <w:rPr>
                <w:lang w:eastAsia="zh-CN"/>
              </w:rPr>
              <w:t>CA_n2A-n5A-n77A</w:t>
            </w:r>
          </w:p>
        </w:tc>
        <w:tc>
          <w:tcPr>
            <w:tcW w:w="1146" w:type="dxa"/>
            <w:tcBorders>
              <w:top w:val="single" w:sz="4" w:space="0" w:color="auto"/>
              <w:left w:val="single" w:sz="4" w:space="0" w:color="auto"/>
              <w:bottom w:val="single" w:sz="4" w:space="0" w:color="auto"/>
              <w:right w:val="single" w:sz="4" w:space="0" w:color="auto"/>
            </w:tcBorders>
          </w:tcPr>
          <w:p w14:paraId="43F9D032" w14:textId="77777777" w:rsidR="00A73B31" w:rsidRPr="00511225" w:rsidRDefault="00A73B31" w:rsidP="00FB5FD0">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tcPr>
          <w:p w14:paraId="61B4E501" w14:textId="77777777" w:rsidR="00A73B31" w:rsidRPr="00511225" w:rsidRDefault="00A73B31" w:rsidP="00FB5FD0">
            <w:pPr>
              <w:pStyle w:val="TAC"/>
            </w:pPr>
            <w:r w:rsidRPr="00511225">
              <w:t>1907.5</w:t>
            </w:r>
          </w:p>
        </w:tc>
        <w:tc>
          <w:tcPr>
            <w:tcW w:w="964" w:type="dxa"/>
            <w:tcBorders>
              <w:top w:val="single" w:sz="4" w:space="0" w:color="auto"/>
              <w:left w:val="single" w:sz="4" w:space="0" w:color="auto"/>
              <w:bottom w:val="single" w:sz="4" w:space="0" w:color="auto"/>
              <w:right w:val="single" w:sz="4" w:space="0" w:color="auto"/>
            </w:tcBorders>
          </w:tcPr>
          <w:p w14:paraId="73C24535"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EE5E707"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4DD0395" w14:textId="77777777" w:rsidR="00A73B31" w:rsidRPr="00511225" w:rsidRDefault="00A73B31" w:rsidP="00FB5FD0">
            <w:pPr>
              <w:pStyle w:val="TAC"/>
            </w:pPr>
            <w:r w:rsidRPr="00511225">
              <w:t>1987.5</w:t>
            </w:r>
          </w:p>
        </w:tc>
        <w:tc>
          <w:tcPr>
            <w:tcW w:w="977" w:type="dxa"/>
            <w:tcBorders>
              <w:top w:val="single" w:sz="4" w:space="0" w:color="auto"/>
              <w:left w:val="single" w:sz="4" w:space="0" w:color="auto"/>
              <w:bottom w:val="single" w:sz="4" w:space="0" w:color="auto"/>
              <w:right w:val="single" w:sz="4" w:space="0" w:color="auto"/>
            </w:tcBorders>
          </w:tcPr>
          <w:p w14:paraId="3DDF57B3"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C344F6F"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DD83442" w14:textId="77777777" w:rsidR="00A73B31" w:rsidRPr="00511225" w:rsidRDefault="00A73B31" w:rsidP="00FB5FD0">
            <w:pPr>
              <w:pStyle w:val="TAC"/>
            </w:pPr>
            <w:r w:rsidRPr="00511225">
              <w:t>N/A</w:t>
            </w:r>
          </w:p>
        </w:tc>
      </w:tr>
      <w:tr w:rsidR="00A73B31" w:rsidRPr="00511225" w14:paraId="2A55BBFF"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C6DB76A"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224536" w14:textId="77777777" w:rsidR="00A73B31" w:rsidRPr="00511225" w:rsidRDefault="00A73B31" w:rsidP="00FB5FD0">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45C5EB14" w14:textId="77777777" w:rsidR="00A73B31" w:rsidRPr="00511225" w:rsidRDefault="00A73B31" w:rsidP="00FB5FD0">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4D83C86"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696CDDB"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263F09F" w14:textId="77777777" w:rsidR="00A73B31" w:rsidRPr="00511225" w:rsidRDefault="00A73B31" w:rsidP="00FB5FD0">
            <w:pPr>
              <w:pStyle w:val="TAC"/>
            </w:pPr>
            <w:r w:rsidRPr="00511225">
              <w:t>887.5</w:t>
            </w:r>
          </w:p>
        </w:tc>
        <w:tc>
          <w:tcPr>
            <w:tcW w:w="977" w:type="dxa"/>
            <w:tcBorders>
              <w:top w:val="single" w:sz="4" w:space="0" w:color="auto"/>
              <w:left w:val="single" w:sz="4" w:space="0" w:color="auto"/>
              <w:bottom w:val="single" w:sz="4" w:space="0" w:color="auto"/>
              <w:right w:val="single" w:sz="4" w:space="0" w:color="auto"/>
            </w:tcBorders>
          </w:tcPr>
          <w:p w14:paraId="2F12E818" w14:textId="77777777" w:rsidR="00A73B31" w:rsidRPr="00511225" w:rsidRDefault="00A73B31" w:rsidP="00FB5FD0">
            <w:pPr>
              <w:pStyle w:val="TAC"/>
            </w:pPr>
            <w:r w:rsidRPr="00511225">
              <w:t>13.6</w:t>
            </w:r>
          </w:p>
        </w:tc>
        <w:tc>
          <w:tcPr>
            <w:tcW w:w="828" w:type="dxa"/>
            <w:tcBorders>
              <w:top w:val="single" w:sz="4" w:space="0" w:color="auto"/>
              <w:left w:val="single" w:sz="4" w:space="0" w:color="auto"/>
              <w:bottom w:val="single" w:sz="4" w:space="0" w:color="auto"/>
              <w:right w:val="single" w:sz="4" w:space="0" w:color="auto"/>
            </w:tcBorders>
          </w:tcPr>
          <w:p w14:paraId="035E9C84"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FA7257B" w14:textId="77777777" w:rsidR="00A73B31" w:rsidRPr="00511225" w:rsidRDefault="00A73B31" w:rsidP="00FB5FD0">
            <w:pPr>
              <w:pStyle w:val="TAC"/>
            </w:pPr>
            <w:r w:rsidRPr="00511225">
              <w:t>IMD5</w:t>
            </w:r>
            <w:r w:rsidRPr="00511225">
              <w:rPr>
                <w:vertAlign w:val="superscript"/>
              </w:rPr>
              <w:t>5</w:t>
            </w:r>
          </w:p>
        </w:tc>
      </w:tr>
      <w:tr w:rsidR="00A73B31" w:rsidRPr="00511225" w14:paraId="0CF4184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619F716"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28CB7B"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112E1E9" w14:textId="77777777" w:rsidR="00A73B31" w:rsidRPr="00511225" w:rsidRDefault="00A73B31" w:rsidP="00FB5FD0">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0C717247"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739BDF8"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D39CB6D" w14:textId="77777777" w:rsidR="00A73B31" w:rsidRPr="00511225" w:rsidRDefault="00A73B31" w:rsidP="00FB5FD0">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2D3E0A03"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012E0D8"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F488A73" w14:textId="77777777" w:rsidR="00A73B31" w:rsidRPr="00511225" w:rsidRDefault="00A73B31" w:rsidP="00FB5FD0">
            <w:pPr>
              <w:pStyle w:val="TAC"/>
            </w:pPr>
            <w:r w:rsidRPr="00511225">
              <w:t>N/A</w:t>
            </w:r>
          </w:p>
        </w:tc>
      </w:tr>
      <w:tr w:rsidR="00A73B31" w:rsidRPr="00511225" w14:paraId="7391C01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B54F022"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8CF7A1" w14:textId="77777777" w:rsidR="00A73B31" w:rsidRPr="00511225" w:rsidRDefault="00A73B31" w:rsidP="00FB5FD0">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tcPr>
          <w:p w14:paraId="3F04CCEE" w14:textId="77777777" w:rsidR="00A73B31" w:rsidRPr="00511225" w:rsidRDefault="00A73B31" w:rsidP="00FB5FD0">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636A073"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8B63B62"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211161D" w14:textId="77777777" w:rsidR="00A73B31" w:rsidRPr="00511225" w:rsidRDefault="00A73B31" w:rsidP="00FB5FD0">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548A2582" w14:textId="77777777" w:rsidR="00A73B31" w:rsidRPr="00511225" w:rsidRDefault="00A73B31" w:rsidP="00FB5FD0">
            <w:pPr>
              <w:pStyle w:val="TAC"/>
            </w:pPr>
            <w:r w:rsidRPr="00511225">
              <w:t>24.8</w:t>
            </w:r>
          </w:p>
        </w:tc>
        <w:tc>
          <w:tcPr>
            <w:tcW w:w="828" w:type="dxa"/>
            <w:tcBorders>
              <w:top w:val="single" w:sz="4" w:space="0" w:color="auto"/>
              <w:left w:val="single" w:sz="4" w:space="0" w:color="auto"/>
              <w:bottom w:val="single" w:sz="4" w:space="0" w:color="auto"/>
              <w:right w:val="single" w:sz="4" w:space="0" w:color="auto"/>
            </w:tcBorders>
          </w:tcPr>
          <w:p w14:paraId="52CDD74C"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DC96E1A" w14:textId="77777777" w:rsidR="00A73B31" w:rsidRPr="00511225" w:rsidRDefault="00A73B31" w:rsidP="00FB5FD0">
            <w:pPr>
              <w:pStyle w:val="TAC"/>
            </w:pPr>
            <w:r w:rsidRPr="00511225">
              <w:t>IMD3</w:t>
            </w:r>
            <w:r w:rsidRPr="00511225">
              <w:rPr>
                <w:vertAlign w:val="superscript"/>
              </w:rPr>
              <w:t>5</w:t>
            </w:r>
          </w:p>
        </w:tc>
      </w:tr>
      <w:tr w:rsidR="00A73B31" w:rsidRPr="00511225" w14:paraId="7EFE80E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9827092"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255898" w14:textId="77777777" w:rsidR="00A73B31" w:rsidRPr="00511225" w:rsidRDefault="00A73B31" w:rsidP="00FB5FD0">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1FC4AAF8" w14:textId="77777777" w:rsidR="00A73B31" w:rsidRPr="00511225" w:rsidRDefault="00A73B31" w:rsidP="00FB5FD0">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56DFA736"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D1EA885"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C33D15A" w14:textId="77777777" w:rsidR="00A73B31" w:rsidRPr="00511225" w:rsidRDefault="00A73B31" w:rsidP="00FB5FD0">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6AF35E22"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56F22AF"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3924F71" w14:textId="77777777" w:rsidR="00A73B31" w:rsidRPr="00511225" w:rsidRDefault="00A73B31" w:rsidP="00FB5FD0">
            <w:pPr>
              <w:pStyle w:val="TAC"/>
            </w:pPr>
            <w:r w:rsidRPr="00511225">
              <w:t>N/A</w:t>
            </w:r>
          </w:p>
        </w:tc>
      </w:tr>
      <w:tr w:rsidR="00A73B31" w:rsidRPr="00511225" w14:paraId="68CAB88F"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A442D7"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A4DDA4"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BD7A482" w14:textId="77777777" w:rsidR="00A73B31" w:rsidRPr="00511225" w:rsidRDefault="00A73B31" w:rsidP="00FB5FD0">
            <w:pPr>
              <w:pStyle w:val="TAC"/>
            </w:pPr>
            <w:r w:rsidRPr="00511225">
              <w:t>3680</w:t>
            </w:r>
          </w:p>
        </w:tc>
        <w:tc>
          <w:tcPr>
            <w:tcW w:w="964" w:type="dxa"/>
            <w:tcBorders>
              <w:top w:val="single" w:sz="4" w:space="0" w:color="auto"/>
              <w:left w:val="single" w:sz="4" w:space="0" w:color="auto"/>
              <w:bottom w:val="single" w:sz="4" w:space="0" w:color="auto"/>
              <w:right w:val="single" w:sz="4" w:space="0" w:color="auto"/>
            </w:tcBorders>
          </w:tcPr>
          <w:p w14:paraId="2ACEF774"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0F7EA04"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1D9833B" w14:textId="77777777" w:rsidR="00A73B31" w:rsidRPr="00511225" w:rsidRDefault="00A73B31" w:rsidP="00FB5FD0">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308C37DD"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E47F36D"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95263C7" w14:textId="77777777" w:rsidR="00A73B31" w:rsidRPr="00511225" w:rsidRDefault="00A73B31" w:rsidP="00FB5FD0">
            <w:pPr>
              <w:pStyle w:val="TAC"/>
            </w:pPr>
            <w:r w:rsidRPr="00511225">
              <w:t>N/A</w:t>
            </w:r>
          </w:p>
        </w:tc>
      </w:tr>
      <w:tr w:rsidR="00A73B31" w:rsidRPr="00511225" w14:paraId="4A02B60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4173C1C" w14:textId="77777777" w:rsidR="00A73B31" w:rsidRPr="00511225" w:rsidRDefault="00A73B31" w:rsidP="00FB5FD0">
            <w:pPr>
              <w:pStyle w:val="TAC"/>
              <w:rPr>
                <w:lang w:eastAsia="zh-CN"/>
              </w:rPr>
            </w:pPr>
            <w:r w:rsidRPr="00511225">
              <w:rPr>
                <w:lang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4A69E92B" w14:textId="77777777" w:rsidR="00A73B31" w:rsidRPr="00511225" w:rsidRDefault="00A73B31" w:rsidP="00FB5FD0">
            <w:pPr>
              <w:pStyle w:val="TAC"/>
            </w:pPr>
            <w:r w:rsidRPr="00511225">
              <w:rPr>
                <w:lang w:eastAsia="zh-CN"/>
              </w:rPr>
              <w:t>n</w:t>
            </w:r>
            <w:r w:rsidRPr="00511225">
              <w:t>2</w:t>
            </w:r>
          </w:p>
        </w:tc>
        <w:tc>
          <w:tcPr>
            <w:tcW w:w="960" w:type="dxa"/>
            <w:tcBorders>
              <w:top w:val="single" w:sz="4" w:space="0" w:color="auto"/>
              <w:left w:val="single" w:sz="4" w:space="0" w:color="auto"/>
              <w:bottom w:val="single" w:sz="4" w:space="0" w:color="auto"/>
              <w:right w:val="single" w:sz="4" w:space="0" w:color="auto"/>
            </w:tcBorders>
          </w:tcPr>
          <w:p w14:paraId="5C22FF25" w14:textId="77777777" w:rsidR="00A73B31" w:rsidRPr="00511225" w:rsidRDefault="00A73B31" w:rsidP="00FB5FD0">
            <w:pPr>
              <w:pStyle w:val="TAC"/>
            </w:pPr>
            <w:r w:rsidRPr="00511225">
              <w:t>1855</w:t>
            </w:r>
          </w:p>
        </w:tc>
        <w:tc>
          <w:tcPr>
            <w:tcW w:w="964" w:type="dxa"/>
            <w:tcBorders>
              <w:top w:val="single" w:sz="4" w:space="0" w:color="auto"/>
              <w:left w:val="single" w:sz="4" w:space="0" w:color="auto"/>
              <w:bottom w:val="single" w:sz="4" w:space="0" w:color="auto"/>
              <w:right w:val="single" w:sz="4" w:space="0" w:color="auto"/>
            </w:tcBorders>
          </w:tcPr>
          <w:p w14:paraId="45A31731"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CBD8A18"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E6785A6" w14:textId="77777777" w:rsidR="00A73B31" w:rsidRPr="00511225" w:rsidRDefault="00A73B31" w:rsidP="00FB5FD0">
            <w:pPr>
              <w:pStyle w:val="TAC"/>
            </w:pPr>
            <w:r w:rsidRPr="00511225">
              <w:t>1935</w:t>
            </w:r>
          </w:p>
        </w:tc>
        <w:tc>
          <w:tcPr>
            <w:tcW w:w="977" w:type="dxa"/>
            <w:tcBorders>
              <w:top w:val="single" w:sz="4" w:space="0" w:color="auto"/>
              <w:left w:val="single" w:sz="4" w:space="0" w:color="auto"/>
              <w:bottom w:val="single" w:sz="4" w:space="0" w:color="auto"/>
              <w:right w:val="single" w:sz="4" w:space="0" w:color="auto"/>
            </w:tcBorders>
            <w:vAlign w:val="center"/>
          </w:tcPr>
          <w:p w14:paraId="547EFD5B"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6CA73E9"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FCD820B" w14:textId="77777777" w:rsidR="00A73B31" w:rsidRPr="00511225" w:rsidRDefault="00A73B31" w:rsidP="00FB5FD0">
            <w:pPr>
              <w:pStyle w:val="TAC"/>
            </w:pPr>
            <w:r w:rsidRPr="00511225">
              <w:t>N/A</w:t>
            </w:r>
          </w:p>
        </w:tc>
      </w:tr>
      <w:tr w:rsidR="00A73B31" w:rsidRPr="00511225" w14:paraId="4FFCF8C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50D7F02"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CE5B79" w14:textId="77777777" w:rsidR="00A73B31" w:rsidRPr="00511225" w:rsidRDefault="00A73B31" w:rsidP="00FB5FD0">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74981270" w14:textId="77777777" w:rsidR="00A73B31" w:rsidRPr="00511225" w:rsidRDefault="00A73B31" w:rsidP="00FB5FD0">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9083898"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B6FD3E5"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C20C645" w14:textId="77777777" w:rsidR="00A73B31" w:rsidRPr="00511225" w:rsidRDefault="00A73B31" w:rsidP="00FB5FD0">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vAlign w:val="center"/>
          </w:tcPr>
          <w:p w14:paraId="006302E3" w14:textId="77777777" w:rsidR="00A73B31" w:rsidRPr="00511225" w:rsidRDefault="00A73B31" w:rsidP="00FB5FD0">
            <w:pPr>
              <w:pStyle w:val="TAC"/>
            </w:pPr>
            <w:r w:rsidRPr="00511225">
              <w:t>34.7</w:t>
            </w:r>
          </w:p>
        </w:tc>
        <w:tc>
          <w:tcPr>
            <w:tcW w:w="828" w:type="dxa"/>
            <w:tcBorders>
              <w:top w:val="single" w:sz="4" w:space="0" w:color="auto"/>
              <w:left w:val="single" w:sz="4" w:space="0" w:color="auto"/>
              <w:bottom w:val="single" w:sz="4" w:space="0" w:color="auto"/>
              <w:right w:val="single" w:sz="4" w:space="0" w:color="auto"/>
            </w:tcBorders>
            <w:vAlign w:val="center"/>
          </w:tcPr>
          <w:p w14:paraId="71726C51"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DB265EC" w14:textId="77777777" w:rsidR="00A73B31" w:rsidRPr="00511225" w:rsidRDefault="00A73B31" w:rsidP="00FB5FD0">
            <w:pPr>
              <w:pStyle w:val="TAC"/>
            </w:pPr>
            <w:r w:rsidRPr="00511225">
              <w:t>IMD2</w:t>
            </w:r>
            <w:r w:rsidRPr="00511225">
              <w:rPr>
                <w:vertAlign w:val="superscript"/>
              </w:rPr>
              <w:t>1,2</w:t>
            </w:r>
          </w:p>
        </w:tc>
      </w:tr>
      <w:tr w:rsidR="00A73B31" w:rsidRPr="00511225" w14:paraId="08FF003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6E00524"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3207AD"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95D4A44" w14:textId="77777777" w:rsidR="00A73B31" w:rsidRPr="00511225" w:rsidRDefault="00A73B31" w:rsidP="00FB5FD0">
            <w:pPr>
              <w:pStyle w:val="TAC"/>
            </w:pPr>
            <w:r w:rsidRPr="00511225">
              <w:t>3970</w:t>
            </w:r>
          </w:p>
        </w:tc>
        <w:tc>
          <w:tcPr>
            <w:tcW w:w="964" w:type="dxa"/>
            <w:tcBorders>
              <w:top w:val="single" w:sz="4" w:space="0" w:color="auto"/>
              <w:left w:val="single" w:sz="4" w:space="0" w:color="auto"/>
              <w:bottom w:val="single" w:sz="4" w:space="0" w:color="auto"/>
              <w:right w:val="single" w:sz="4" w:space="0" w:color="auto"/>
            </w:tcBorders>
          </w:tcPr>
          <w:p w14:paraId="6AF70B69"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27DACE3"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A5E501D" w14:textId="77777777" w:rsidR="00A73B31" w:rsidRPr="00511225" w:rsidRDefault="00A73B31" w:rsidP="00FB5FD0">
            <w:pPr>
              <w:pStyle w:val="TAC"/>
            </w:pPr>
            <w:r w:rsidRPr="00511225">
              <w:t>3970</w:t>
            </w:r>
          </w:p>
        </w:tc>
        <w:tc>
          <w:tcPr>
            <w:tcW w:w="977" w:type="dxa"/>
            <w:tcBorders>
              <w:top w:val="single" w:sz="4" w:space="0" w:color="auto"/>
              <w:left w:val="single" w:sz="4" w:space="0" w:color="auto"/>
              <w:bottom w:val="single" w:sz="4" w:space="0" w:color="auto"/>
              <w:right w:val="single" w:sz="4" w:space="0" w:color="auto"/>
            </w:tcBorders>
            <w:vAlign w:val="center"/>
          </w:tcPr>
          <w:p w14:paraId="1F344599"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35EC8FD"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651538C" w14:textId="77777777" w:rsidR="00A73B31" w:rsidRPr="00511225" w:rsidRDefault="00A73B31" w:rsidP="00FB5FD0">
            <w:pPr>
              <w:pStyle w:val="TAC"/>
            </w:pPr>
            <w:r w:rsidRPr="00511225">
              <w:t>N/A</w:t>
            </w:r>
          </w:p>
        </w:tc>
      </w:tr>
      <w:tr w:rsidR="00A73B31" w:rsidRPr="00511225" w14:paraId="1F0706B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9B74BF1"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E924DB" w14:textId="77777777" w:rsidR="00A73B31" w:rsidRPr="00511225" w:rsidRDefault="00A73B31" w:rsidP="00FB5FD0">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vAlign w:val="center"/>
          </w:tcPr>
          <w:p w14:paraId="5637CA43" w14:textId="77777777" w:rsidR="00A73B31" w:rsidRPr="00511225" w:rsidRDefault="00A73B31" w:rsidP="00FB5FD0">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vAlign w:val="center"/>
          </w:tcPr>
          <w:p w14:paraId="35574AFA"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70E41C1A"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7A1715FE" w14:textId="77777777" w:rsidR="00A73B31" w:rsidRPr="00511225" w:rsidRDefault="00A73B31" w:rsidP="00FB5FD0">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vAlign w:val="center"/>
          </w:tcPr>
          <w:p w14:paraId="62B3978C" w14:textId="77777777" w:rsidR="00A73B31" w:rsidRPr="00511225" w:rsidRDefault="00A73B31" w:rsidP="00FB5FD0">
            <w:pPr>
              <w:pStyle w:val="TAC"/>
            </w:pPr>
            <w:r w:rsidRPr="00511225">
              <w:rPr>
                <w:rFonts w:cs="Arial"/>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1EC9D3D1"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FCFB95D" w14:textId="77777777" w:rsidR="00A73B31" w:rsidRPr="00511225" w:rsidRDefault="00A73B31" w:rsidP="00FB5FD0">
            <w:pPr>
              <w:pStyle w:val="TAC"/>
            </w:pPr>
            <w:r w:rsidRPr="00511225">
              <w:t>IMD2</w:t>
            </w:r>
            <w:r w:rsidRPr="00511225">
              <w:rPr>
                <w:vertAlign w:val="superscript"/>
              </w:rPr>
              <w:t>1,2</w:t>
            </w:r>
          </w:p>
        </w:tc>
      </w:tr>
      <w:tr w:rsidR="00A73B31" w:rsidRPr="00511225" w14:paraId="1901943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B9983D4"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6344B0" w14:textId="77777777" w:rsidR="00A73B31" w:rsidRPr="00511225" w:rsidRDefault="00A73B31" w:rsidP="00FB5FD0">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2A4F0AB3" w14:textId="77777777" w:rsidR="00A73B31" w:rsidRPr="00511225" w:rsidRDefault="00A73B31" w:rsidP="00FB5FD0">
            <w:pPr>
              <w:pStyle w:val="TAC"/>
            </w:pPr>
            <w:r w:rsidRPr="00511225">
              <w:t>1760</w:t>
            </w:r>
          </w:p>
        </w:tc>
        <w:tc>
          <w:tcPr>
            <w:tcW w:w="964" w:type="dxa"/>
            <w:tcBorders>
              <w:top w:val="single" w:sz="4" w:space="0" w:color="auto"/>
              <w:left w:val="single" w:sz="4" w:space="0" w:color="auto"/>
              <w:bottom w:val="single" w:sz="4" w:space="0" w:color="auto"/>
              <w:right w:val="single" w:sz="4" w:space="0" w:color="auto"/>
            </w:tcBorders>
            <w:vAlign w:val="center"/>
          </w:tcPr>
          <w:p w14:paraId="355A4B1F"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6400B2C9"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9D7B0A6" w14:textId="77777777" w:rsidR="00A73B31" w:rsidRPr="00511225" w:rsidRDefault="00A73B31" w:rsidP="00FB5FD0">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vAlign w:val="center"/>
          </w:tcPr>
          <w:p w14:paraId="32A08BCD" w14:textId="77777777" w:rsidR="00A73B31" w:rsidRPr="00511225" w:rsidRDefault="00A73B31" w:rsidP="00FB5FD0">
            <w:pPr>
              <w:pStyle w:val="TAC"/>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1FF37D"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8CCEF34" w14:textId="77777777" w:rsidR="00A73B31" w:rsidRPr="00511225" w:rsidRDefault="00A73B31" w:rsidP="00FB5FD0">
            <w:pPr>
              <w:pStyle w:val="TAC"/>
            </w:pPr>
            <w:r w:rsidRPr="00511225">
              <w:t>N/A</w:t>
            </w:r>
          </w:p>
        </w:tc>
      </w:tr>
      <w:tr w:rsidR="00A73B31" w:rsidRPr="00511225" w14:paraId="4233B2CB"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9F6176"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6ACC27"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126B761" w14:textId="77777777" w:rsidR="00A73B31" w:rsidRPr="00511225" w:rsidRDefault="00A73B31" w:rsidP="00FB5FD0">
            <w:pPr>
              <w:pStyle w:val="TAC"/>
            </w:pPr>
            <w:r w:rsidRPr="00511225">
              <w:t>3720</w:t>
            </w:r>
          </w:p>
        </w:tc>
        <w:tc>
          <w:tcPr>
            <w:tcW w:w="964" w:type="dxa"/>
            <w:tcBorders>
              <w:top w:val="single" w:sz="4" w:space="0" w:color="auto"/>
              <w:left w:val="single" w:sz="4" w:space="0" w:color="auto"/>
              <w:bottom w:val="single" w:sz="4" w:space="0" w:color="auto"/>
              <w:right w:val="single" w:sz="4" w:space="0" w:color="auto"/>
            </w:tcBorders>
            <w:vAlign w:val="center"/>
          </w:tcPr>
          <w:p w14:paraId="5555DB74"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59D0DB76"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C803467" w14:textId="77777777" w:rsidR="00A73B31" w:rsidRPr="00511225" w:rsidRDefault="00A73B31" w:rsidP="00FB5FD0">
            <w:pPr>
              <w:pStyle w:val="TAC"/>
            </w:pPr>
            <w:r w:rsidRPr="00511225">
              <w:t>3720</w:t>
            </w:r>
          </w:p>
        </w:tc>
        <w:tc>
          <w:tcPr>
            <w:tcW w:w="977" w:type="dxa"/>
            <w:tcBorders>
              <w:top w:val="single" w:sz="4" w:space="0" w:color="auto"/>
              <w:left w:val="single" w:sz="4" w:space="0" w:color="auto"/>
              <w:bottom w:val="single" w:sz="4" w:space="0" w:color="auto"/>
              <w:right w:val="single" w:sz="4" w:space="0" w:color="auto"/>
            </w:tcBorders>
            <w:vAlign w:val="center"/>
          </w:tcPr>
          <w:p w14:paraId="1D673AE5" w14:textId="77777777" w:rsidR="00A73B31" w:rsidRPr="00511225" w:rsidRDefault="00A73B31" w:rsidP="00FB5FD0">
            <w:pPr>
              <w:pStyle w:val="TAC"/>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4B371D"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C8E17CC" w14:textId="77777777" w:rsidR="00A73B31" w:rsidRPr="00511225" w:rsidRDefault="00A73B31" w:rsidP="00FB5FD0">
            <w:pPr>
              <w:pStyle w:val="TAC"/>
            </w:pPr>
            <w:r w:rsidRPr="00511225">
              <w:t>N/A</w:t>
            </w:r>
          </w:p>
        </w:tc>
      </w:tr>
      <w:tr w:rsidR="00A73B31" w:rsidRPr="00511225" w14:paraId="5ED88CAA"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45EECBD" w14:textId="77777777" w:rsidR="00A73B31" w:rsidRPr="00511225" w:rsidRDefault="00A73B31" w:rsidP="00FB5FD0">
            <w:pPr>
              <w:pStyle w:val="TAC"/>
              <w:rPr>
                <w:lang w:eastAsia="zh-CN"/>
              </w:rPr>
            </w:pPr>
            <w:r w:rsidRPr="00511225">
              <w:t>CA_n5-n66-n77</w:t>
            </w:r>
          </w:p>
        </w:tc>
        <w:tc>
          <w:tcPr>
            <w:tcW w:w="1146" w:type="dxa"/>
            <w:tcBorders>
              <w:top w:val="single" w:sz="4" w:space="0" w:color="auto"/>
              <w:left w:val="single" w:sz="4" w:space="0" w:color="auto"/>
              <w:bottom w:val="single" w:sz="4" w:space="0" w:color="auto"/>
              <w:right w:val="single" w:sz="4" w:space="0" w:color="auto"/>
            </w:tcBorders>
          </w:tcPr>
          <w:p w14:paraId="58ACE414" w14:textId="77777777" w:rsidR="00A73B31" w:rsidRPr="00511225" w:rsidRDefault="00A73B31" w:rsidP="00FB5FD0">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7BB6AFCC" w14:textId="77777777" w:rsidR="00A73B31" w:rsidRPr="00511225" w:rsidRDefault="00A73B31" w:rsidP="00FB5FD0">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2A8331D4"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61B4A4A"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FFDBC2B" w14:textId="77777777" w:rsidR="00A73B31" w:rsidRPr="00511225" w:rsidRDefault="00A73B31" w:rsidP="00FB5FD0">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vAlign w:val="center"/>
          </w:tcPr>
          <w:p w14:paraId="24289BCF" w14:textId="77777777" w:rsidR="00A73B31" w:rsidRPr="00511225" w:rsidRDefault="00A73B31" w:rsidP="00FB5FD0">
            <w:pPr>
              <w:pStyle w:val="TAC"/>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EE140A"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C83942D" w14:textId="77777777" w:rsidR="00A73B31" w:rsidRPr="00511225" w:rsidRDefault="00A73B31" w:rsidP="00FB5FD0">
            <w:pPr>
              <w:pStyle w:val="TAC"/>
            </w:pPr>
            <w:r w:rsidRPr="00511225">
              <w:t>N/A</w:t>
            </w:r>
          </w:p>
        </w:tc>
      </w:tr>
      <w:tr w:rsidR="00A73B31" w:rsidRPr="00511225" w14:paraId="726FEFE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4993B96"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8FBD8F" w14:textId="77777777" w:rsidR="00A73B31" w:rsidRPr="00511225" w:rsidRDefault="00A73B31" w:rsidP="00FB5FD0">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26680F83" w14:textId="77777777" w:rsidR="00A73B31" w:rsidRPr="00511225" w:rsidRDefault="00A73B31" w:rsidP="00FB5FD0">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127D21C"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FB43484"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F4F9C92" w14:textId="77777777" w:rsidR="00A73B31" w:rsidRPr="00511225" w:rsidRDefault="00A73B31" w:rsidP="00FB5FD0">
            <w:pPr>
              <w:pStyle w:val="TAC"/>
            </w:pPr>
            <w:r w:rsidRPr="00511225">
              <w:t>2142</w:t>
            </w:r>
          </w:p>
        </w:tc>
        <w:tc>
          <w:tcPr>
            <w:tcW w:w="977" w:type="dxa"/>
            <w:tcBorders>
              <w:top w:val="single" w:sz="4" w:space="0" w:color="auto"/>
              <w:left w:val="single" w:sz="4" w:space="0" w:color="auto"/>
              <w:bottom w:val="single" w:sz="4" w:space="0" w:color="auto"/>
              <w:right w:val="single" w:sz="4" w:space="0" w:color="auto"/>
            </w:tcBorders>
            <w:vAlign w:val="center"/>
          </w:tcPr>
          <w:p w14:paraId="5C3672B7" w14:textId="77777777" w:rsidR="00A73B31" w:rsidRPr="00511225" w:rsidRDefault="00A73B31" w:rsidP="00FB5FD0">
            <w:pPr>
              <w:pStyle w:val="TAC"/>
            </w:pPr>
            <w:r w:rsidRPr="00511225">
              <w:rPr>
                <w:rFonts w:cs="Arial"/>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2FDBC30E"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CD6AB22" w14:textId="77777777" w:rsidR="00A73B31" w:rsidRPr="00511225" w:rsidRDefault="00A73B31" w:rsidP="00FB5FD0">
            <w:pPr>
              <w:pStyle w:val="TAC"/>
            </w:pPr>
            <w:r w:rsidRPr="00511225">
              <w:t>IMD3</w:t>
            </w:r>
          </w:p>
        </w:tc>
      </w:tr>
      <w:tr w:rsidR="00A73B31" w:rsidRPr="00511225" w14:paraId="12D8C81D"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540FE5"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F2920A"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ED97F45" w14:textId="77777777" w:rsidR="00A73B31" w:rsidRPr="00511225" w:rsidRDefault="00A73B31" w:rsidP="00FB5FD0">
            <w:pPr>
              <w:pStyle w:val="TAC"/>
            </w:pPr>
            <w:r w:rsidRPr="00511225">
              <w:t>3795</w:t>
            </w:r>
          </w:p>
        </w:tc>
        <w:tc>
          <w:tcPr>
            <w:tcW w:w="964" w:type="dxa"/>
            <w:tcBorders>
              <w:top w:val="single" w:sz="4" w:space="0" w:color="auto"/>
              <w:left w:val="single" w:sz="4" w:space="0" w:color="auto"/>
              <w:bottom w:val="single" w:sz="4" w:space="0" w:color="auto"/>
              <w:right w:val="single" w:sz="4" w:space="0" w:color="auto"/>
            </w:tcBorders>
          </w:tcPr>
          <w:p w14:paraId="58F45ACC"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14C310E"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302C3F8" w14:textId="77777777" w:rsidR="00A73B31" w:rsidRPr="00511225" w:rsidRDefault="00A73B31" w:rsidP="00FB5FD0">
            <w:pPr>
              <w:pStyle w:val="TAC"/>
            </w:pPr>
            <w:r w:rsidRPr="00511225">
              <w:t>3795</w:t>
            </w:r>
          </w:p>
        </w:tc>
        <w:tc>
          <w:tcPr>
            <w:tcW w:w="977" w:type="dxa"/>
            <w:tcBorders>
              <w:top w:val="single" w:sz="4" w:space="0" w:color="auto"/>
              <w:left w:val="single" w:sz="4" w:space="0" w:color="auto"/>
              <w:bottom w:val="single" w:sz="4" w:space="0" w:color="auto"/>
              <w:right w:val="single" w:sz="4" w:space="0" w:color="auto"/>
            </w:tcBorders>
            <w:vAlign w:val="center"/>
          </w:tcPr>
          <w:p w14:paraId="2C24F1CA" w14:textId="77777777" w:rsidR="00A73B31" w:rsidRPr="00511225" w:rsidRDefault="00A73B31" w:rsidP="00FB5FD0">
            <w:pPr>
              <w:pStyle w:val="TAC"/>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5C8D0E"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99C0E2E" w14:textId="77777777" w:rsidR="00A73B31" w:rsidRPr="00511225" w:rsidRDefault="00A73B31" w:rsidP="00FB5FD0">
            <w:pPr>
              <w:pStyle w:val="TAC"/>
            </w:pPr>
            <w:r w:rsidRPr="00511225">
              <w:t>N/A</w:t>
            </w:r>
          </w:p>
        </w:tc>
      </w:tr>
      <w:tr w:rsidR="00A73B31" w:rsidRPr="00511225" w14:paraId="297EC060" w14:textId="77777777" w:rsidTr="00FB5FD0">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2181CC5D" w14:textId="77777777" w:rsidR="00A73B31" w:rsidRPr="00511225" w:rsidRDefault="00A73B31" w:rsidP="00FB5FD0">
            <w:pPr>
              <w:pStyle w:val="TAN"/>
              <w:rPr>
                <w:szCs w:val="18"/>
              </w:rPr>
            </w:pPr>
            <w:r w:rsidRPr="00511225">
              <w:rPr>
                <w:szCs w:val="18"/>
              </w:rPr>
              <w:t xml:space="preserve">NOTE </w:t>
            </w:r>
            <w:r w:rsidRPr="00511225">
              <w:rPr>
                <w:szCs w:val="18"/>
                <w:lang w:eastAsia="zh-CN"/>
              </w:rPr>
              <w:t>1</w:t>
            </w:r>
            <w:r w:rsidRPr="00511225">
              <w:rPr>
                <w:szCs w:val="18"/>
              </w:rPr>
              <w:t>:</w:t>
            </w:r>
            <w:r w:rsidRPr="00511225">
              <w:rPr>
                <w:szCs w:val="18"/>
              </w:rPr>
              <w:tab/>
              <w:t>This band is subject to IMD5 also which MSD is not specified.</w:t>
            </w:r>
          </w:p>
          <w:p w14:paraId="0B89DEBC" w14:textId="77777777" w:rsidR="00A73B31" w:rsidRPr="00511225" w:rsidRDefault="00A73B31" w:rsidP="00FB5FD0">
            <w:pPr>
              <w:pStyle w:val="TAN"/>
              <w:rPr>
                <w:szCs w:val="18"/>
              </w:rPr>
            </w:pPr>
            <w:r w:rsidRPr="00511225">
              <w:rPr>
                <w:szCs w:val="18"/>
              </w:rPr>
              <w:t xml:space="preserve">NOTE </w:t>
            </w:r>
            <w:r w:rsidRPr="00511225">
              <w:rPr>
                <w:szCs w:val="18"/>
                <w:lang w:eastAsia="zh-CN"/>
              </w:rPr>
              <w:t>2</w:t>
            </w:r>
            <w:r w:rsidRPr="00511225">
              <w:rPr>
                <w:szCs w:val="18"/>
              </w:rPr>
              <w:t>:</w:t>
            </w:r>
            <w:r w:rsidRPr="00511225">
              <w:rPr>
                <w:szCs w:val="18"/>
              </w:rPr>
              <w:tab/>
              <w:t>This band is subject to IMD4 also which MSD is not specified.</w:t>
            </w:r>
          </w:p>
          <w:p w14:paraId="433288B2" w14:textId="77777777" w:rsidR="00A73B31" w:rsidRPr="00511225" w:rsidRDefault="00A73B31" w:rsidP="00FB5FD0">
            <w:pPr>
              <w:pStyle w:val="TAN"/>
              <w:rPr>
                <w:szCs w:val="18"/>
              </w:rPr>
            </w:pPr>
            <w:r w:rsidRPr="00511225">
              <w:rPr>
                <w:szCs w:val="18"/>
              </w:rPr>
              <w:t>NOTE 3:</w:t>
            </w:r>
            <w:r w:rsidRPr="00511225">
              <w:rPr>
                <w:szCs w:val="18"/>
              </w:rPr>
              <w:tab/>
              <w:t>FFS</w:t>
            </w:r>
          </w:p>
          <w:p w14:paraId="04B2E990" w14:textId="77777777" w:rsidR="00A73B31" w:rsidRPr="00511225" w:rsidRDefault="00A73B31" w:rsidP="00FB5FD0">
            <w:pPr>
              <w:pStyle w:val="TAN"/>
              <w:rPr>
                <w:szCs w:val="18"/>
                <w:lang w:eastAsia="ko-KR"/>
              </w:rPr>
            </w:pPr>
            <w:r w:rsidRPr="00511225">
              <w:rPr>
                <w:szCs w:val="18"/>
                <w:lang w:eastAsia="ko-KR"/>
              </w:rPr>
              <w:t>NOTE 4:</w:t>
            </w:r>
            <w:r w:rsidRPr="00511225">
              <w:rPr>
                <w:szCs w:val="18"/>
                <w:lang w:eastAsia="ko-KR"/>
              </w:rPr>
              <w:tab/>
              <w:t>FFS</w:t>
            </w:r>
          </w:p>
          <w:p w14:paraId="5EB6E512" w14:textId="77777777" w:rsidR="00A73B31" w:rsidRPr="00511225" w:rsidRDefault="00A73B31" w:rsidP="00FB5FD0">
            <w:pPr>
              <w:pStyle w:val="ZH"/>
              <w:keepNext/>
              <w:keepLines/>
              <w:framePr w:wrap="auto" w:vAnchor="margin" w:hAnchor="text" w:xAlign="left" w:yAlign="inline"/>
              <w:widowControl/>
              <w:ind w:left="851" w:hanging="851"/>
              <w:rPr>
                <w:noProof w:val="0"/>
                <w:szCs w:val="18"/>
              </w:rPr>
            </w:pPr>
            <w:r w:rsidRPr="00511225">
              <w:rPr>
                <w:noProof w:val="0"/>
                <w:sz w:val="18"/>
                <w:szCs w:val="18"/>
              </w:rPr>
              <w:t>NOTE 5:</w:t>
            </w:r>
            <w:r w:rsidRPr="00511225">
              <w:rPr>
                <w:noProof w:val="0"/>
                <w:sz w:val="18"/>
                <w:szCs w:val="18"/>
              </w:rPr>
              <w:tab/>
              <w:t>For a UE which supports this band combination only when the Band n77 frequency range restriction defined in NOTE 12 of Table 5.2-1 of 38.101-1 applies, the MSD test point(s) cannot be verified for the band combination and the test point(s) can be skipped.</w:t>
            </w:r>
          </w:p>
        </w:tc>
      </w:tr>
    </w:tbl>
    <w:p w14:paraId="7EA6FEBC" w14:textId="77777777" w:rsidR="00A73B31" w:rsidRPr="00511225" w:rsidRDefault="00A73B31" w:rsidP="00A73B31"/>
    <w:p w14:paraId="678766A9" w14:textId="77777777" w:rsidR="00A73B31" w:rsidRPr="00511225" w:rsidRDefault="00A73B31" w:rsidP="00A73B31">
      <w:pPr>
        <w:sectPr w:rsidR="00A73B31" w:rsidRPr="00511225" w:rsidSect="00A73B31">
          <w:pgSz w:w="11906" w:h="16838"/>
          <w:pgMar w:top="1418" w:right="1134" w:bottom="1134" w:left="1134" w:header="851" w:footer="340" w:gutter="0"/>
          <w:cols w:space="708"/>
          <w:docGrid w:linePitch="360"/>
        </w:sect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95466DB"/>
    <w:multiLevelType w:val="hybridMultilevel"/>
    <w:tmpl w:val="135ADA66"/>
    <w:lvl w:ilvl="0" w:tplc="26E2092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F6166D7"/>
    <w:multiLevelType w:val="hybridMultilevel"/>
    <w:tmpl w:val="4BEA9E78"/>
    <w:lvl w:ilvl="0" w:tplc="B80A012C">
      <w:numFmt w:val="bullet"/>
      <w:lvlText w:val="-"/>
      <w:lvlJc w:val="left"/>
      <w:pPr>
        <w:ind w:left="720" w:hanging="360"/>
      </w:pPr>
      <w:rPr>
        <w:rFonts w:ascii="Arial" w:eastAsia="メイリオ"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4"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9BF6A59"/>
    <w:multiLevelType w:val="hybridMultilevel"/>
    <w:tmpl w:val="706448B6"/>
    <w:lvl w:ilvl="0" w:tplc="4C280BA4">
      <w:start w:val="1"/>
      <w:numFmt w:val="decimal"/>
      <w:lvlText w:val="%1."/>
      <w:lvlJc w:val="left"/>
      <w:pPr>
        <w:ind w:left="4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4"/>
  </w:num>
  <w:num w:numId="2" w16cid:durableId="274480225">
    <w:abstractNumId w:val="43"/>
  </w:num>
  <w:num w:numId="3" w16cid:durableId="1285385557">
    <w:abstractNumId w:val="5"/>
  </w:num>
  <w:num w:numId="4" w16cid:durableId="1942716044">
    <w:abstractNumId w:val="27"/>
  </w:num>
  <w:num w:numId="5" w16cid:durableId="688533672">
    <w:abstractNumId w:val="19"/>
  </w:num>
  <w:num w:numId="6" w16cid:durableId="1813868797">
    <w:abstractNumId w:val="39"/>
  </w:num>
  <w:num w:numId="7" w16cid:durableId="705526096">
    <w:abstractNumId w:val="44"/>
  </w:num>
  <w:num w:numId="8" w16cid:durableId="1179271181">
    <w:abstractNumId w:val="46"/>
  </w:num>
  <w:num w:numId="9" w16cid:durableId="871964206">
    <w:abstractNumId w:val="17"/>
  </w:num>
  <w:num w:numId="10" w16cid:durableId="1441100600">
    <w:abstractNumId w:val="6"/>
  </w:num>
  <w:num w:numId="11" w16cid:durableId="1452476531">
    <w:abstractNumId w:val="21"/>
  </w:num>
  <w:num w:numId="12" w16cid:durableId="2118868795">
    <w:abstractNumId w:val="25"/>
  </w:num>
  <w:num w:numId="13" w16cid:durableId="616063806">
    <w:abstractNumId w:val="18"/>
  </w:num>
  <w:num w:numId="14" w16cid:durableId="1445536892">
    <w:abstractNumId w:val="36"/>
  </w:num>
  <w:num w:numId="15" w16cid:durableId="1604459229">
    <w:abstractNumId w:val="0"/>
  </w:num>
  <w:num w:numId="16" w16cid:durableId="212500364">
    <w:abstractNumId w:val="1"/>
  </w:num>
  <w:num w:numId="17" w16cid:durableId="136998656">
    <w:abstractNumId w:val="35"/>
  </w:num>
  <w:num w:numId="18" w16cid:durableId="975184934">
    <w:abstractNumId w:val="29"/>
  </w:num>
  <w:num w:numId="19" w16cid:durableId="513308578">
    <w:abstractNumId w:val="33"/>
  </w:num>
  <w:num w:numId="20" w16cid:durableId="1288705314">
    <w:abstractNumId w:val="40"/>
  </w:num>
  <w:num w:numId="21" w16cid:durableId="886456748">
    <w:abstractNumId w:val="11"/>
  </w:num>
  <w:num w:numId="22" w16cid:durableId="942302024">
    <w:abstractNumId w:val="32"/>
  </w:num>
  <w:num w:numId="23" w16cid:durableId="163669810">
    <w:abstractNumId w:val="31"/>
  </w:num>
  <w:num w:numId="24" w16cid:durableId="668604507">
    <w:abstractNumId w:val="41"/>
  </w:num>
  <w:num w:numId="25" w16cid:durableId="1828740020">
    <w:abstractNumId w:val="47"/>
  </w:num>
  <w:num w:numId="26" w16cid:durableId="1800684718">
    <w:abstractNumId w:val="38"/>
  </w:num>
  <w:num w:numId="27" w16cid:durableId="1153596250">
    <w:abstractNumId w:val="3"/>
  </w:num>
  <w:num w:numId="28" w16cid:durableId="1994673748">
    <w:abstractNumId w:val="42"/>
  </w:num>
  <w:num w:numId="29" w16cid:durableId="591165166">
    <w:abstractNumId w:val="8"/>
  </w:num>
  <w:num w:numId="30" w16cid:durableId="834224613">
    <w:abstractNumId w:val="2"/>
  </w:num>
  <w:num w:numId="31" w16cid:durableId="1472402112">
    <w:abstractNumId w:val="37"/>
  </w:num>
  <w:num w:numId="32" w16cid:durableId="98449789">
    <w:abstractNumId w:val="28"/>
  </w:num>
  <w:num w:numId="33" w16cid:durableId="66462608">
    <w:abstractNumId w:val="7"/>
  </w:num>
  <w:num w:numId="34" w16cid:durableId="1452171302">
    <w:abstractNumId w:val="10"/>
  </w:num>
  <w:num w:numId="35" w16cid:durableId="1737780538">
    <w:abstractNumId w:val="4"/>
  </w:num>
  <w:num w:numId="36" w16cid:durableId="1240099643">
    <w:abstractNumId w:val="45"/>
  </w:num>
  <w:num w:numId="37" w16cid:durableId="1870071688">
    <w:abstractNumId w:val="16"/>
  </w:num>
  <w:num w:numId="38" w16cid:durableId="323238667">
    <w:abstractNumId w:val="20"/>
  </w:num>
  <w:num w:numId="39" w16cid:durableId="1562906535">
    <w:abstractNumId w:val="23"/>
  </w:num>
  <w:num w:numId="40" w16cid:durableId="619067335">
    <w:abstractNumId w:val="0"/>
    <w:lvlOverride w:ilvl="0">
      <w:startOverride w:val="1"/>
    </w:lvlOverride>
  </w:num>
  <w:num w:numId="41" w16cid:durableId="127206206">
    <w:abstractNumId w:val="30"/>
  </w:num>
  <w:num w:numId="42" w16cid:durableId="634872298">
    <w:abstractNumId w:val="24"/>
  </w:num>
  <w:num w:numId="43" w16cid:durableId="415131141">
    <w:abstractNumId w:val="15"/>
  </w:num>
  <w:num w:numId="44" w16cid:durableId="396440502">
    <w:abstractNumId w:val="12"/>
  </w:num>
  <w:num w:numId="45" w16cid:durableId="539515145">
    <w:abstractNumId w:val="13"/>
  </w:num>
  <w:num w:numId="46" w16cid:durableId="751777427">
    <w:abstractNumId w:val="34"/>
  </w:num>
  <w:num w:numId="47" w16cid:durableId="583299574">
    <w:abstractNumId w:val="22"/>
  </w:num>
  <w:num w:numId="48" w16cid:durableId="1226262466">
    <w:abstractNumId w:val="9"/>
  </w:num>
  <w:num w:numId="49" w16cid:durableId="4950122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725"/>
    <w:rsid w:val="00022E4A"/>
    <w:rsid w:val="00027020"/>
    <w:rsid w:val="0003325C"/>
    <w:rsid w:val="000811F1"/>
    <w:rsid w:val="000935B6"/>
    <w:rsid w:val="000A4F26"/>
    <w:rsid w:val="000A6394"/>
    <w:rsid w:val="000B7FED"/>
    <w:rsid w:val="000C038A"/>
    <w:rsid w:val="000C4603"/>
    <w:rsid w:val="000C6598"/>
    <w:rsid w:val="000D44B3"/>
    <w:rsid w:val="000E0C9C"/>
    <w:rsid w:val="00104959"/>
    <w:rsid w:val="00145D43"/>
    <w:rsid w:val="001743FB"/>
    <w:rsid w:val="00192C46"/>
    <w:rsid w:val="001A08B3"/>
    <w:rsid w:val="001A7B60"/>
    <w:rsid w:val="001B52F0"/>
    <w:rsid w:val="001B7A65"/>
    <w:rsid w:val="001E41F3"/>
    <w:rsid w:val="00221D90"/>
    <w:rsid w:val="00223108"/>
    <w:rsid w:val="00232C86"/>
    <w:rsid w:val="002573FD"/>
    <w:rsid w:val="0026004D"/>
    <w:rsid w:val="002640DD"/>
    <w:rsid w:val="00275D12"/>
    <w:rsid w:val="00284FEB"/>
    <w:rsid w:val="002860C4"/>
    <w:rsid w:val="002924F0"/>
    <w:rsid w:val="002A1E02"/>
    <w:rsid w:val="002B5741"/>
    <w:rsid w:val="002D66C7"/>
    <w:rsid w:val="002E472E"/>
    <w:rsid w:val="002F6471"/>
    <w:rsid w:val="00305409"/>
    <w:rsid w:val="003478C2"/>
    <w:rsid w:val="003609EF"/>
    <w:rsid w:val="0036231A"/>
    <w:rsid w:val="00374DD4"/>
    <w:rsid w:val="0037712D"/>
    <w:rsid w:val="003A4765"/>
    <w:rsid w:val="003E1A36"/>
    <w:rsid w:val="00410371"/>
    <w:rsid w:val="0042175A"/>
    <w:rsid w:val="00421E87"/>
    <w:rsid w:val="004242F1"/>
    <w:rsid w:val="00461F10"/>
    <w:rsid w:val="004A0427"/>
    <w:rsid w:val="004B5940"/>
    <w:rsid w:val="004B75B7"/>
    <w:rsid w:val="00502F3D"/>
    <w:rsid w:val="00510047"/>
    <w:rsid w:val="005141D9"/>
    <w:rsid w:val="0051580D"/>
    <w:rsid w:val="00525230"/>
    <w:rsid w:val="00537933"/>
    <w:rsid w:val="00547111"/>
    <w:rsid w:val="00572340"/>
    <w:rsid w:val="00592D74"/>
    <w:rsid w:val="005B48B2"/>
    <w:rsid w:val="005E2C44"/>
    <w:rsid w:val="005E5B58"/>
    <w:rsid w:val="005F62EF"/>
    <w:rsid w:val="006129DC"/>
    <w:rsid w:val="00621188"/>
    <w:rsid w:val="006248D8"/>
    <w:rsid w:val="006257ED"/>
    <w:rsid w:val="006274EF"/>
    <w:rsid w:val="00653DE4"/>
    <w:rsid w:val="00665C47"/>
    <w:rsid w:val="00695808"/>
    <w:rsid w:val="006B46FB"/>
    <w:rsid w:val="006C741F"/>
    <w:rsid w:val="006E21FB"/>
    <w:rsid w:val="006E7EEB"/>
    <w:rsid w:val="0070716F"/>
    <w:rsid w:val="00790010"/>
    <w:rsid w:val="00792342"/>
    <w:rsid w:val="007977A8"/>
    <w:rsid w:val="007B4A21"/>
    <w:rsid w:val="007B512A"/>
    <w:rsid w:val="007C2097"/>
    <w:rsid w:val="007D13A3"/>
    <w:rsid w:val="007D6A07"/>
    <w:rsid w:val="007F7259"/>
    <w:rsid w:val="008040A8"/>
    <w:rsid w:val="008279FA"/>
    <w:rsid w:val="008626E7"/>
    <w:rsid w:val="00870EE7"/>
    <w:rsid w:val="00877454"/>
    <w:rsid w:val="008863B9"/>
    <w:rsid w:val="00891C74"/>
    <w:rsid w:val="008A45A6"/>
    <w:rsid w:val="008A5074"/>
    <w:rsid w:val="008A6257"/>
    <w:rsid w:val="008A7B05"/>
    <w:rsid w:val="008C4EE3"/>
    <w:rsid w:val="008C7C75"/>
    <w:rsid w:val="008D3CCC"/>
    <w:rsid w:val="008F3789"/>
    <w:rsid w:val="008F686C"/>
    <w:rsid w:val="008F7A98"/>
    <w:rsid w:val="009148DE"/>
    <w:rsid w:val="00941E30"/>
    <w:rsid w:val="009761EA"/>
    <w:rsid w:val="009777D9"/>
    <w:rsid w:val="00991B88"/>
    <w:rsid w:val="009A5753"/>
    <w:rsid w:val="009A579D"/>
    <w:rsid w:val="009C4E92"/>
    <w:rsid w:val="009E3297"/>
    <w:rsid w:val="009F734F"/>
    <w:rsid w:val="00A15538"/>
    <w:rsid w:val="00A20CD1"/>
    <w:rsid w:val="00A246B6"/>
    <w:rsid w:val="00A31F0C"/>
    <w:rsid w:val="00A47E70"/>
    <w:rsid w:val="00A50CF0"/>
    <w:rsid w:val="00A613E5"/>
    <w:rsid w:val="00A73B31"/>
    <w:rsid w:val="00A7671C"/>
    <w:rsid w:val="00AA2CBC"/>
    <w:rsid w:val="00AA5A6C"/>
    <w:rsid w:val="00AB39E0"/>
    <w:rsid w:val="00AC5820"/>
    <w:rsid w:val="00AD1CD8"/>
    <w:rsid w:val="00AD5DEE"/>
    <w:rsid w:val="00AF4846"/>
    <w:rsid w:val="00B033DB"/>
    <w:rsid w:val="00B22E76"/>
    <w:rsid w:val="00B258BB"/>
    <w:rsid w:val="00B30968"/>
    <w:rsid w:val="00B36882"/>
    <w:rsid w:val="00B52587"/>
    <w:rsid w:val="00B53CFB"/>
    <w:rsid w:val="00B679C2"/>
    <w:rsid w:val="00B67B97"/>
    <w:rsid w:val="00B824B7"/>
    <w:rsid w:val="00B968C8"/>
    <w:rsid w:val="00BA3EC5"/>
    <w:rsid w:val="00BA51D9"/>
    <w:rsid w:val="00BB5DFC"/>
    <w:rsid w:val="00BD279D"/>
    <w:rsid w:val="00BD6BB8"/>
    <w:rsid w:val="00C133B8"/>
    <w:rsid w:val="00C2409D"/>
    <w:rsid w:val="00C33A61"/>
    <w:rsid w:val="00C434DC"/>
    <w:rsid w:val="00C618F9"/>
    <w:rsid w:val="00C66BA2"/>
    <w:rsid w:val="00C870F6"/>
    <w:rsid w:val="00C95985"/>
    <w:rsid w:val="00CC5026"/>
    <w:rsid w:val="00CC68D0"/>
    <w:rsid w:val="00D03F9A"/>
    <w:rsid w:val="00D06D51"/>
    <w:rsid w:val="00D24991"/>
    <w:rsid w:val="00D4676F"/>
    <w:rsid w:val="00D50255"/>
    <w:rsid w:val="00D66520"/>
    <w:rsid w:val="00D84AE9"/>
    <w:rsid w:val="00D864A9"/>
    <w:rsid w:val="00D9135F"/>
    <w:rsid w:val="00DB1119"/>
    <w:rsid w:val="00DC25E4"/>
    <w:rsid w:val="00DD239D"/>
    <w:rsid w:val="00DE34CF"/>
    <w:rsid w:val="00E13F3D"/>
    <w:rsid w:val="00E1508A"/>
    <w:rsid w:val="00E32CC9"/>
    <w:rsid w:val="00E34898"/>
    <w:rsid w:val="00E703A7"/>
    <w:rsid w:val="00E7600C"/>
    <w:rsid w:val="00E97203"/>
    <w:rsid w:val="00EB09B7"/>
    <w:rsid w:val="00EC330B"/>
    <w:rsid w:val="00EE4A14"/>
    <w:rsid w:val="00EE7D7C"/>
    <w:rsid w:val="00EF0540"/>
    <w:rsid w:val="00F030BD"/>
    <w:rsid w:val="00F137F5"/>
    <w:rsid w:val="00F13C1F"/>
    <w:rsid w:val="00F210C3"/>
    <w:rsid w:val="00F25D98"/>
    <w:rsid w:val="00F2691D"/>
    <w:rsid w:val="00F300FB"/>
    <w:rsid w:val="00F33C5B"/>
    <w:rsid w:val="00F34029"/>
    <w:rsid w:val="00F93CB4"/>
    <w:rsid w:val="00FA7664"/>
    <w:rsid w:val="00FB4DEF"/>
    <w:rsid w:val="00FB6386"/>
    <w:rsid w:val="00FC7684"/>
    <w:rsid w:val="00FE1623"/>
    <w:rsid w:val="00FF260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A73B31"/>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A73B31"/>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A73B31"/>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A73B31"/>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A73B31"/>
    <w:rPr>
      <w:rFonts w:ascii="Arial" w:hAnsi="Arial"/>
      <w:sz w:val="22"/>
      <w:lang w:val="en-GB" w:eastAsia="en-US"/>
    </w:rPr>
  </w:style>
  <w:style w:type="character" w:customStyle="1" w:styleId="60">
    <w:name w:val="見出し 6 (文字)"/>
    <w:aliases w:val="T1 (文字)1,Header 6 (文字)"/>
    <w:basedOn w:val="a2"/>
    <w:link w:val="6"/>
    <w:qFormat/>
    <w:rsid w:val="00A73B31"/>
    <w:rPr>
      <w:rFonts w:ascii="Arial" w:hAnsi="Arial"/>
      <w:lang w:val="en-GB" w:eastAsia="en-US"/>
    </w:rPr>
  </w:style>
  <w:style w:type="character" w:customStyle="1" w:styleId="70">
    <w:name w:val="見出し 7 (文字)"/>
    <w:aliases w:val="L7 (文字),Header 7 (文字)"/>
    <w:basedOn w:val="a2"/>
    <w:link w:val="7"/>
    <w:qFormat/>
    <w:rsid w:val="00A73B31"/>
    <w:rPr>
      <w:rFonts w:ascii="Arial" w:hAnsi="Arial"/>
      <w:lang w:val="en-GB" w:eastAsia="en-US"/>
    </w:rPr>
  </w:style>
  <w:style w:type="character" w:customStyle="1" w:styleId="80">
    <w:name w:val="見出し 8 (文字)"/>
    <w:basedOn w:val="a2"/>
    <w:link w:val="8"/>
    <w:qFormat/>
    <w:rsid w:val="00A73B31"/>
    <w:rPr>
      <w:rFonts w:ascii="Arial" w:hAnsi="Arial"/>
      <w:sz w:val="36"/>
      <w:lang w:val="en-GB" w:eastAsia="en-US"/>
    </w:rPr>
  </w:style>
  <w:style w:type="character" w:customStyle="1" w:styleId="90">
    <w:name w:val="見出し 9 (文字)"/>
    <w:aliases w:val="Figure Heading (文字),FH (文字)"/>
    <w:basedOn w:val="a2"/>
    <w:link w:val="9"/>
    <w:qFormat/>
    <w:rsid w:val="00A73B31"/>
    <w:rPr>
      <w:rFonts w:ascii="Arial" w:hAnsi="Arial"/>
      <w:sz w:val="36"/>
      <w:lang w:val="en-GB" w:eastAsia="en-US"/>
    </w:rPr>
  </w:style>
  <w:style w:type="character" w:customStyle="1" w:styleId="B1Char">
    <w:name w:val="B1 Char"/>
    <w:link w:val="B10"/>
    <w:qFormat/>
    <w:locked/>
    <w:rsid w:val="00A73B31"/>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A73B31"/>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A73B31"/>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A73B31"/>
    <w:rPr>
      <w:rFonts w:ascii="Arial" w:hAnsi="Arial"/>
      <w:b/>
      <w:i/>
      <w:noProof/>
      <w:sz w:val="18"/>
      <w:lang w:val="en-GB" w:eastAsia="en-US"/>
    </w:rPr>
  </w:style>
  <w:style w:type="character" w:customStyle="1" w:styleId="THChar">
    <w:name w:val="TH Char"/>
    <w:link w:val="TH"/>
    <w:qFormat/>
    <w:rsid w:val="00A73B31"/>
    <w:rPr>
      <w:rFonts w:ascii="Arial" w:hAnsi="Arial"/>
      <w:b/>
      <w:lang w:val="en-GB" w:eastAsia="en-US"/>
    </w:rPr>
  </w:style>
  <w:style w:type="character" w:styleId="afb">
    <w:name w:val="page number"/>
    <w:basedOn w:val="a2"/>
    <w:qFormat/>
    <w:rsid w:val="00A73B31"/>
  </w:style>
  <w:style w:type="paragraph" w:customStyle="1" w:styleId="TAJ">
    <w:name w:val="TAJ"/>
    <w:basedOn w:val="TH"/>
    <w:qFormat/>
    <w:rsid w:val="00A73B3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A73B31"/>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A73B31"/>
    <w:rPr>
      <w:rFonts w:ascii="Tahoma" w:hAnsi="Tahoma" w:cs="Tahoma"/>
      <w:shd w:val="clear" w:color="auto" w:fill="000080"/>
      <w:lang w:val="en-GB" w:eastAsia="en-US"/>
    </w:rPr>
  </w:style>
  <w:style w:type="character" w:customStyle="1" w:styleId="26">
    <w:name w:val="箇条書き 2 (文字)"/>
    <w:aliases w:val="lb2 (文字)"/>
    <w:link w:val="25"/>
    <w:qFormat/>
    <w:rsid w:val="00A73B31"/>
    <w:rPr>
      <w:rFonts w:ascii="Times New Roman" w:hAnsi="Times New Roman"/>
      <w:lang w:val="en-GB" w:eastAsia="en-US"/>
    </w:rPr>
  </w:style>
  <w:style w:type="character" w:customStyle="1" w:styleId="EXChar">
    <w:name w:val="EX Char"/>
    <w:link w:val="EX"/>
    <w:qFormat/>
    <w:rsid w:val="00A73B31"/>
    <w:rPr>
      <w:rFonts w:ascii="Times New Roman" w:hAnsi="Times New Roman"/>
      <w:lang w:val="en-GB" w:eastAsia="en-US"/>
    </w:rPr>
  </w:style>
  <w:style w:type="character" w:customStyle="1" w:styleId="EditorsNoteCarCar">
    <w:name w:val="Editor's Note Car Car"/>
    <w:link w:val="EditorsNote"/>
    <w:qFormat/>
    <w:rsid w:val="00A73B31"/>
    <w:rPr>
      <w:rFonts w:ascii="Times New Roman" w:hAnsi="Times New Roman"/>
      <w:color w:val="FF0000"/>
      <w:lang w:val="en-GB" w:eastAsia="en-US"/>
    </w:rPr>
  </w:style>
  <w:style w:type="character" w:customStyle="1" w:styleId="NOChar">
    <w:name w:val="NO Char"/>
    <w:link w:val="NO"/>
    <w:qFormat/>
    <w:rsid w:val="00A73B31"/>
    <w:rPr>
      <w:rFonts w:ascii="Times New Roman" w:hAnsi="Times New Roman"/>
      <w:lang w:val="en-GB" w:eastAsia="en-US"/>
    </w:rPr>
  </w:style>
  <w:style w:type="character" w:customStyle="1" w:styleId="H6Char">
    <w:name w:val="H6 Char"/>
    <w:link w:val="H6"/>
    <w:qFormat/>
    <w:rsid w:val="00A73B31"/>
    <w:rPr>
      <w:rFonts w:ascii="Arial" w:hAnsi="Arial"/>
      <w:lang w:val="en-GB" w:eastAsia="en-US"/>
    </w:rPr>
  </w:style>
  <w:style w:type="character" w:customStyle="1" w:styleId="TACChar">
    <w:name w:val="TAC Char"/>
    <w:link w:val="TAC"/>
    <w:qFormat/>
    <w:rsid w:val="00A73B31"/>
    <w:rPr>
      <w:rFonts w:ascii="Arial" w:hAnsi="Arial"/>
      <w:sz w:val="18"/>
      <w:lang w:val="en-GB" w:eastAsia="en-US"/>
    </w:rPr>
  </w:style>
  <w:style w:type="character" w:customStyle="1" w:styleId="TALCar">
    <w:name w:val="TAL Car"/>
    <w:link w:val="TAL"/>
    <w:qFormat/>
    <w:rsid w:val="00A73B31"/>
    <w:rPr>
      <w:rFonts w:ascii="Arial" w:hAnsi="Arial"/>
      <w:sz w:val="18"/>
      <w:lang w:val="en-GB" w:eastAsia="en-US"/>
    </w:rPr>
  </w:style>
  <w:style w:type="character" w:customStyle="1" w:styleId="TAHCar">
    <w:name w:val="TAH Car"/>
    <w:link w:val="TAH"/>
    <w:qFormat/>
    <w:rsid w:val="00A73B31"/>
    <w:rPr>
      <w:rFonts w:ascii="Arial" w:hAnsi="Arial"/>
      <w:b/>
      <w:sz w:val="18"/>
      <w:lang w:val="en-GB" w:eastAsia="en-US"/>
    </w:rPr>
  </w:style>
  <w:style w:type="character" w:customStyle="1" w:styleId="TANChar">
    <w:name w:val="TAN Char"/>
    <w:link w:val="TAN"/>
    <w:qFormat/>
    <w:rsid w:val="00A73B31"/>
    <w:rPr>
      <w:rFonts w:ascii="Arial" w:hAnsi="Arial"/>
      <w:sz w:val="18"/>
      <w:lang w:val="en-GB" w:eastAsia="en-US"/>
    </w:rPr>
  </w:style>
  <w:style w:type="character" w:customStyle="1" w:styleId="af7">
    <w:name w:val="吹き出し (文字)"/>
    <w:basedOn w:val="a2"/>
    <w:link w:val="af6"/>
    <w:qFormat/>
    <w:rsid w:val="00A73B31"/>
    <w:rPr>
      <w:rFonts w:ascii="Tahoma" w:hAnsi="Tahoma" w:cs="Tahoma"/>
      <w:sz w:val="16"/>
      <w:szCs w:val="16"/>
      <w:lang w:val="en-GB" w:eastAsia="en-US"/>
    </w:rPr>
  </w:style>
  <w:style w:type="character" w:customStyle="1" w:styleId="B1Zchn">
    <w:name w:val="B1 Zchn"/>
    <w:qFormat/>
    <w:rsid w:val="00A73B31"/>
    <w:rPr>
      <w:noProof/>
      <w:lang w:val="x-none" w:eastAsia="en-US"/>
    </w:rPr>
  </w:style>
  <w:style w:type="character" w:customStyle="1" w:styleId="EditorsNoteChar">
    <w:name w:val="Editor's Note Char"/>
    <w:qFormat/>
    <w:rsid w:val="00A73B31"/>
    <w:rPr>
      <w:color w:val="FF0000"/>
      <w:lang w:val="en-GB" w:eastAsia="en-US"/>
    </w:rPr>
  </w:style>
  <w:style w:type="character" w:customStyle="1" w:styleId="TALChar">
    <w:name w:val="TAL Char"/>
    <w:qFormat/>
    <w:rsid w:val="00A73B31"/>
    <w:rPr>
      <w:rFonts w:ascii="Arial" w:hAnsi="Arial"/>
      <w:sz w:val="18"/>
      <w:lang w:val="en-GB" w:eastAsia="en-US"/>
    </w:rPr>
  </w:style>
  <w:style w:type="character" w:customStyle="1" w:styleId="TACCar">
    <w:name w:val="TAC Car"/>
    <w:qFormat/>
    <w:rsid w:val="00A73B31"/>
    <w:rPr>
      <w:rFonts w:ascii="Arial" w:hAnsi="Arial"/>
      <w:sz w:val="18"/>
      <w:lang w:val="en-GB" w:eastAsia="en-US"/>
    </w:rPr>
  </w:style>
  <w:style w:type="character" w:customStyle="1" w:styleId="B2Char">
    <w:name w:val="B2 Char"/>
    <w:link w:val="B20"/>
    <w:qFormat/>
    <w:rsid w:val="00A73B31"/>
    <w:rPr>
      <w:rFonts w:ascii="Times New Roman" w:hAnsi="Times New Roman"/>
      <w:lang w:val="en-GB" w:eastAsia="en-US"/>
    </w:rPr>
  </w:style>
  <w:style w:type="character" w:customStyle="1" w:styleId="B2Car">
    <w:name w:val="B2 Car"/>
    <w:qFormat/>
    <w:rsid w:val="00A73B31"/>
    <w:rPr>
      <w:lang w:val="en-GB" w:eastAsia="en-US"/>
    </w:rPr>
  </w:style>
  <w:style w:type="character" w:customStyle="1" w:styleId="af4">
    <w:name w:val="コメント文字列 (文字)"/>
    <w:basedOn w:val="a2"/>
    <w:link w:val="af3"/>
    <w:qFormat/>
    <w:rsid w:val="00A73B31"/>
    <w:rPr>
      <w:rFonts w:ascii="Times New Roman" w:hAnsi="Times New Roman"/>
      <w:lang w:val="en-GB" w:eastAsia="en-US"/>
    </w:rPr>
  </w:style>
  <w:style w:type="character" w:customStyle="1" w:styleId="afc">
    <w:name w:val="コメント内容 (文字)"/>
    <w:basedOn w:val="af4"/>
    <w:qFormat/>
    <w:rsid w:val="00A73B31"/>
    <w:rPr>
      <w:rFonts w:ascii="Times New Roman" w:hAnsi="Times New Roman"/>
      <w:b/>
      <w:bCs/>
      <w:lang w:val="en-GB" w:eastAsia="en-US"/>
    </w:rPr>
  </w:style>
  <w:style w:type="character" w:customStyle="1" w:styleId="29">
    <w:name w:val="コメント内容 (文字)2"/>
    <w:basedOn w:val="af4"/>
    <w:link w:val="af8"/>
    <w:qFormat/>
    <w:rsid w:val="00A73B31"/>
    <w:rPr>
      <w:rFonts w:ascii="Times New Roman" w:hAnsi="Times New Roman"/>
      <w:b/>
      <w:bCs/>
      <w:lang w:val="en-GB" w:eastAsia="en-US"/>
    </w:rPr>
  </w:style>
  <w:style w:type="paragraph" w:customStyle="1" w:styleId="-31">
    <w:name w:val="深色列表 - 着色 31"/>
    <w:hidden/>
    <w:uiPriority w:val="99"/>
    <w:semiHidden/>
    <w:qFormat/>
    <w:rsid w:val="00A73B31"/>
    <w:rPr>
      <w:rFonts w:ascii="Times New Roman" w:eastAsia="ＭＳ 明朝" w:hAnsi="Times New Roman"/>
      <w:lang w:val="en-GB" w:eastAsia="en-US"/>
    </w:rPr>
  </w:style>
  <w:style w:type="character" w:customStyle="1" w:styleId="TAL0">
    <w:name w:val="TAL (文字)"/>
    <w:qFormat/>
    <w:rsid w:val="00A73B31"/>
    <w:rPr>
      <w:rFonts w:ascii="Arial" w:hAnsi="Arial"/>
      <w:sz w:val="18"/>
      <w:lang w:val="en-GB" w:eastAsia="en-US"/>
    </w:rPr>
  </w:style>
  <w:style w:type="character" w:customStyle="1" w:styleId="B2Char1">
    <w:name w:val="B2 Char1"/>
    <w:qFormat/>
    <w:rsid w:val="00A73B31"/>
    <w:rPr>
      <w:rFonts w:ascii="Times New Roman" w:hAnsi="Times New Roman"/>
      <w:lang w:val="en-GB" w:eastAsia="en-US"/>
    </w:rPr>
  </w:style>
  <w:style w:type="character" w:customStyle="1" w:styleId="msoins0">
    <w:name w:val="msoins0"/>
    <w:qFormat/>
    <w:rsid w:val="00A73B31"/>
  </w:style>
  <w:style w:type="character" w:customStyle="1" w:styleId="Heading6Char3">
    <w:name w:val="Heading 6 Char3"/>
    <w:aliases w:val="T1 Char10,Header 6 Char1,T1 Char11,Header 6 Char2"/>
    <w:qFormat/>
    <w:rsid w:val="00A73B31"/>
    <w:rPr>
      <w:rFonts w:ascii="Arial" w:hAnsi="Arial"/>
      <w:lang w:val="en-GB"/>
    </w:rPr>
  </w:style>
  <w:style w:type="character" w:customStyle="1" w:styleId="TF0">
    <w:name w:val="TF字符"/>
    <w:aliases w:val="left字符"/>
    <w:link w:val="TF"/>
    <w:qFormat/>
    <w:rsid w:val="00A73B3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A73B31"/>
    <w:rPr>
      <w:rFonts w:ascii="Arial" w:eastAsia="Times New Roman" w:hAnsi="Arial"/>
      <w:sz w:val="36"/>
      <w:lang w:eastAsia="ja-JP"/>
    </w:rPr>
  </w:style>
  <w:style w:type="paragraph" w:customStyle="1" w:styleId="Default">
    <w:name w:val="Default"/>
    <w:qFormat/>
    <w:rsid w:val="00A73B31"/>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A73B31"/>
  </w:style>
  <w:style w:type="paragraph" w:customStyle="1" w:styleId="TableText">
    <w:name w:val="TableText"/>
    <w:basedOn w:val="afd"/>
    <w:qFormat/>
    <w:rsid w:val="00A73B31"/>
    <w:pPr>
      <w:snapToGrid w:val="0"/>
      <w:spacing w:after="180"/>
      <w:ind w:leftChars="0" w:left="0"/>
    </w:pPr>
    <w:rPr>
      <w:rFonts w:eastAsia="SimSun"/>
      <w:kern w:val="2"/>
    </w:rPr>
  </w:style>
  <w:style w:type="paragraph" w:styleId="afd">
    <w:name w:val="Body Text Indent"/>
    <w:basedOn w:val="a1"/>
    <w:link w:val="afe"/>
    <w:qFormat/>
    <w:rsid w:val="00A73B31"/>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A73B31"/>
    <w:rPr>
      <w:rFonts w:ascii="Times New Roman" w:eastAsia="ＭＳ 明朝" w:hAnsi="Times New Roman"/>
      <w:lang w:val="en-GB" w:eastAsia="en-GB"/>
    </w:rPr>
  </w:style>
  <w:style w:type="paragraph" w:customStyle="1" w:styleId="B1">
    <w:name w:val="B1+"/>
    <w:basedOn w:val="B10"/>
    <w:link w:val="B1Car"/>
    <w:qFormat/>
    <w:rsid w:val="00A73B3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A73B31"/>
    <w:rPr>
      <w:smallCaps/>
      <w:color w:val="5A5A5A"/>
    </w:rPr>
  </w:style>
  <w:style w:type="paragraph" w:customStyle="1" w:styleId="B2">
    <w:name w:val="B2+"/>
    <w:basedOn w:val="B20"/>
    <w:qFormat/>
    <w:rsid w:val="00A73B3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A73B3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A73B3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A73B3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A73B31"/>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A73B31"/>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A73B31"/>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A73B31"/>
    <w:rPr>
      <w:color w:val="808080"/>
      <w:shd w:val="clear" w:color="auto" w:fill="E6E6E6"/>
    </w:rPr>
  </w:style>
  <w:style w:type="character" w:customStyle="1" w:styleId="TFChar">
    <w:name w:val="TF Char"/>
    <w:qFormat/>
    <w:rsid w:val="00A73B31"/>
    <w:rPr>
      <w:rFonts w:ascii="Arial" w:hAnsi="Arial"/>
      <w:b/>
      <w:lang w:val="en-GB" w:eastAsia="en-US"/>
    </w:rPr>
  </w:style>
  <w:style w:type="table" w:styleId="aff">
    <w:name w:val="Table Grid"/>
    <w:aliases w:val="SGS Table Basic 1,TableGrid"/>
    <w:basedOn w:val="a3"/>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A73B31"/>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A73B31"/>
    <w:rPr>
      <w:rFonts w:ascii="Arial" w:eastAsia="Arial" w:hAnsi="Arial"/>
      <w:b/>
      <w:bCs/>
      <w:noProof/>
      <w:sz w:val="22"/>
      <w:lang w:val="en-GB" w:eastAsia="en-US"/>
    </w:rPr>
  </w:style>
  <w:style w:type="character" w:customStyle="1" w:styleId="CRCoverPageChar">
    <w:name w:val="CR Cover Page Char"/>
    <w:link w:val="CRCoverPage"/>
    <w:qFormat/>
    <w:rsid w:val="00A73B31"/>
    <w:rPr>
      <w:rFonts w:ascii="Arial" w:hAnsi="Arial"/>
      <w:lang w:val="en-GB" w:eastAsia="en-US"/>
    </w:rPr>
  </w:style>
  <w:style w:type="character" w:customStyle="1" w:styleId="B1Char1">
    <w:name w:val="B1 Char1"/>
    <w:qFormat/>
    <w:rsid w:val="00A73B31"/>
    <w:rPr>
      <w:lang w:val="en-GB"/>
    </w:rPr>
  </w:style>
  <w:style w:type="paragraph" w:styleId="aff1">
    <w:name w:val="index heading"/>
    <w:basedOn w:val="a1"/>
    <w:next w:val="a1"/>
    <w:qFormat/>
    <w:rsid w:val="00A73B3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A73B3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A73B31"/>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A73B31"/>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A73B3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A73B31"/>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A73B31"/>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A73B31"/>
    <w:rPr>
      <w:rFonts w:ascii="Times New Roman" w:eastAsia="Times New Roman" w:hAnsi="Times New Roman"/>
      <w:i/>
      <w:lang w:val="en-GB" w:eastAsia="x-none"/>
    </w:rPr>
  </w:style>
  <w:style w:type="paragraph" w:styleId="37">
    <w:name w:val="Body Text 3"/>
    <w:basedOn w:val="a1"/>
    <w:link w:val="38"/>
    <w:qFormat/>
    <w:rsid w:val="00A73B31"/>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A73B31"/>
    <w:rPr>
      <w:rFonts w:ascii="Times New Roman" w:eastAsia="Osaka" w:hAnsi="Times New Roman"/>
      <w:lang w:val="en-GB" w:eastAsia="x-none"/>
    </w:rPr>
  </w:style>
  <w:style w:type="table" w:customStyle="1" w:styleId="TableGrid1">
    <w:name w:val="Table Grid1"/>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73B3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73B31"/>
  </w:style>
  <w:style w:type="paragraph" w:customStyle="1" w:styleId="CharChar">
    <w:name w:val="Char Char"/>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73B31"/>
    <w:rPr>
      <w:lang w:val="en-GB" w:eastAsia="ja-JP" w:bidi="ar-SA"/>
    </w:rPr>
  </w:style>
  <w:style w:type="paragraph" w:customStyle="1" w:styleId="1Char">
    <w:name w:val="(文字) (文字)1 Char (文字) (文字)"/>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73B31"/>
    <w:rPr>
      <w:rFonts w:eastAsia="ＭＳ 明朝"/>
      <w:lang w:val="en-GB" w:eastAsia="en-US" w:bidi="ar-SA"/>
    </w:rPr>
  </w:style>
  <w:style w:type="paragraph" w:customStyle="1" w:styleId="1CharChar">
    <w:name w:val="(文字) (文字)1 Char (文字) (文字) Char"/>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A73B3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73B31"/>
    <w:rPr>
      <w:lang w:val="en-GB" w:eastAsia="ja-JP" w:bidi="ar-SA"/>
    </w:rPr>
  </w:style>
  <w:style w:type="paragraph" w:customStyle="1" w:styleId="-310">
    <w:name w:val="彩色底纹 - 着色 31"/>
    <w:basedOn w:val="a1"/>
    <w:uiPriority w:val="34"/>
    <w:qFormat/>
    <w:rsid w:val="00A73B31"/>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A73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73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73B31"/>
    <w:rPr>
      <w:rFonts w:ascii="Arial" w:hAnsi="Arial"/>
      <w:sz w:val="32"/>
      <w:lang w:val="en-GB" w:eastAsia="ja-JP" w:bidi="ar-SA"/>
    </w:rPr>
  </w:style>
  <w:style w:type="character" w:customStyle="1" w:styleId="CharChar4">
    <w:name w:val="Char Char4"/>
    <w:qFormat/>
    <w:rsid w:val="00A73B31"/>
    <w:rPr>
      <w:rFonts w:ascii="Courier New" w:hAnsi="Courier New"/>
      <w:lang w:val="nb-NO" w:eastAsia="ja-JP" w:bidi="ar-SA"/>
    </w:rPr>
  </w:style>
  <w:style w:type="character" w:customStyle="1" w:styleId="AndreaLeonardi">
    <w:name w:val="Andrea Leonardi"/>
    <w:semiHidden/>
    <w:qFormat/>
    <w:rsid w:val="00A73B31"/>
    <w:rPr>
      <w:rFonts w:ascii="Arial" w:hAnsi="Arial" w:cs="Arial"/>
      <w:color w:val="auto"/>
      <w:sz w:val="20"/>
      <w:szCs w:val="20"/>
    </w:rPr>
  </w:style>
  <w:style w:type="character" w:customStyle="1" w:styleId="NOCharChar">
    <w:name w:val="NO Char Char"/>
    <w:qFormat/>
    <w:rsid w:val="00A73B31"/>
    <w:rPr>
      <w:lang w:val="en-GB" w:eastAsia="en-US" w:bidi="ar-SA"/>
    </w:rPr>
  </w:style>
  <w:style w:type="paragraph" w:styleId="Web">
    <w:name w:val="Normal (Web)"/>
    <w:basedOn w:val="a1"/>
    <w:qFormat/>
    <w:rsid w:val="00A73B3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73B31"/>
    <w:rPr>
      <w:lang w:val="en-GB" w:eastAsia="en-US" w:bidi="ar-SA"/>
    </w:rPr>
  </w:style>
  <w:style w:type="paragraph" w:customStyle="1" w:styleId="CharCharCharCharCharChar">
    <w:name w:val="Char Char Char Char Char Char"/>
    <w:semiHidden/>
    <w:qFormat/>
    <w:rsid w:val="00A73B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A73B31"/>
    <w:rPr>
      <w:rFonts w:ascii="Arial" w:hAnsi="Arial" w:cs="Arial"/>
      <w:lang w:val="en-GB" w:eastAsia="en-US"/>
    </w:rPr>
  </w:style>
  <w:style w:type="character" w:customStyle="1" w:styleId="T1Char1">
    <w:name w:val="T1 Char1"/>
    <w:aliases w:val="Header 6 Char Char1,Heading 6 Char1"/>
    <w:qFormat/>
    <w:rsid w:val="00A73B3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73B31"/>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A73B31"/>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A73B31"/>
    <w:rPr>
      <w:rFonts w:ascii="Arial" w:eastAsia="ＭＳ 明朝" w:hAnsi="Arial"/>
      <w:sz w:val="22"/>
      <w:lang w:val="en-GB" w:eastAsia="en-US" w:bidi="ar-SA"/>
    </w:rPr>
  </w:style>
  <w:style w:type="paragraph" w:customStyle="1" w:styleId="CarCar">
    <w:name w:val="Car Car"/>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73B3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A73B31"/>
    <w:rPr>
      <w:rFonts w:ascii="Arial" w:hAnsi="Arial"/>
      <w:sz w:val="36"/>
      <w:lang w:val="en-GB" w:eastAsia="en-US" w:bidi="ar-SA"/>
    </w:rPr>
  </w:style>
  <w:style w:type="paragraph" w:customStyle="1" w:styleId="ZchnZchn1">
    <w:name w:val="Zchn Zchn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73B3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73B31"/>
    <w:rPr>
      <w:rFonts w:ascii="Arial" w:hAnsi="Arial"/>
      <w:sz w:val="32"/>
      <w:lang w:val="en-GB" w:eastAsia="en-US" w:bidi="ar-SA"/>
    </w:rPr>
  </w:style>
  <w:style w:type="paragraph" w:customStyle="1" w:styleId="2c">
    <w:name w:val="(文字) (文字)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73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73B3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73B3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73B31"/>
    <w:rPr>
      <w:rFonts w:ascii="Arial" w:eastAsia="Batang" w:hAnsi="Arial" w:cs="Times New Roman"/>
      <w:b/>
      <w:bCs/>
      <w:i/>
      <w:iCs/>
      <w:sz w:val="28"/>
      <w:szCs w:val="28"/>
      <w:lang w:val="en-GB" w:eastAsia="en-US" w:bidi="ar-SA"/>
    </w:rPr>
  </w:style>
  <w:style w:type="paragraph" w:customStyle="1" w:styleId="39">
    <w:name w:val="(文字) (文字)3"/>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73B31"/>
    <w:rPr>
      <w:rFonts w:ascii="Arial" w:hAnsi="Arial" w:cs="Arial"/>
      <w:lang w:val="en-GB" w:eastAsia="en-US"/>
    </w:rPr>
  </w:style>
  <w:style w:type="paragraph" w:customStyle="1" w:styleId="15">
    <w:name w:val="(文字) (文字)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A73B31"/>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A73B31"/>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A73B31"/>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A73B3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A73B31"/>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A73B31"/>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A73B31"/>
    <w:rPr>
      <w:b/>
      <w:bCs/>
    </w:rPr>
  </w:style>
  <w:style w:type="character" w:customStyle="1" w:styleId="CharChar7">
    <w:name w:val="Char Char7"/>
    <w:qFormat/>
    <w:rsid w:val="00A73B31"/>
    <w:rPr>
      <w:rFonts w:ascii="Tahoma" w:hAnsi="Tahoma" w:cs="Tahoma"/>
      <w:shd w:val="clear" w:color="auto" w:fill="000080"/>
      <w:lang w:val="en-GB" w:eastAsia="en-US"/>
    </w:rPr>
  </w:style>
  <w:style w:type="character" w:customStyle="1" w:styleId="ZchnZchn5">
    <w:name w:val="Zchn Zchn5"/>
    <w:qFormat/>
    <w:rsid w:val="00A73B31"/>
    <w:rPr>
      <w:rFonts w:ascii="Courier New" w:eastAsia="Batang" w:hAnsi="Courier New"/>
      <w:lang w:val="nb-NO" w:eastAsia="en-US" w:bidi="ar-SA"/>
    </w:rPr>
  </w:style>
  <w:style w:type="character" w:customStyle="1" w:styleId="CharChar10">
    <w:name w:val="Char Char10"/>
    <w:qFormat/>
    <w:rsid w:val="00A73B31"/>
    <w:rPr>
      <w:rFonts w:ascii="Times New Roman" w:hAnsi="Times New Roman"/>
      <w:lang w:val="en-GB" w:eastAsia="en-US"/>
    </w:rPr>
  </w:style>
  <w:style w:type="character" w:customStyle="1" w:styleId="CharChar9">
    <w:name w:val="Char Char9"/>
    <w:qFormat/>
    <w:rsid w:val="00A73B31"/>
    <w:rPr>
      <w:rFonts w:ascii="Tahoma" w:hAnsi="Tahoma" w:cs="Tahoma"/>
      <w:sz w:val="16"/>
      <w:szCs w:val="16"/>
      <w:lang w:val="en-GB" w:eastAsia="en-US"/>
    </w:rPr>
  </w:style>
  <w:style w:type="character" w:customStyle="1" w:styleId="CharChar8">
    <w:name w:val="Char Char8"/>
    <w:qFormat/>
    <w:rsid w:val="00A73B31"/>
    <w:rPr>
      <w:rFonts w:ascii="Times New Roman" w:hAnsi="Times New Roman"/>
      <w:b/>
      <w:bCs/>
      <w:lang w:val="en-GB" w:eastAsia="en-US"/>
    </w:rPr>
  </w:style>
  <w:style w:type="paragraph" w:customStyle="1" w:styleId="16">
    <w:name w:val="修订1"/>
    <w:hidden/>
    <w:qFormat/>
    <w:rsid w:val="00A73B31"/>
    <w:rPr>
      <w:rFonts w:ascii="Times New Roman" w:eastAsia="Batang" w:hAnsi="Times New Roman"/>
      <w:lang w:val="en-GB" w:eastAsia="en-US"/>
    </w:rPr>
  </w:style>
  <w:style w:type="paragraph" w:styleId="affa">
    <w:name w:val="endnote text"/>
    <w:basedOn w:val="a1"/>
    <w:link w:val="affb"/>
    <w:qFormat/>
    <w:rsid w:val="00A73B31"/>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A73B31"/>
    <w:rPr>
      <w:rFonts w:ascii="Times New Roman" w:eastAsia="Times New Roman" w:hAnsi="Times New Roman"/>
      <w:lang w:val="en-GB" w:eastAsia="x-none"/>
    </w:rPr>
  </w:style>
  <w:style w:type="character" w:styleId="affc">
    <w:name w:val="endnote reference"/>
    <w:qFormat/>
    <w:rsid w:val="00A73B31"/>
    <w:rPr>
      <w:vertAlign w:val="superscript"/>
    </w:rPr>
  </w:style>
  <w:style w:type="character" w:customStyle="1" w:styleId="btChar3">
    <w:name w:val="bt Char3"/>
    <w:aliases w:val="bt Car Char Char3"/>
    <w:qFormat/>
    <w:rsid w:val="00A73B31"/>
    <w:rPr>
      <w:lang w:val="en-GB" w:eastAsia="ja-JP" w:bidi="ar-SA"/>
    </w:rPr>
  </w:style>
  <w:style w:type="paragraph" w:styleId="affd">
    <w:name w:val="Title"/>
    <w:aliases w:val="Section Header"/>
    <w:basedOn w:val="a1"/>
    <w:next w:val="a1"/>
    <w:link w:val="affe"/>
    <w:qFormat/>
    <w:rsid w:val="00A73B3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A73B3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A73B31"/>
    <w:rPr>
      <w:rFonts w:ascii="Arial" w:hAnsi="Arial"/>
      <w:sz w:val="22"/>
      <w:lang w:val="en-GB" w:eastAsia="ja-JP" w:bidi="ar-SA"/>
    </w:rPr>
  </w:style>
  <w:style w:type="paragraph" w:styleId="afff">
    <w:name w:val="Date"/>
    <w:basedOn w:val="a1"/>
    <w:next w:val="a1"/>
    <w:link w:val="afff0"/>
    <w:qFormat/>
    <w:rsid w:val="00A73B31"/>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A73B31"/>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A73B31"/>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A73B31"/>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73B31"/>
    <w:rPr>
      <w:rFonts w:ascii="Arial" w:hAnsi="Arial"/>
      <w:sz w:val="24"/>
      <w:lang w:val="en-GB"/>
    </w:rPr>
  </w:style>
  <w:style w:type="paragraph" w:customStyle="1" w:styleId="AutoCorrect">
    <w:name w:val="AutoCorrect"/>
    <w:qFormat/>
    <w:rsid w:val="00A73B31"/>
    <w:rPr>
      <w:rFonts w:ascii="Times New Roman" w:eastAsia="SimSun" w:hAnsi="Times New Roman"/>
      <w:sz w:val="24"/>
      <w:szCs w:val="24"/>
      <w:lang w:val="en-GB" w:eastAsia="ko-KR"/>
    </w:rPr>
  </w:style>
  <w:style w:type="paragraph" w:customStyle="1" w:styleId="-PAGE-">
    <w:name w:val="- PAGE -"/>
    <w:qFormat/>
    <w:rsid w:val="00A73B31"/>
    <w:rPr>
      <w:rFonts w:ascii="Times New Roman" w:eastAsia="SimSun" w:hAnsi="Times New Roman"/>
      <w:sz w:val="24"/>
      <w:szCs w:val="24"/>
      <w:lang w:val="en-GB" w:eastAsia="ko-KR"/>
    </w:rPr>
  </w:style>
  <w:style w:type="paragraph" w:customStyle="1" w:styleId="PageXofY">
    <w:name w:val="Page X of Y"/>
    <w:qFormat/>
    <w:rsid w:val="00A73B31"/>
    <w:rPr>
      <w:rFonts w:ascii="Times New Roman" w:eastAsia="SimSun" w:hAnsi="Times New Roman"/>
      <w:sz w:val="24"/>
      <w:szCs w:val="24"/>
      <w:lang w:val="en-GB" w:eastAsia="ko-KR"/>
    </w:rPr>
  </w:style>
  <w:style w:type="paragraph" w:customStyle="1" w:styleId="Createdby">
    <w:name w:val="Created by"/>
    <w:qFormat/>
    <w:rsid w:val="00A73B31"/>
    <w:rPr>
      <w:rFonts w:ascii="Times New Roman" w:eastAsia="SimSun" w:hAnsi="Times New Roman"/>
      <w:sz w:val="24"/>
      <w:szCs w:val="24"/>
      <w:lang w:val="en-GB" w:eastAsia="ko-KR"/>
    </w:rPr>
  </w:style>
  <w:style w:type="paragraph" w:customStyle="1" w:styleId="Createdon">
    <w:name w:val="Created on"/>
    <w:qFormat/>
    <w:rsid w:val="00A73B31"/>
    <w:rPr>
      <w:rFonts w:ascii="Times New Roman" w:eastAsia="SimSun" w:hAnsi="Times New Roman"/>
      <w:sz w:val="24"/>
      <w:szCs w:val="24"/>
      <w:lang w:val="en-GB" w:eastAsia="ko-KR"/>
    </w:rPr>
  </w:style>
  <w:style w:type="paragraph" w:customStyle="1" w:styleId="Lastprinted">
    <w:name w:val="Last printed"/>
    <w:qFormat/>
    <w:rsid w:val="00A73B31"/>
    <w:rPr>
      <w:rFonts w:ascii="Times New Roman" w:eastAsia="SimSun" w:hAnsi="Times New Roman"/>
      <w:sz w:val="24"/>
      <w:szCs w:val="24"/>
      <w:lang w:val="en-GB" w:eastAsia="ko-KR"/>
    </w:rPr>
  </w:style>
  <w:style w:type="paragraph" w:customStyle="1" w:styleId="Lastsavedby">
    <w:name w:val="Last saved by"/>
    <w:qFormat/>
    <w:rsid w:val="00A73B31"/>
    <w:rPr>
      <w:rFonts w:ascii="Times New Roman" w:eastAsia="SimSun" w:hAnsi="Times New Roman"/>
      <w:sz w:val="24"/>
      <w:szCs w:val="24"/>
      <w:lang w:val="en-GB" w:eastAsia="ko-KR"/>
    </w:rPr>
  </w:style>
  <w:style w:type="paragraph" w:customStyle="1" w:styleId="Filename">
    <w:name w:val="Filename"/>
    <w:qFormat/>
    <w:rsid w:val="00A73B31"/>
    <w:rPr>
      <w:rFonts w:ascii="Times New Roman" w:eastAsia="SimSun" w:hAnsi="Times New Roman"/>
      <w:sz w:val="24"/>
      <w:szCs w:val="24"/>
      <w:lang w:val="en-GB" w:eastAsia="ko-KR"/>
    </w:rPr>
  </w:style>
  <w:style w:type="paragraph" w:customStyle="1" w:styleId="Filenameandpath">
    <w:name w:val="Filename and path"/>
    <w:qFormat/>
    <w:rsid w:val="00A73B31"/>
    <w:rPr>
      <w:rFonts w:ascii="Times New Roman" w:eastAsia="SimSun" w:hAnsi="Times New Roman"/>
      <w:sz w:val="24"/>
      <w:szCs w:val="24"/>
      <w:lang w:val="en-GB" w:eastAsia="ko-KR"/>
    </w:rPr>
  </w:style>
  <w:style w:type="paragraph" w:customStyle="1" w:styleId="AuthorPageDate">
    <w:name w:val="Author  Page #  Date"/>
    <w:qFormat/>
    <w:rsid w:val="00A73B31"/>
    <w:rPr>
      <w:rFonts w:ascii="Times New Roman" w:eastAsia="SimSun" w:hAnsi="Times New Roman"/>
      <w:sz w:val="24"/>
      <w:szCs w:val="24"/>
      <w:lang w:val="en-GB" w:eastAsia="ko-KR"/>
    </w:rPr>
  </w:style>
  <w:style w:type="paragraph" w:customStyle="1" w:styleId="ConfidentialPageDate">
    <w:name w:val="Confidential  Page #  Date"/>
    <w:qFormat/>
    <w:rsid w:val="00A73B31"/>
    <w:rPr>
      <w:rFonts w:ascii="Times New Roman" w:eastAsia="SimSun" w:hAnsi="Times New Roman"/>
      <w:sz w:val="24"/>
      <w:szCs w:val="24"/>
      <w:lang w:val="en-GB" w:eastAsia="ko-KR"/>
    </w:rPr>
  </w:style>
  <w:style w:type="paragraph" w:customStyle="1" w:styleId="INDENT1">
    <w:name w:val="INDENT1"/>
    <w:basedOn w:val="a1"/>
    <w:qFormat/>
    <w:rsid w:val="00A73B31"/>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A73B31"/>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A73B31"/>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A73B31"/>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A73B31"/>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A73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A73B31"/>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A73B31"/>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A73B3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A73B31"/>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A73B31"/>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A73B31"/>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A73B31"/>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A73B31"/>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73B31"/>
    <w:rPr>
      <w:rFonts w:ascii="Arial" w:hAnsi="Arial"/>
      <w:sz w:val="32"/>
      <w:lang w:val="en-GB" w:eastAsia="en-US" w:bidi="ar-SA"/>
    </w:rPr>
  </w:style>
  <w:style w:type="paragraph" w:customStyle="1" w:styleId="xl40">
    <w:name w:val="xl40"/>
    <w:basedOn w:val="a1"/>
    <w:qFormat/>
    <w:rsid w:val="00A73B31"/>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A73B3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73B3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73B31"/>
    <w:rPr>
      <w:rFonts w:ascii="Arial" w:hAnsi="Arial"/>
      <w:sz w:val="28"/>
      <w:lang w:val="en-GB" w:eastAsia="en-US" w:bidi="ar-SA"/>
    </w:rPr>
  </w:style>
  <w:style w:type="character" w:customStyle="1" w:styleId="T1Char3">
    <w:name w:val="T1 Char3"/>
    <w:aliases w:val="Header 6 Char Char3"/>
    <w:qFormat/>
    <w:rsid w:val="00A73B31"/>
    <w:rPr>
      <w:rFonts w:ascii="Arial" w:hAnsi="Arial"/>
      <w:lang w:val="en-GB" w:eastAsia="en-US" w:bidi="ar-SA"/>
    </w:rPr>
  </w:style>
  <w:style w:type="table" w:customStyle="1" w:styleId="Tabellengitternetz1">
    <w:name w:val="Tabellengitternetz1"/>
    <w:basedOn w:val="a3"/>
    <w:next w:val="aff"/>
    <w:qFormat/>
    <w:rsid w:val="00A73B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A73B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A73B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A73B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A73B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A73B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A73B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A73B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A73B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73B3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73B31"/>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A73B31"/>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A73B31"/>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A73B3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A73B31"/>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A73B3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73B31"/>
    <w:rPr>
      <w:rFonts w:ascii="Arial" w:hAnsi="Arial"/>
      <w:b/>
      <w:noProof/>
      <w:sz w:val="18"/>
      <w:lang w:val="en-GB" w:eastAsia="en-US" w:bidi="ar-SA"/>
    </w:rPr>
  </w:style>
  <w:style w:type="paragraph" w:customStyle="1" w:styleId="2f">
    <w:name w:val="吹き出し2"/>
    <w:basedOn w:val="a1"/>
    <w:semiHidden/>
    <w:qFormat/>
    <w:rsid w:val="00A73B3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A73B31"/>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A73B31"/>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A73B3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A73B3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A73B31"/>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A73B31"/>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A73B31"/>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A73B31"/>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A73B31"/>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A73B3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A73B3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A73B31"/>
    <w:pPr>
      <w:tabs>
        <w:tab w:val="left" w:pos="360"/>
      </w:tabs>
      <w:ind w:left="360" w:hanging="360"/>
    </w:pPr>
  </w:style>
  <w:style w:type="paragraph" w:customStyle="1" w:styleId="Para1">
    <w:name w:val="Para1"/>
    <w:basedOn w:val="a1"/>
    <w:qFormat/>
    <w:rsid w:val="00A73B3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A73B31"/>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A73B31"/>
    <w:pPr>
      <w:spacing w:after="60"/>
      <w:ind w:left="210"/>
    </w:pPr>
    <w:rPr>
      <w:rFonts w:eastAsia="ＭＳ 明朝"/>
      <w:b/>
      <w:i w:val="0"/>
      <w:lang w:eastAsia="en-GB"/>
    </w:rPr>
  </w:style>
  <w:style w:type="paragraph" w:customStyle="1" w:styleId="TableofFigures1">
    <w:name w:val="Table of Figures1"/>
    <w:basedOn w:val="a1"/>
    <w:next w:val="a1"/>
    <w:qFormat/>
    <w:rsid w:val="00A73B31"/>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A73B31"/>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A73B31"/>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A73B3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A73B31"/>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A73B3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A73B31"/>
    <w:pPr>
      <w:spacing w:before="120"/>
      <w:outlineLvl w:val="2"/>
    </w:pPr>
    <w:rPr>
      <w:sz w:val="28"/>
    </w:rPr>
  </w:style>
  <w:style w:type="paragraph" w:customStyle="1" w:styleId="Heading2Head2A2">
    <w:name w:val="Heading 2.Head2A.2"/>
    <w:basedOn w:val="11"/>
    <w:next w:val="a1"/>
    <w:qFormat/>
    <w:rsid w:val="00A73B3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A73B31"/>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A73B31"/>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A73B31"/>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A73B31"/>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A73B31"/>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A73B3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A73B31"/>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73B31"/>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A73B3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A73B31"/>
    <w:rPr>
      <w:rFonts w:ascii="Arial" w:eastAsia="Times New Roman" w:hAnsi="Arial"/>
      <w:kern w:val="2"/>
      <w:sz w:val="18"/>
      <w:lang w:val="en-GB" w:eastAsia="x-none"/>
    </w:rPr>
  </w:style>
  <w:style w:type="character" w:customStyle="1" w:styleId="CharChar29">
    <w:name w:val="Char Char29"/>
    <w:qFormat/>
    <w:rsid w:val="00A73B31"/>
    <w:rPr>
      <w:rFonts w:ascii="Arial" w:hAnsi="Arial"/>
      <w:sz w:val="36"/>
      <w:lang w:val="en-GB" w:eastAsia="en-US" w:bidi="ar-SA"/>
    </w:rPr>
  </w:style>
  <w:style w:type="character" w:customStyle="1" w:styleId="CharChar28">
    <w:name w:val="Char Char28"/>
    <w:qFormat/>
    <w:rsid w:val="00A73B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73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73B31"/>
    <w:rPr>
      <w:rFonts w:ascii="Arial" w:hAnsi="Arial"/>
      <w:sz w:val="22"/>
      <w:lang w:val="en-GB" w:eastAsia="en-GB" w:bidi="ar-SA"/>
    </w:rPr>
  </w:style>
  <w:style w:type="character" w:customStyle="1" w:styleId="B3Char">
    <w:name w:val="B3 Char"/>
    <w:link w:val="B30"/>
    <w:qFormat/>
    <w:rsid w:val="00A73B31"/>
    <w:rPr>
      <w:rFonts w:ascii="Times New Roman" w:hAnsi="Times New Roman"/>
      <w:lang w:val="en-GB" w:eastAsia="en-US"/>
    </w:rPr>
  </w:style>
  <w:style w:type="paragraph" w:customStyle="1" w:styleId="CharChar24">
    <w:name w:val="Char Char24"/>
    <w:basedOn w:val="a1"/>
    <w:uiPriority w:val="99"/>
    <w:semiHidden/>
    <w:qFormat/>
    <w:rsid w:val="00A73B3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A73B31"/>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A73B31"/>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A73B31"/>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A73B31"/>
    <w:rPr>
      <w:rFonts w:ascii="Times New Roman" w:eastAsia="Times New Roman" w:hAnsi="Times New Roman"/>
      <w:lang w:val="en-GB" w:eastAsia="en-GB"/>
    </w:rPr>
  </w:style>
  <w:style w:type="paragraph" w:customStyle="1" w:styleId="MotorolaResponse1">
    <w:name w:val="Motorola Response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A73B31"/>
    <w:rPr>
      <w:rFonts w:ascii="Times New Roman" w:eastAsia="Times New Roman" w:hAnsi="Times New Roman"/>
      <w:i/>
      <w:color w:val="0000FF"/>
      <w:lang w:val="en-GB" w:eastAsia="en-GB"/>
    </w:rPr>
  </w:style>
  <w:style w:type="paragraph" w:customStyle="1" w:styleId="Char0">
    <w:name w:val="(文字) (文字) Char"/>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A73B31"/>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A73B31"/>
    <w:rPr>
      <w:rFonts w:ascii="Times New Roman" w:eastAsia="Batang" w:hAnsi="Times New Roman"/>
      <w:sz w:val="24"/>
      <w:lang w:eastAsia="en-GB"/>
    </w:rPr>
  </w:style>
  <w:style w:type="paragraph" w:customStyle="1" w:styleId="FBCharCharCharChar1">
    <w:name w:val="FB Char Char Char Char1"/>
    <w:next w:val="a1"/>
    <w:semiHidden/>
    <w:qFormat/>
    <w:rsid w:val="00A73B3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73B3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73B3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A73B3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A73B31"/>
    <w:rPr>
      <w:rFonts w:ascii="Arial" w:eastAsia="Arial" w:hAnsi="Arial"/>
      <w:sz w:val="28"/>
      <w:lang w:val="en-GB" w:eastAsia="en-GB"/>
    </w:rPr>
  </w:style>
  <w:style w:type="paragraph" w:customStyle="1" w:styleId="a">
    <w:name w:val="表格题注"/>
    <w:next w:val="a1"/>
    <w:qFormat/>
    <w:rsid w:val="00A73B3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A73B3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A73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73B3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73B31"/>
    <w:rPr>
      <w:vanish w:val="0"/>
      <w:color w:val="FF0000"/>
      <w:lang w:eastAsia="en-US"/>
    </w:rPr>
  </w:style>
  <w:style w:type="character" w:customStyle="1" w:styleId="ad">
    <w:name w:val="一覧 (文字)"/>
    <w:link w:val="ac"/>
    <w:qFormat/>
    <w:rsid w:val="00A73B31"/>
    <w:rPr>
      <w:rFonts w:ascii="Times New Roman" w:hAnsi="Times New Roman"/>
      <w:lang w:val="en-GB" w:eastAsia="en-US"/>
    </w:rPr>
  </w:style>
  <w:style w:type="character" w:customStyle="1" w:styleId="28">
    <w:name w:val="一覧 2 (文字)"/>
    <w:link w:val="27"/>
    <w:qFormat/>
    <w:rsid w:val="00A73B31"/>
    <w:rPr>
      <w:rFonts w:ascii="Times New Roman" w:hAnsi="Times New Roman"/>
      <w:lang w:val="en-GB" w:eastAsia="en-US"/>
    </w:rPr>
  </w:style>
  <w:style w:type="character" w:customStyle="1" w:styleId="34">
    <w:name w:val="箇条書き 3 (文字)"/>
    <w:link w:val="33"/>
    <w:qFormat/>
    <w:rsid w:val="00A73B31"/>
    <w:rPr>
      <w:rFonts w:ascii="Times New Roman" w:hAnsi="Times New Roman"/>
      <w:lang w:val="en-GB" w:eastAsia="en-US"/>
    </w:rPr>
  </w:style>
  <w:style w:type="character" w:customStyle="1" w:styleId="ae">
    <w:name w:val="箇条書き (文字)"/>
    <w:aliases w:val="UL (文字)"/>
    <w:link w:val="ab"/>
    <w:qFormat/>
    <w:rsid w:val="00A73B31"/>
    <w:rPr>
      <w:rFonts w:ascii="Times New Roman" w:hAnsi="Times New Roman"/>
      <w:lang w:val="en-GB" w:eastAsia="en-US"/>
    </w:rPr>
  </w:style>
  <w:style w:type="character" w:customStyle="1" w:styleId="1Char0">
    <w:name w:val="样式1 Char"/>
    <w:link w:val="10"/>
    <w:qFormat/>
    <w:rsid w:val="00A73B31"/>
    <w:rPr>
      <w:rFonts w:ascii="Arial" w:eastAsia="Times New Roman" w:hAnsi="Arial"/>
      <w:sz w:val="18"/>
      <w:lang w:val="x-none" w:eastAsia="en-GB"/>
    </w:rPr>
  </w:style>
  <w:style w:type="character" w:customStyle="1" w:styleId="superscript">
    <w:name w:val="superscript"/>
    <w:aliases w:val="+"/>
    <w:qFormat/>
    <w:rsid w:val="00A73B31"/>
    <w:rPr>
      <w:rFonts w:ascii="Bookman" w:hAnsi="Bookman"/>
      <w:position w:val="6"/>
      <w:sz w:val="18"/>
    </w:rPr>
  </w:style>
  <w:style w:type="character" w:customStyle="1" w:styleId="NOChar1">
    <w:name w:val="NO Char1"/>
    <w:qFormat/>
    <w:rsid w:val="00A73B31"/>
    <w:rPr>
      <w:rFonts w:eastAsia="ＭＳ 明朝"/>
      <w:lang w:val="en-GB" w:eastAsia="en-US" w:bidi="ar-SA"/>
    </w:rPr>
  </w:style>
  <w:style w:type="paragraph" w:customStyle="1" w:styleId="textintend1">
    <w:name w:val="text intend 1"/>
    <w:basedOn w:val="text"/>
    <w:qFormat/>
    <w:rsid w:val="00A73B31"/>
    <w:pPr>
      <w:widowControl/>
      <w:tabs>
        <w:tab w:val="left" w:pos="992"/>
      </w:tabs>
      <w:spacing w:after="120"/>
      <w:ind w:left="992" w:hanging="425"/>
    </w:pPr>
    <w:rPr>
      <w:rFonts w:eastAsia="ＭＳ 明朝"/>
      <w:lang w:val="en-US"/>
    </w:rPr>
  </w:style>
  <w:style w:type="paragraph" w:customStyle="1" w:styleId="TabList">
    <w:name w:val="TabList"/>
    <w:basedOn w:val="a1"/>
    <w:qFormat/>
    <w:rsid w:val="00A73B31"/>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A73B31"/>
    <w:rPr>
      <w:lang w:val="en-GB"/>
    </w:rPr>
  </w:style>
  <w:style w:type="character" w:customStyle="1" w:styleId="EndnoteTextChar1">
    <w:name w:val="Endnote Text Char1"/>
    <w:uiPriority w:val="99"/>
    <w:qFormat/>
    <w:rsid w:val="00A73B31"/>
    <w:rPr>
      <w:lang w:val="en-GB"/>
    </w:rPr>
  </w:style>
  <w:style w:type="character" w:customStyle="1" w:styleId="TitleChar1">
    <w:name w:val="Title Char1"/>
    <w:qFormat/>
    <w:rsid w:val="00A73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A73B31"/>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A73B31"/>
    <w:rPr>
      <w:lang w:val="en-GB"/>
    </w:rPr>
  </w:style>
  <w:style w:type="character" w:customStyle="1" w:styleId="BodyTextIndentChar1">
    <w:name w:val="Body Text Indent Char1"/>
    <w:qFormat/>
    <w:rsid w:val="00A73B31"/>
    <w:rPr>
      <w:lang w:val="en-GB"/>
    </w:rPr>
  </w:style>
  <w:style w:type="character" w:customStyle="1" w:styleId="BodyText3Char1">
    <w:name w:val="Body Text 3 Char1"/>
    <w:qFormat/>
    <w:rsid w:val="00A73B31"/>
    <w:rPr>
      <w:sz w:val="16"/>
      <w:szCs w:val="16"/>
      <w:lang w:val="en-GB"/>
    </w:rPr>
  </w:style>
  <w:style w:type="paragraph" w:customStyle="1" w:styleId="text">
    <w:name w:val="text"/>
    <w:basedOn w:val="a1"/>
    <w:qFormat/>
    <w:rsid w:val="00A73B31"/>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A73B31"/>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A73B31"/>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A73B31"/>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A73B3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A73B31"/>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A73B3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A73B31"/>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A73B31"/>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A73B3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A73B3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73B31"/>
    <w:rPr>
      <w:rFonts w:ascii="Times New Roman" w:eastAsia="Batang" w:hAnsi="Times New Roman"/>
      <w:lang w:val="en-GB" w:eastAsia="en-US"/>
    </w:rPr>
  </w:style>
  <w:style w:type="paragraph" w:customStyle="1" w:styleId="810">
    <w:name w:val="表 (赤)  81"/>
    <w:basedOn w:val="a1"/>
    <w:uiPriority w:val="34"/>
    <w:qFormat/>
    <w:rsid w:val="00A73B3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A73B3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73B31"/>
    <w:rPr>
      <w:rFonts w:ascii="Times New Roman" w:eastAsia="SimSun" w:hAnsi="Times New Roman"/>
      <w:lang w:val="en-GB" w:eastAsia="en-US"/>
    </w:rPr>
  </w:style>
  <w:style w:type="character" w:customStyle="1" w:styleId="-21">
    <w:name w:val="浅色网格 - 着色 21"/>
    <w:uiPriority w:val="99"/>
    <w:unhideWhenUsed/>
    <w:qFormat/>
    <w:rsid w:val="00A73B31"/>
    <w:rPr>
      <w:color w:val="808080"/>
    </w:rPr>
  </w:style>
  <w:style w:type="paragraph" w:customStyle="1" w:styleId="LGTdoc">
    <w:name w:val="LGTdoc_본문"/>
    <w:basedOn w:val="a1"/>
    <w:qFormat/>
    <w:rsid w:val="00A73B3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A73B3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A73B31"/>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A73B31"/>
    <w:rPr>
      <w:rFonts w:ascii="Arial" w:eastAsia="Times New Roman" w:hAnsi="Arial"/>
      <w:szCs w:val="24"/>
      <w:lang w:val="en-GB" w:eastAsia="en-GB"/>
    </w:rPr>
  </w:style>
  <w:style w:type="paragraph" w:customStyle="1" w:styleId="Text1">
    <w:name w:val="Text 1"/>
    <w:basedOn w:val="a1"/>
    <w:qFormat/>
    <w:rsid w:val="00A73B3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A73B3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73B31"/>
  </w:style>
  <w:style w:type="paragraph" w:customStyle="1" w:styleId="cita">
    <w:name w:val="cita"/>
    <w:basedOn w:val="a1"/>
    <w:qFormat/>
    <w:rsid w:val="00A73B3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A73B3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A73B31"/>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A73B3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A73B31"/>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A73B31"/>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A73B3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A73B31"/>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A73B31"/>
    <w:rPr>
      <w:vanish w:val="0"/>
      <w:webHidden w:val="0"/>
      <w:color w:val="000000"/>
      <w:specVanish w:val="0"/>
    </w:rPr>
  </w:style>
  <w:style w:type="paragraph" w:customStyle="1" w:styleId="Equation">
    <w:name w:val="Equation"/>
    <w:basedOn w:val="a1"/>
    <w:next w:val="a1"/>
    <w:link w:val="EquationChar"/>
    <w:qFormat/>
    <w:rsid w:val="00A73B3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A73B31"/>
    <w:rPr>
      <w:rFonts w:ascii="Times New Roman" w:eastAsia="Times New Roman" w:hAnsi="Times New Roman"/>
      <w:sz w:val="22"/>
      <w:szCs w:val="22"/>
      <w:lang w:val="x-none" w:eastAsia="x-none"/>
    </w:rPr>
  </w:style>
  <w:style w:type="character" w:customStyle="1" w:styleId="shorttext">
    <w:name w:val="short_text"/>
    <w:qFormat/>
    <w:rsid w:val="00A73B31"/>
  </w:style>
  <w:style w:type="character" w:customStyle="1" w:styleId="UnresolvedMention12">
    <w:name w:val="Unresolved Mention12"/>
    <w:uiPriority w:val="99"/>
    <w:unhideWhenUsed/>
    <w:qFormat/>
    <w:rsid w:val="00A73B3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A73B31"/>
    <w:rPr>
      <w:sz w:val="18"/>
      <w:szCs w:val="18"/>
      <w:lang w:val="en-GB" w:eastAsia="en-US"/>
    </w:rPr>
  </w:style>
  <w:style w:type="character" w:customStyle="1" w:styleId="Char10">
    <w:name w:val="页脚 Char1"/>
    <w:aliases w:val="footer odd Char1,footer Char1,fo Char1,pie de página Char1"/>
    <w:uiPriority w:val="99"/>
    <w:qFormat/>
    <w:rsid w:val="00A73B31"/>
    <w:rPr>
      <w:sz w:val="18"/>
      <w:szCs w:val="18"/>
      <w:lang w:val="en-GB" w:eastAsia="en-US"/>
    </w:rPr>
  </w:style>
  <w:style w:type="paragraph" w:customStyle="1" w:styleId="2-21">
    <w:name w:val="中等深浅列表 2 - 着色 21"/>
    <w:uiPriority w:val="99"/>
    <w:semiHidden/>
    <w:qFormat/>
    <w:rsid w:val="00A73B31"/>
    <w:rPr>
      <w:rFonts w:ascii="Times New Roman" w:eastAsia="SimSun" w:hAnsi="Times New Roman"/>
      <w:lang w:val="en-GB" w:eastAsia="en-US"/>
    </w:rPr>
  </w:style>
  <w:style w:type="paragraph" w:customStyle="1" w:styleId="1-21">
    <w:name w:val="中等深浅网格 1 - 着色 21"/>
    <w:basedOn w:val="a1"/>
    <w:uiPriority w:val="34"/>
    <w:qFormat/>
    <w:rsid w:val="00A73B3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A73B31"/>
    <w:rPr>
      <w:color w:val="808080"/>
    </w:rPr>
  </w:style>
  <w:style w:type="character" w:customStyle="1" w:styleId="UnresolvedMention2">
    <w:name w:val="Unresolved Mention2"/>
    <w:uiPriority w:val="99"/>
    <w:qFormat/>
    <w:rsid w:val="00A73B31"/>
    <w:rPr>
      <w:color w:val="808080"/>
      <w:shd w:val="clear" w:color="auto" w:fill="E6E6E6"/>
    </w:rPr>
  </w:style>
  <w:style w:type="paragraph" w:customStyle="1" w:styleId="-110">
    <w:name w:val="彩色底纹 - 着色 11"/>
    <w:hidden/>
    <w:uiPriority w:val="99"/>
    <w:semiHidden/>
    <w:qFormat/>
    <w:rsid w:val="00A73B31"/>
    <w:rPr>
      <w:rFonts w:ascii="Times New Roman" w:eastAsia="SimSun" w:hAnsi="Times New Roman"/>
      <w:lang w:val="en-GB" w:eastAsia="en-US"/>
    </w:rPr>
  </w:style>
  <w:style w:type="character" w:customStyle="1" w:styleId="EQChar">
    <w:name w:val="EQ Char"/>
    <w:link w:val="EQ"/>
    <w:qFormat/>
    <w:rsid w:val="00A73B31"/>
    <w:rPr>
      <w:rFonts w:ascii="Times New Roman" w:hAnsi="Times New Roman"/>
      <w:noProof/>
      <w:lang w:val="en-GB" w:eastAsia="en-US"/>
    </w:rPr>
  </w:style>
  <w:style w:type="character" w:styleId="HTML">
    <w:name w:val="HTML Acronym"/>
    <w:uiPriority w:val="99"/>
    <w:unhideWhenUsed/>
    <w:qFormat/>
    <w:rsid w:val="00A73B31"/>
  </w:style>
  <w:style w:type="character" w:customStyle="1" w:styleId="UnresolvedMention3">
    <w:name w:val="Unresolved Mention3"/>
    <w:uiPriority w:val="99"/>
    <w:unhideWhenUsed/>
    <w:qFormat/>
    <w:rsid w:val="00A73B31"/>
    <w:rPr>
      <w:color w:val="808080"/>
      <w:shd w:val="clear" w:color="auto" w:fill="E6E6E6"/>
    </w:rPr>
  </w:style>
  <w:style w:type="paragraph" w:customStyle="1" w:styleId="LightShading-Accent51">
    <w:name w:val="Light Shading - Accent 51"/>
    <w:hidden/>
    <w:uiPriority w:val="99"/>
    <w:semiHidden/>
    <w:qFormat/>
    <w:rsid w:val="00A73B31"/>
    <w:rPr>
      <w:rFonts w:ascii="Times New Roman" w:eastAsia="SimSun" w:hAnsi="Times New Roman"/>
      <w:lang w:val="en-GB" w:eastAsia="en-US"/>
    </w:rPr>
  </w:style>
  <w:style w:type="character" w:customStyle="1" w:styleId="EXCar">
    <w:name w:val="EX Car"/>
    <w:qFormat/>
    <w:rsid w:val="00A73B31"/>
    <w:rPr>
      <w:rFonts w:ascii="Times New Roman" w:hAnsi="Times New Roman"/>
      <w:lang w:val="en-GB" w:eastAsia="en-US"/>
    </w:rPr>
  </w:style>
  <w:style w:type="paragraph" w:customStyle="1" w:styleId="LightList-Accent51">
    <w:name w:val="Light List - Accent 51"/>
    <w:basedOn w:val="a1"/>
    <w:uiPriority w:val="34"/>
    <w:qFormat/>
    <w:rsid w:val="00A73B31"/>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A73B31"/>
    <w:rPr>
      <w:color w:val="808080"/>
      <w:shd w:val="clear" w:color="auto" w:fill="E6E6E6"/>
    </w:rPr>
  </w:style>
  <w:style w:type="paragraph" w:customStyle="1" w:styleId="MediumList1-Accent41">
    <w:name w:val="Medium List 1 - Accent 41"/>
    <w:hidden/>
    <w:uiPriority w:val="99"/>
    <w:semiHidden/>
    <w:qFormat/>
    <w:rsid w:val="00A73B31"/>
    <w:rPr>
      <w:rFonts w:ascii="Times New Roman" w:eastAsia="SimSun" w:hAnsi="Times New Roman"/>
      <w:lang w:val="en-GB" w:eastAsia="en-US"/>
    </w:rPr>
  </w:style>
  <w:style w:type="character" w:customStyle="1" w:styleId="62">
    <w:name w:val="未处理的提及6"/>
    <w:uiPriority w:val="52"/>
    <w:rsid w:val="00A73B31"/>
    <w:rPr>
      <w:color w:val="808080"/>
      <w:shd w:val="clear" w:color="auto" w:fill="E6E6E6"/>
    </w:rPr>
  </w:style>
  <w:style w:type="paragraph" w:customStyle="1" w:styleId="LightList-Accent32">
    <w:name w:val="Light List - Accent 32"/>
    <w:hidden/>
    <w:uiPriority w:val="99"/>
    <w:semiHidden/>
    <w:qFormat/>
    <w:rsid w:val="00A73B3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73B31"/>
    <w:rPr>
      <w:rFonts w:ascii="Times New Roman" w:eastAsia="SimSun" w:hAnsi="Times New Roman"/>
      <w:lang w:val="en-GB" w:eastAsia="en-US"/>
    </w:rPr>
  </w:style>
  <w:style w:type="paragraph" w:styleId="afff5">
    <w:name w:val="Revision"/>
    <w:hidden/>
    <w:uiPriority w:val="99"/>
    <w:unhideWhenUsed/>
    <w:qFormat/>
    <w:rsid w:val="00A73B31"/>
    <w:rPr>
      <w:rFonts w:ascii="Times New Roman" w:eastAsia="SimSun" w:hAnsi="Times New Roman"/>
      <w:lang w:val="en-GB" w:eastAsia="en-US"/>
    </w:rPr>
  </w:style>
  <w:style w:type="character" w:customStyle="1" w:styleId="fontstyle01">
    <w:name w:val="fontstyle01"/>
    <w:qFormat/>
    <w:rsid w:val="00A73B31"/>
    <w:rPr>
      <w:rFonts w:ascii="Times-Roman" w:hAnsi="Times-Roman" w:hint="default"/>
      <w:b w:val="0"/>
      <w:bCs w:val="0"/>
      <w:i w:val="0"/>
      <w:iCs w:val="0"/>
      <w:color w:val="000000"/>
      <w:sz w:val="20"/>
      <w:szCs w:val="20"/>
    </w:rPr>
  </w:style>
  <w:style w:type="character" w:styleId="afff6">
    <w:name w:val="Subtle Reference"/>
    <w:uiPriority w:val="31"/>
    <w:qFormat/>
    <w:rsid w:val="00A73B31"/>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1"/>
    <w:link w:val="afff8"/>
    <w:uiPriority w:val="34"/>
    <w:qFormat/>
    <w:rsid w:val="00A73B3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73B31"/>
    <w:rPr>
      <w:rFonts w:ascii="Courier New" w:hAnsi="Courier New"/>
      <w:noProof/>
      <w:sz w:val="16"/>
      <w:lang w:val="en-GB" w:eastAsia="en-US"/>
    </w:rPr>
  </w:style>
  <w:style w:type="paragraph" w:customStyle="1" w:styleId="2f1">
    <w:name w:val="修订2"/>
    <w:hidden/>
    <w:qFormat/>
    <w:rsid w:val="00A73B31"/>
    <w:rPr>
      <w:rFonts w:ascii="Times New Roman" w:eastAsia="Batang" w:hAnsi="Times New Roman"/>
      <w:lang w:val="en-GB" w:eastAsia="en-US"/>
    </w:rPr>
  </w:style>
  <w:style w:type="character" w:customStyle="1" w:styleId="CharChar44">
    <w:name w:val="Char Char44"/>
    <w:rsid w:val="00A73B31"/>
    <w:rPr>
      <w:rFonts w:ascii="Arial" w:hAnsi="Arial"/>
      <w:sz w:val="24"/>
      <w:lang w:val="en-GB" w:eastAsia="en-US" w:bidi="ar-SA"/>
    </w:rPr>
  </w:style>
  <w:style w:type="character" w:customStyle="1" w:styleId="CharChar3">
    <w:name w:val="Char Char3"/>
    <w:qFormat/>
    <w:rsid w:val="00A73B31"/>
    <w:rPr>
      <w:rFonts w:ascii="Arial" w:hAnsi="Arial"/>
      <w:sz w:val="22"/>
      <w:lang w:val="en-GB" w:eastAsia="en-US" w:bidi="ar-SA"/>
    </w:rPr>
  </w:style>
  <w:style w:type="character" w:customStyle="1" w:styleId="CharChar2">
    <w:name w:val="Char Char2"/>
    <w:qFormat/>
    <w:rsid w:val="00A73B31"/>
    <w:rPr>
      <w:rFonts w:ascii="Arial" w:hAnsi="Arial"/>
      <w:lang w:val="en-GB" w:eastAsia="en-US" w:bidi="ar-SA"/>
    </w:rPr>
  </w:style>
  <w:style w:type="character" w:customStyle="1" w:styleId="CharChar5">
    <w:name w:val="Char Char5"/>
    <w:qFormat/>
    <w:rsid w:val="00A73B31"/>
    <w:rPr>
      <w:rFonts w:ascii="Arial" w:hAnsi="Arial"/>
      <w:sz w:val="28"/>
      <w:lang w:val="en-GB" w:eastAsia="en-US" w:bidi="ar-SA"/>
    </w:rPr>
  </w:style>
  <w:style w:type="paragraph" w:customStyle="1" w:styleId="440">
    <w:name w:val="(文字) (文字)44"/>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73B31"/>
    <w:rPr>
      <w:lang w:val="en-GB" w:eastAsia="ja-JP" w:bidi="ar-SA"/>
    </w:rPr>
  </w:style>
  <w:style w:type="paragraph" w:customStyle="1" w:styleId="1Char4">
    <w:name w:val="(文字) (文字)1 Char (文字) (文字)4"/>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A73B3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73B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73B31"/>
    <w:rPr>
      <w:rFonts w:ascii="Tahoma" w:hAnsi="Tahoma" w:cs="Tahoma"/>
      <w:shd w:val="clear" w:color="auto" w:fill="000080"/>
      <w:lang w:val="en-GB" w:eastAsia="en-US"/>
    </w:rPr>
  </w:style>
  <w:style w:type="character" w:customStyle="1" w:styleId="ZchnZchn54">
    <w:name w:val="Zchn Zchn54"/>
    <w:rsid w:val="00A73B31"/>
    <w:rPr>
      <w:rFonts w:ascii="Courier New" w:eastAsia="Batang" w:hAnsi="Courier New"/>
      <w:lang w:val="nb-NO" w:eastAsia="en-US" w:bidi="ar-SA"/>
    </w:rPr>
  </w:style>
  <w:style w:type="character" w:customStyle="1" w:styleId="CharChar104">
    <w:name w:val="Char Char104"/>
    <w:semiHidden/>
    <w:rsid w:val="00A73B31"/>
    <w:rPr>
      <w:rFonts w:ascii="Times New Roman" w:hAnsi="Times New Roman"/>
      <w:lang w:val="en-GB" w:eastAsia="en-US"/>
    </w:rPr>
  </w:style>
  <w:style w:type="character" w:customStyle="1" w:styleId="CharChar94">
    <w:name w:val="Char Char94"/>
    <w:rsid w:val="00A73B31"/>
    <w:rPr>
      <w:rFonts w:ascii="Tahoma" w:hAnsi="Tahoma" w:cs="Tahoma"/>
      <w:sz w:val="16"/>
      <w:szCs w:val="16"/>
      <w:lang w:val="en-GB" w:eastAsia="en-US"/>
    </w:rPr>
  </w:style>
  <w:style w:type="character" w:customStyle="1" w:styleId="CharChar84">
    <w:name w:val="Char Char84"/>
    <w:semiHidden/>
    <w:rsid w:val="00A73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A73B3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A73B3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A73B31"/>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A73B31"/>
    <w:rPr>
      <w:rFonts w:ascii="Arial" w:hAnsi="Arial"/>
      <w:sz w:val="36"/>
      <w:lang w:val="en-GB" w:eastAsia="en-US" w:bidi="ar-SA"/>
    </w:rPr>
  </w:style>
  <w:style w:type="character" w:customStyle="1" w:styleId="CharChar284">
    <w:name w:val="Char Char284"/>
    <w:rsid w:val="00A73B31"/>
    <w:rPr>
      <w:rFonts w:ascii="Arial" w:hAnsi="Arial"/>
      <w:sz w:val="32"/>
      <w:lang w:val="en-GB"/>
    </w:rPr>
  </w:style>
  <w:style w:type="character" w:customStyle="1" w:styleId="B4Char">
    <w:name w:val="B4 Char"/>
    <w:link w:val="B4"/>
    <w:qFormat/>
    <w:rsid w:val="00A73B31"/>
    <w:rPr>
      <w:rFonts w:ascii="Times New Roman" w:hAnsi="Times New Roman"/>
      <w:lang w:val="en-GB" w:eastAsia="en-US"/>
    </w:rPr>
  </w:style>
  <w:style w:type="character" w:customStyle="1" w:styleId="B5Char">
    <w:name w:val="B5 Char"/>
    <w:link w:val="B5"/>
    <w:qFormat/>
    <w:rsid w:val="00A73B31"/>
    <w:rPr>
      <w:rFonts w:ascii="Times New Roman" w:hAnsi="Times New Roman"/>
      <w:lang w:val="en-GB" w:eastAsia="en-US"/>
    </w:rPr>
  </w:style>
  <w:style w:type="character" w:customStyle="1" w:styleId="CharChar21">
    <w:name w:val="Char Char21"/>
    <w:qFormat/>
    <w:rsid w:val="00A73B31"/>
    <w:rPr>
      <w:rFonts w:ascii="Times New Roman" w:hAnsi="Times New Roman"/>
      <w:lang w:val="en-GB" w:eastAsia="en-US"/>
    </w:rPr>
  </w:style>
  <w:style w:type="character" w:customStyle="1" w:styleId="HeadingChar">
    <w:name w:val="Heading Char"/>
    <w:link w:val="Heading"/>
    <w:qFormat/>
    <w:rsid w:val="00A73B31"/>
    <w:rPr>
      <w:rFonts w:ascii="Arial" w:hAnsi="Arial"/>
      <w:b/>
      <w:lang w:val="en-US"/>
    </w:rPr>
  </w:style>
  <w:style w:type="paragraph" w:customStyle="1" w:styleId="B6">
    <w:name w:val="B6"/>
    <w:basedOn w:val="B5"/>
    <w:link w:val="B6Char"/>
    <w:qFormat/>
    <w:rsid w:val="00A73B3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A73B3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73B31"/>
    <w:rPr>
      <w:rFonts w:ascii="Arial" w:eastAsia="SimSun" w:hAnsi="Arial"/>
      <w:sz w:val="32"/>
      <w:lang w:val="en-GB" w:eastAsia="en-US" w:bidi="ar-SA"/>
    </w:rPr>
  </w:style>
  <w:style w:type="character" w:customStyle="1" w:styleId="CharChar16">
    <w:name w:val="Char Char16"/>
    <w:qFormat/>
    <w:rsid w:val="00A73B31"/>
    <w:rPr>
      <w:rFonts w:ascii="Arial" w:eastAsia="SimSun" w:hAnsi="Arial"/>
      <w:lang w:val="en-GB" w:eastAsia="en-US" w:bidi="ar-SA"/>
    </w:rPr>
  </w:style>
  <w:style w:type="character" w:customStyle="1" w:styleId="CharChar14">
    <w:name w:val="Char Char14"/>
    <w:qFormat/>
    <w:rsid w:val="00A73B31"/>
    <w:rPr>
      <w:rFonts w:ascii="Arial" w:eastAsia="SimSun" w:hAnsi="Arial"/>
      <w:sz w:val="36"/>
      <w:lang w:val="en-GB" w:eastAsia="en-US" w:bidi="ar-SA"/>
    </w:rPr>
  </w:style>
  <w:style w:type="paragraph" w:customStyle="1" w:styleId="18">
    <w:name w:val="変更箇所1"/>
    <w:hidden/>
    <w:semiHidden/>
    <w:qFormat/>
    <w:rsid w:val="00A73B31"/>
    <w:rPr>
      <w:rFonts w:ascii="Times New Roman" w:eastAsia="ＭＳ 明朝" w:hAnsi="Times New Roman"/>
      <w:lang w:val="en-GB" w:eastAsia="en-US"/>
    </w:rPr>
  </w:style>
  <w:style w:type="paragraph" w:customStyle="1" w:styleId="CarCar1CharCharCarCar">
    <w:name w:val="Car Car1 Char Char Car Car"/>
    <w:semiHidden/>
    <w:qFormat/>
    <w:rsid w:val="00A73B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73B3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A73B31"/>
    <w:rPr>
      <w:rFonts w:ascii="Times New Roman" w:eastAsia="Times New Roman" w:hAnsi="Times New Roman"/>
      <w:i/>
      <w:iCs/>
      <w:lang w:val="x-none" w:eastAsia="x-none"/>
    </w:rPr>
  </w:style>
  <w:style w:type="paragraph" w:styleId="afff9">
    <w:name w:val="Note Heading"/>
    <w:basedOn w:val="a1"/>
    <w:next w:val="a1"/>
    <w:link w:val="afffa"/>
    <w:qFormat/>
    <w:rsid w:val="00A73B31"/>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A73B31"/>
    <w:rPr>
      <w:rFonts w:ascii="Times New Roman" w:eastAsia="ＭＳ 明朝" w:hAnsi="Times New Roman"/>
      <w:lang w:val="x-none" w:eastAsia="en-GB"/>
    </w:rPr>
  </w:style>
  <w:style w:type="character" w:customStyle="1" w:styleId="CharChar25">
    <w:name w:val="Char Char25"/>
    <w:qFormat/>
    <w:rsid w:val="00A73B31"/>
    <w:rPr>
      <w:rFonts w:ascii="Arial" w:hAnsi="Arial"/>
      <w:lang w:val="en-GB" w:eastAsia="en-US"/>
    </w:rPr>
  </w:style>
  <w:style w:type="character" w:customStyle="1" w:styleId="CharChar243">
    <w:name w:val="Char Char243"/>
    <w:rsid w:val="00A73B31"/>
    <w:rPr>
      <w:rFonts w:ascii="Arial" w:hAnsi="Arial"/>
      <w:sz w:val="36"/>
      <w:lang w:val="en-GB" w:eastAsia="en-US"/>
    </w:rPr>
  </w:style>
  <w:style w:type="character" w:customStyle="1" w:styleId="CharChar17">
    <w:name w:val="Char Char17"/>
    <w:qFormat/>
    <w:rsid w:val="00A73B31"/>
    <w:rPr>
      <w:rFonts w:ascii="Tahoma" w:hAnsi="Tahoma" w:cs="Tahoma"/>
      <w:shd w:val="clear" w:color="auto" w:fill="000080"/>
      <w:lang w:val="en-GB" w:eastAsia="en-US"/>
    </w:rPr>
  </w:style>
  <w:style w:type="character" w:customStyle="1" w:styleId="CharChar19">
    <w:name w:val="Char Char19"/>
    <w:qFormat/>
    <w:rsid w:val="00A73B31"/>
    <w:rPr>
      <w:rFonts w:ascii="Times New Roman" w:hAnsi="Times New Roman"/>
      <w:lang w:val="en-GB"/>
    </w:rPr>
  </w:style>
  <w:style w:type="character" w:customStyle="1" w:styleId="CharChar20">
    <w:name w:val="Char Char20"/>
    <w:qFormat/>
    <w:rsid w:val="00A73B31"/>
    <w:rPr>
      <w:rFonts w:ascii="Tahoma" w:hAnsi="Tahoma" w:cs="Tahoma"/>
      <w:sz w:val="16"/>
      <w:szCs w:val="16"/>
      <w:lang w:val="en-GB" w:eastAsia="en-US"/>
    </w:rPr>
  </w:style>
  <w:style w:type="paragraph" w:customStyle="1" w:styleId="afffb">
    <w:name w:val="수정"/>
    <w:hidden/>
    <w:semiHidden/>
    <w:qFormat/>
    <w:rsid w:val="00A73B31"/>
    <w:rPr>
      <w:rFonts w:ascii="Times New Roman" w:eastAsia="Batang" w:hAnsi="Times New Roman"/>
      <w:lang w:val="en-GB" w:eastAsia="en-US"/>
    </w:rPr>
  </w:style>
  <w:style w:type="character" w:customStyle="1" w:styleId="CharChar30">
    <w:name w:val="Char Char30"/>
    <w:qFormat/>
    <w:rsid w:val="00A73B31"/>
    <w:rPr>
      <w:rFonts w:ascii="Arial" w:hAnsi="Arial"/>
      <w:lang w:val="en-GB" w:eastAsia="en-US"/>
    </w:rPr>
  </w:style>
  <w:style w:type="character" w:customStyle="1" w:styleId="CharChar26">
    <w:name w:val="Char Char26"/>
    <w:qFormat/>
    <w:rsid w:val="00A73B31"/>
    <w:rPr>
      <w:rFonts w:ascii="Times New Roman" w:hAnsi="Times New Roman"/>
      <w:lang w:val="en-GB" w:eastAsia="en-US"/>
    </w:rPr>
  </w:style>
  <w:style w:type="character" w:customStyle="1" w:styleId="CharChar27">
    <w:name w:val="Char Char27"/>
    <w:qFormat/>
    <w:rsid w:val="00A73B31"/>
    <w:rPr>
      <w:rFonts w:ascii="Arial" w:hAnsi="Arial"/>
      <w:b/>
      <w:i/>
      <w:noProof/>
      <w:sz w:val="18"/>
      <w:lang w:val="en-GB" w:eastAsia="en-US"/>
    </w:rPr>
  </w:style>
  <w:style w:type="paragraph" w:customStyle="1" w:styleId="Objetducommentaire">
    <w:name w:val="Objet du commentaire"/>
    <w:basedOn w:val="af3"/>
    <w:next w:val="af3"/>
    <w:semiHidden/>
    <w:qFormat/>
    <w:rsid w:val="00A73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73B3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73B31"/>
    <w:rPr>
      <w:rFonts w:ascii="Arial" w:hAnsi="Arial" w:cs="Arial"/>
      <w:color w:val="auto"/>
      <w:sz w:val="20"/>
      <w:szCs w:val="20"/>
    </w:rPr>
  </w:style>
  <w:style w:type="paragraph" w:customStyle="1" w:styleId="TALCharChar">
    <w:name w:val="TAL Char Char"/>
    <w:basedOn w:val="a1"/>
    <w:link w:val="TALCharCharChar"/>
    <w:qFormat/>
    <w:rsid w:val="00A73B31"/>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A73B31"/>
    <w:rPr>
      <w:rFonts w:ascii="Arial" w:eastAsia="ＭＳ 明朝" w:hAnsi="Arial"/>
      <w:sz w:val="18"/>
      <w:lang w:val="x-none" w:eastAsia="x-none"/>
    </w:rPr>
  </w:style>
  <w:style w:type="paragraph" w:customStyle="1" w:styleId="Arial">
    <w:name w:val="正文 + Arial"/>
    <w:aliases w:val="8 磅,加粗,段后: 0 磅"/>
    <w:basedOn w:val="TAL"/>
    <w:qFormat/>
    <w:rsid w:val="00A73B3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A73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A73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A73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A73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A73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A73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A73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A73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A73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A73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A73B31"/>
    <w:rPr>
      <w:rFonts w:ascii="Times New Roman" w:eastAsia="PMingLiU" w:hAnsi="Times New Roman"/>
      <w:lang w:val="en-GB" w:eastAsia="en-GB"/>
    </w:rPr>
    <w:tblPr/>
  </w:style>
  <w:style w:type="character" w:customStyle="1" w:styleId="MTDisplayEquationZchn">
    <w:name w:val="MTDisplayEquation Zchn"/>
    <w:link w:val="MTDisplayEquation"/>
    <w:qFormat/>
    <w:rsid w:val="00A73B31"/>
    <w:rPr>
      <w:rFonts w:ascii="Times New Roman" w:eastAsia="Times New Roman" w:hAnsi="Times New Roman"/>
      <w:lang w:val="x-none" w:eastAsia="en-GB"/>
    </w:rPr>
  </w:style>
  <w:style w:type="character" w:customStyle="1" w:styleId="ENChar">
    <w:name w:val="EN Char"/>
    <w:qFormat/>
    <w:rsid w:val="00A73B31"/>
    <w:rPr>
      <w:rFonts w:ascii="Times New Roman" w:hAnsi="Times New Roman"/>
      <w:color w:val="FF0000"/>
      <w:lang w:val="en-US" w:eastAsia="en-US"/>
    </w:rPr>
  </w:style>
  <w:style w:type="character" w:customStyle="1" w:styleId="ListChar3">
    <w:name w:val="List Char3"/>
    <w:qFormat/>
    <w:rsid w:val="00A73B31"/>
    <w:rPr>
      <w:rFonts w:ascii="Times New Roman" w:hAnsi="Times New Roman"/>
      <w:lang w:val="en-GB" w:eastAsia="en-US"/>
    </w:rPr>
  </w:style>
  <w:style w:type="paragraph" w:customStyle="1" w:styleId="Revision1">
    <w:name w:val="Revision1"/>
    <w:hidden/>
    <w:semiHidden/>
    <w:qFormat/>
    <w:rsid w:val="00A73B31"/>
    <w:rPr>
      <w:rFonts w:ascii="Times New Roman" w:eastAsia="Batang" w:hAnsi="Times New Roman"/>
      <w:lang w:val="en-GB" w:eastAsia="en-US"/>
    </w:rPr>
  </w:style>
  <w:style w:type="paragraph" w:customStyle="1" w:styleId="72">
    <w:name w:val="修订7"/>
    <w:hidden/>
    <w:semiHidden/>
    <w:qFormat/>
    <w:rsid w:val="00A73B31"/>
    <w:rPr>
      <w:rFonts w:ascii="Times New Roman" w:eastAsia="Batang" w:hAnsi="Times New Roman"/>
      <w:lang w:val="en-GB" w:eastAsia="en-US"/>
    </w:rPr>
  </w:style>
  <w:style w:type="character" w:customStyle="1" w:styleId="Heading1Char2">
    <w:name w:val="Heading 1 Char2"/>
    <w:qFormat/>
    <w:rsid w:val="00A73B31"/>
    <w:rPr>
      <w:rFonts w:ascii="Arial" w:hAnsi="Arial"/>
      <w:sz w:val="36"/>
      <w:lang w:val="en-GB" w:eastAsia="en-US"/>
    </w:rPr>
  </w:style>
  <w:style w:type="character" w:customStyle="1" w:styleId="Char11">
    <w:name w:val="批注主题 Char1"/>
    <w:qFormat/>
    <w:rsid w:val="00A73B31"/>
    <w:rPr>
      <w:rFonts w:eastAsia="ＭＳ 明朝"/>
      <w:b/>
      <w:bCs/>
      <w:lang w:val="en-GB"/>
    </w:rPr>
  </w:style>
  <w:style w:type="character" w:customStyle="1" w:styleId="EditorsNoteChar1">
    <w:name w:val="Editor's Note Char1"/>
    <w:qFormat/>
    <w:rsid w:val="00A73B31"/>
    <w:rPr>
      <w:rFonts w:ascii="Times New Roman" w:hAnsi="Times New Roman"/>
      <w:color w:val="FF0000"/>
      <w:lang w:val="en-GB" w:eastAsia="en-US"/>
    </w:rPr>
  </w:style>
  <w:style w:type="character" w:customStyle="1" w:styleId="Char12">
    <w:name w:val="日期 Char1"/>
    <w:qFormat/>
    <w:rsid w:val="00A73B31"/>
    <w:rPr>
      <w:rFonts w:eastAsia="ＭＳ 明朝"/>
      <w:lang w:val="en-GB" w:eastAsia="x-none"/>
    </w:rPr>
  </w:style>
  <w:style w:type="paragraph" w:customStyle="1" w:styleId="3d">
    <w:name w:val="吹き出し3"/>
    <w:basedOn w:val="a1"/>
    <w:semiHidden/>
    <w:qFormat/>
    <w:rsid w:val="00A73B3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A73B31"/>
    <w:rPr>
      <w:rFonts w:ascii="Times New Roman" w:eastAsia="SimSun" w:hAnsi="Times New Roman"/>
      <w:lang w:val="en-GB" w:eastAsia="en-US"/>
    </w:rPr>
  </w:style>
  <w:style w:type="paragraph" w:customStyle="1" w:styleId="Arial0">
    <w:name w:val="Arial"/>
    <w:basedOn w:val="a1"/>
    <w:qFormat/>
    <w:rsid w:val="00A73B3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A73B31"/>
    <w:rPr>
      <w:rFonts w:ascii="Times New Roman" w:eastAsia="SimSun" w:hAnsi="Times New Roman"/>
      <w:lang w:val="en-GB" w:eastAsia="en-US"/>
    </w:rPr>
  </w:style>
  <w:style w:type="character" w:customStyle="1" w:styleId="CharChar36">
    <w:name w:val="Char Char36"/>
    <w:rsid w:val="00A73B31"/>
    <w:rPr>
      <w:rFonts w:ascii="Arial" w:hAnsi="Arial" w:cs="Arial" w:hint="default"/>
      <w:sz w:val="22"/>
      <w:lang w:val="en-GB" w:eastAsia="en-US" w:bidi="ar-SA"/>
    </w:rPr>
  </w:style>
  <w:style w:type="paragraph" w:customStyle="1" w:styleId="MO">
    <w:name w:val="MO"/>
    <w:basedOn w:val="a1"/>
    <w:qFormat/>
    <w:rsid w:val="00A73B3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A73B31"/>
    <w:rPr>
      <w:sz w:val="18"/>
      <w:szCs w:val="18"/>
    </w:rPr>
  </w:style>
  <w:style w:type="character" w:customStyle="1" w:styleId="Heading7Char3">
    <w:name w:val="Heading 7 Char3"/>
    <w:qFormat/>
    <w:rsid w:val="00A73B31"/>
    <w:rPr>
      <w:rFonts w:ascii="Arial" w:eastAsia="SimSun" w:hAnsi="Arial" w:cs="Times New Roman"/>
      <w:kern w:val="0"/>
      <w:sz w:val="20"/>
      <w:szCs w:val="20"/>
      <w:lang w:val="en-GB" w:eastAsia="en-US"/>
    </w:rPr>
  </w:style>
  <w:style w:type="character" w:customStyle="1" w:styleId="Heading8Char3">
    <w:name w:val="Heading 8 Char3"/>
    <w:qFormat/>
    <w:rsid w:val="00A73B31"/>
    <w:rPr>
      <w:rFonts w:ascii="Arial" w:eastAsia="SimSun" w:hAnsi="Arial" w:cs="Times New Roman"/>
      <w:kern w:val="0"/>
      <w:sz w:val="36"/>
      <w:szCs w:val="20"/>
      <w:lang w:val="en-GB" w:eastAsia="en-US"/>
    </w:rPr>
  </w:style>
  <w:style w:type="character" w:customStyle="1" w:styleId="Heading9Char2">
    <w:name w:val="Heading 9 Char2"/>
    <w:qFormat/>
    <w:rsid w:val="00A73B3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73B3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73B31"/>
    <w:rPr>
      <w:rFonts w:ascii="Times New Roman" w:eastAsia="ＭＳ 明朝" w:hAnsi="Times New Roman"/>
      <w:lang w:val="en-GB" w:eastAsia="en-US"/>
    </w:rPr>
  </w:style>
  <w:style w:type="character" w:customStyle="1" w:styleId="CharChar215">
    <w:name w:val="Char Char215"/>
    <w:rsid w:val="00A73B31"/>
    <w:rPr>
      <w:rFonts w:ascii="Times New Roman" w:hAnsi="Times New Roman"/>
      <w:lang w:val="en-GB" w:eastAsia="en-US"/>
    </w:rPr>
  </w:style>
  <w:style w:type="character" w:customStyle="1" w:styleId="DocumentMapChar1">
    <w:name w:val="Document Map Char1"/>
    <w:uiPriority w:val="99"/>
    <w:semiHidden/>
    <w:qFormat/>
    <w:rsid w:val="00A73B31"/>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A73B31"/>
    <w:pPr>
      <w:spacing w:before="360"/>
      <w:ind w:left="2552"/>
    </w:pPr>
    <w:rPr>
      <w:rFonts w:ascii="Arial" w:hAnsi="Arial"/>
      <w:b/>
      <w:lang w:val="en-US"/>
    </w:rPr>
  </w:style>
  <w:style w:type="character" w:customStyle="1" w:styleId="CharChar63">
    <w:name w:val="Char Char63"/>
    <w:rsid w:val="00A73B31"/>
    <w:rPr>
      <w:rFonts w:ascii="Arial" w:eastAsia="SimSun" w:hAnsi="Arial"/>
      <w:sz w:val="32"/>
      <w:lang w:val="en-GB" w:eastAsia="en-US" w:bidi="ar-SA"/>
    </w:rPr>
  </w:style>
  <w:style w:type="character" w:customStyle="1" w:styleId="CharChar53">
    <w:name w:val="Char Char53"/>
    <w:rsid w:val="00A73B31"/>
    <w:rPr>
      <w:rFonts w:ascii="Arial" w:eastAsia="SimSun" w:hAnsi="Arial"/>
      <w:sz w:val="28"/>
      <w:lang w:val="en-GB" w:eastAsia="en-US" w:bidi="ar-SA"/>
    </w:rPr>
  </w:style>
  <w:style w:type="character" w:customStyle="1" w:styleId="CharChar163">
    <w:name w:val="Char Char163"/>
    <w:rsid w:val="00A73B31"/>
    <w:rPr>
      <w:rFonts w:ascii="Arial" w:eastAsia="SimSun" w:hAnsi="Arial"/>
      <w:lang w:val="en-GB" w:eastAsia="en-US" w:bidi="ar-SA"/>
    </w:rPr>
  </w:style>
  <w:style w:type="character" w:customStyle="1" w:styleId="CharChar143">
    <w:name w:val="Char Char143"/>
    <w:rsid w:val="00A73B31"/>
    <w:rPr>
      <w:rFonts w:ascii="Arial" w:eastAsia="SimSun" w:hAnsi="Arial"/>
      <w:sz w:val="36"/>
      <w:lang w:val="en-GB" w:eastAsia="en-US" w:bidi="ar-SA"/>
    </w:rPr>
  </w:style>
  <w:style w:type="paragraph" w:customStyle="1" w:styleId="CarCar1CharCharCarCar3">
    <w:name w:val="Car Car1 Char Char Car Car3"/>
    <w:semiHidden/>
    <w:qFormat/>
    <w:rsid w:val="00A73B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A73B31"/>
    <w:rPr>
      <w:rFonts w:ascii="Courier New" w:eastAsia="SimSun" w:hAnsi="Courier New" w:cs="Times New Roman"/>
      <w:kern w:val="0"/>
      <w:sz w:val="20"/>
      <w:szCs w:val="20"/>
      <w:lang w:val="nb-NO" w:eastAsia="ja-JP"/>
    </w:rPr>
  </w:style>
  <w:style w:type="character" w:customStyle="1" w:styleId="CharChar253">
    <w:name w:val="Char Char253"/>
    <w:qFormat/>
    <w:rsid w:val="00A73B31"/>
    <w:rPr>
      <w:rFonts w:ascii="Arial" w:hAnsi="Arial"/>
      <w:lang w:val="en-GB" w:eastAsia="en-US"/>
    </w:rPr>
  </w:style>
  <w:style w:type="character" w:customStyle="1" w:styleId="CharChar173">
    <w:name w:val="Char Char173"/>
    <w:qFormat/>
    <w:rsid w:val="00A73B31"/>
    <w:rPr>
      <w:rFonts w:ascii="Tahoma" w:hAnsi="Tahoma" w:cs="Tahoma"/>
      <w:shd w:val="clear" w:color="auto" w:fill="000080"/>
      <w:lang w:val="en-GB" w:eastAsia="en-US"/>
    </w:rPr>
  </w:style>
  <w:style w:type="character" w:customStyle="1" w:styleId="CharChar193">
    <w:name w:val="Char Char193"/>
    <w:qFormat/>
    <w:rsid w:val="00A73B31"/>
    <w:rPr>
      <w:rFonts w:ascii="Times New Roman" w:hAnsi="Times New Roman"/>
      <w:lang w:val="en-GB"/>
    </w:rPr>
  </w:style>
  <w:style w:type="character" w:customStyle="1" w:styleId="CharChar203">
    <w:name w:val="Char Char203"/>
    <w:qFormat/>
    <w:rsid w:val="00A73B31"/>
    <w:rPr>
      <w:rFonts w:ascii="Tahoma" w:hAnsi="Tahoma" w:cs="Tahoma"/>
      <w:sz w:val="16"/>
      <w:szCs w:val="16"/>
      <w:lang w:val="en-GB" w:eastAsia="en-US"/>
    </w:rPr>
  </w:style>
  <w:style w:type="paragraph" w:customStyle="1" w:styleId="1a">
    <w:name w:val="수정1"/>
    <w:hidden/>
    <w:semiHidden/>
    <w:qFormat/>
    <w:rsid w:val="00A73B31"/>
    <w:rPr>
      <w:rFonts w:ascii="Times New Roman" w:eastAsia="Batang" w:hAnsi="Times New Roman"/>
      <w:lang w:val="en-GB" w:eastAsia="en-US"/>
    </w:rPr>
  </w:style>
  <w:style w:type="character" w:customStyle="1" w:styleId="CharChar303">
    <w:name w:val="Char Char303"/>
    <w:qFormat/>
    <w:rsid w:val="00A73B31"/>
    <w:rPr>
      <w:rFonts w:ascii="Arial" w:hAnsi="Arial"/>
      <w:lang w:val="en-GB" w:eastAsia="en-US"/>
    </w:rPr>
  </w:style>
  <w:style w:type="character" w:customStyle="1" w:styleId="CharChar263">
    <w:name w:val="Char Char263"/>
    <w:qFormat/>
    <w:rsid w:val="00A73B31"/>
    <w:rPr>
      <w:rFonts w:ascii="Times New Roman" w:hAnsi="Times New Roman"/>
      <w:lang w:val="en-GB" w:eastAsia="en-US"/>
    </w:rPr>
  </w:style>
  <w:style w:type="character" w:customStyle="1" w:styleId="CharChar273">
    <w:name w:val="Char Char273"/>
    <w:rsid w:val="00A73B31"/>
    <w:rPr>
      <w:rFonts w:ascii="Arial" w:hAnsi="Arial"/>
      <w:b/>
      <w:i/>
      <w:noProof/>
      <w:sz w:val="18"/>
      <w:lang w:val="en-GB" w:eastAsia="en-US"/>
    </w:rPr>
  </w:style>
  <w:style w:type="character" w:customStyle="1" w:styleId="Titre3Car">
    <w:name w:val="Titre 3 Car"/>
    <w:qFormat/>
    <w:rsid w:val="00A73B31"/>
    <w:rPr>
      <w:rFonts w:ascii="Arial" w:hAnsi="Arial"/>
      <w:sz w:val="28"/>
      <w:szCs w:val="28"/>
      <w:lang w:val="en-GB" w:eastAsia="en-GB"/>
    </w:rPr>
  </w:style>
  <w:style w:type="character" w:styleId="afffc">
    <w:name w:val="Emphasis"/>
    <w:qFormat/>
    <w:rsid w:val="00A73B31"/>
    <w:rPr>
      <w:i/>
      <w:iCs/>
    </w:rPr>
  </w:style>
  <w:style w:type="paragraph" w:customStyle="1" w:styleId="IBN">
    <w:name w:val="IBN"/>
    <w:basedOn w:val="a1"/>
    <w:qFormat/>
    <w:rsid w:val="00A73B3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A73B3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A73B31"/>
    <w:rPr>
      <w:rFonts w:ascii="Times New Roman" w:eastAsia="Times New Roman" w:hAnsi="Times New Roman"/>
      <w:noProof/>
      <w:szCs w:val="18"/>
      <w:lang w:val="en-GB" w:eastAsia="x-none"/>
    </w:rPr>
  </w:style>
  <w:style w:type="paragraph" w:customStyle="1" w:styleId="Npr">
    <w:name w:val="Npr"/>
    <w:basedOn w:val="a1"/>
    <w:qFormat/>
    <w:rsid w:val="00A73B31"/>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A73B31"/>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A73B31"/>
    <w:rPr>
      <w:lang w:val="en-GB" w:eastAsia="en-GB"/>
    </w:rPr>
  </w:style>
  <w:style w:type="paragraph" w:customStyle="1" w:styleId="NormalLatinItalique">
    <w:name w:val="Normal + (Latin) Italique"/>
    <w:basedOn w:val="a1"/>
    <w:link w:val="NormalLatinItaliqueCar"/>
    <w:qFormat/>
    <w:rsid w:val="00A73B3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A73B31"/>
    <w:rPr>
      <w:rFonts w:ascii="Times New Roman" w:eastAsia="Times New Roman" w:hAnsi="Times New Roman"/>
      <w:lang w:val="en-GB" w:eastAsia="x-none"/>
    </w:rPr>
  </w:style>
  <w:style w:type="character" w:customStyle="1" w:styleId="H6Car">
    <w:name w:val="H6 Car"/>
    <w:qFormat/>
    <w:rsid w:val="00A73B31"/>
    <w:rPr>
      <w:rFonts w:ascii="Arial" w:hAnsi="Arial"/>
      <w:sz w:val="22"/>
      <w:lang w:val="en-GB"/>
    </w:rPr>
  </w:style>
  <w:style w:type="paragraph" w:customStyle="1" w:styleId="B3H6">
    <w:name w:val="B3H6"/>
    <w:basedOn w:val="B30"/>
    <w:qFormat/>
    <w:rsid w:val="00A73B3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A73B3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A73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73B31"/>
    <w:rPr>
      <w:rFonts w:ascii="Arial" w:eastAsia="SimSun" w:hAnsi="Arial" w:cs="Arial"/>
      <w:color w:val="0000FF"/>
      <w:kern w:val="2"/>
      <w:sz w:val="24"/>
      <w:szCs w:val="28"/>
      <w:lang w:val="en-GB" w:eastAsia="en-GB"/>
    </w:rPr>
  </w:style>
  <w:style w:type="character" w:customStyle="1" w:styleId="BodyText2Char3">
    <w:name w:val="Body Text 2 Char3"/>
    <w:qFormat/>
    <w:rsid w:val="00A73B31"/>
    <w:rPr>
      <w:rFonts w:ascii="Times New Roman" w:eastAsia="SimSun" w:hAnsi="Times New Roman" w:cs="Times New Roman"/>
      <w:kern w:val="0"/>
      <w:sz w:val="20"/>
      <w:szCs w:val="20"/>
      <w:lang w:val="en-GB" w:eastAsia="ja-JP"/>
    </w:rPr>
  </w:style>
  <w:style w:type="character" w:customStyle="1" w:styleId="BodyText3Char3">
    <w:name w:val="Body Text 3 Char3"/>
    <w:qFormat/>
    <w:rsid w:val="00A73B31"/>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A73B31"/>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73B31"/>
    <w:rPr>
      <w:rFonts w:ascii="Arial" w:hAnsi="Arial"/>
      <w:sz w:val="28"/>
      <w:lang w:val="en-GB"/>
    </w:rPr>
  </w:style>
  <w:style w:type="paragraph" w:customStyle="1" w:styleId="H60">
    <w:name w:val="样式 H6"/>
    <w:basedOn w:val="H6"/>
    <w:qFormat/>
    <w:rsid w:val="00A73B3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A73B3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73B31"/>
    <w:rPr>
      <w:rFonts w:ascii="Arial" w:hAnsi="Arial"/>
      <w:sz w:val="28"/>
      <w:lang w:val="en-GB" w:eastAsia="en-US" w:bidi="ar-SA"/>
    </w:rPr>
  </w:style>
  <w:style w:type="character" w:customStyle="1" w:styleId="TFZchn">
    <w:name w:val="TF Zchn"/>
    <w:link w:val="TF1"/>
    <w:qFormat/>
    <w:rsid w:val="00A73B31"/>
    <w:rPr>
      <w:rFonts w:ascii="Arial" w:eastAsia="ＭＳ 明朝" w:hAnsi="Arial"/>
      <w:b/>
      <w:bCs/>
      <w:lang w:eastAsia="en-GB"/>
    </w:rPr>
  </w:style>
  <w:style w:type="paragraph" w:customStyle="1" w:styleId="TAH8pt">
    <w:name w:val="TAH + 8 pt"/>
    <w:basedOn w:val="TAH"/>
    <w:qFormat/>
    <w:rsid w:val="00A73B31"/>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73B31"/>
    <w:rPr>
      <w:sz w:val="28"/>
      <w:lang w:val="en-GB" w:eastAsia="en-US"/>
    </w:rPr>
  </w:style>
  <w:style w:type="character" w:customStyle="1" w:styleId="apple-style-span">
    <w:name w:val="apple-style-span"/>
    <w:basedOn w:val="a2"/>
    <w:qFormat/>
    <w:rsid w:val="00A73B31"/>
  </w:style>
  <w:style w:type="paragraph" w:customStyle="1" w:styleId="TableEntry0">
    <w:name w:val="Table Entry"/>
    <w:basedOn w:val="a1"/>
    <w:next w:val="a1"/>
    <w:qFormat/>
    <w:rsid w:val="00A73B31"/>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A73B31"/>
    <w:rPr>
      <w:rFonts w:ascii="Times New Roman" w:eastAsia="SimSun" w:hAnsi="Times New Roman" w:cs="Times New Roman"/>
      <w:kern w:val="0"/>
      <w:sz w:val="20"/>
      <w:szCs w:val="20"/>
      <w:lang w:val="en-GB" w:eastAsia="ja-JP"/>
    </w:rPr>
  </w:style>
  <w:style w:type="paragraph" w:customStyle="1" w:styleId="tac0">
    <w:name w:val="tac0"/>
    <w:basedOn w:val="a1"/>
    <w:qFormat/>
    <w:rsid w:val="00A73B31"/>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A73B31"/>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A73B31"/>
    <w:rPr>
      <w:lang w:val="en-GB" w:eastAsia="en-US" w:bidi="ar-SA"/>
    </w:rPr>
  </w:style>
  <w:style w:type="paragraph" w:customStyle="1" w:styleId="910">
    <w:name w:val="目录 91"/>
    <w:basedOn w:val="81"/>
    <w:qFormat/>
    <w:rsid w:val="00A73B31"/>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A73B31"/>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A73B31"/>
    <w:rPr>
      <w:color w:val="FF0000"/>
      <w:lang w:val="en-GB" w:eastAsia="en-US" w:bidi="ar-SA"/>
    </w:rPr>
  </w:style>
  <w:style w:type="paragraph" w:styleId="HTML0">
    <w:name w:val="HTML Preformatted"/>
    <w:basedOn w:val="a1"/>
    <w:link w:val="HTML1"/>
    <w:qFormat/>
    <w:rsid w:val="00A73B31"/>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A73B31"/>
    <w:rPr>
      <w:rFonts w:ascii="Courier New" w:eastAsia="ＭＳ 明朝" w:hAnsi="Courier New"/>
      <w:lang w:val="en-GB" w:eastAsia="en-GB"/>
    </w:rPr>
  </w:style>
  <w:style w:type="paragraph" w:customStyle="1" w:styleId="msolistparagraph0">
    <w:name w:val="msolistparagraph"/>
    <w:basedOn w:val="a1"/>
    <w:qFormat/>
    <w:rsid w:val="00A73B31"/>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A73B3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A73B3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A73B3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73B31"/>
    <w:rPr>
      <w:rFonts w:ascii="Arial" w:hAnsi="Arial"/>
      <w:sz w:val="24"/>
      <w:lang w:val="en-GB" w:eastAsia="en-US" w:bidi="ar-SA"/>
    </w:rPr>
  </w:style>
  <w:style w:type="character" w:customStyle="1" w:styleId="CharChar15">
    <w:name w:val="Char Char15"/>
    <w:qFormat/>
    <w:rsid w:val="00A73B31"/>
    <w:rPr>
      <w:rFonts w:ascii="Arial" w:hAnsi="Arial"/>
      <w:sz w:val="36"/>
      <w:lang w:val="en-GB" w:eastAsia="en-US" w:bidi="ar-SA"/>
    </w:rPr>
  </w:style>
  <w:style w:type="paragraph" w:customStyle="1" w:styleId="PLBold">
    <w:name w:val="PL Bold"/>
    <w:basedOn w:val="PL"/>
    <w:link w:val="PLBoldChar"/>
    <w:qFormat/>
    <w:rsid w:val="00A73B31"/>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A73B31"/>
    <w:rPr>
      <w:rFonts w:ascii="Courier New" w:eastAsia="ＭＳ ゴシック" w:hAnsi="Courier New"/>
      <w:b/>
      <w:bCs/>
      <w:noProof/>
      <w:sz w:val="16"/>
      <w:lang w:val="en-GB" w:eastAsia="en-GB"/>
    </w:rPr>
  </w:style>
  <w:style w:type="paragraph" w:customStyle="1" w:styleId="PLBold0">
    <w:name w:val="PL + Bold"/>
    <w:basedOn w:val="PL"/>
    <w:link w:val="PLBoldChar0"/>
    <w:qFormat/>
    <w:rsid w:val="00A73B3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A73B31"/>
    <w:rPr>
      <w:rFonts w:ascii="Courier New" w:eastAsia="Times New Roman" w:hAnsi="Courier New"/>
      <w:noProof/>
      <w:sz w:val="16"/>
      <w:lang w:val="en-GB" w:eastAsia="en-GB"/>
    </w:rPr>
  </w:style>
  <w:style w:type="character" w:customStyle="1" w:styleId="mediumtext1">
    <w:name w:val="medium_text1"/>
    <w:qFormat/>
    <w:rsid w:val="00A73B31"/>
    <w:rPr>
      <w:sz w:val="18"/>
      <w:szCs w:val="18"/>
    </w:rPr>
  </w:style>
  <w:style w:type="character" w:customStyle="1" w:styleId="shorttext1">
    <w:name w:val="short_text1"/>
    <w:qFormat/>
    <w:rsid w:val="00A73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73B3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73B31"/>
    <w:rPr>
      <w:rFonts w:ascii="Arial" w:hAnsi="Arial"/>
      <w:sz w:val="24"/>
      <w:szCs w:val="28"/>
      <w:lang w:val="en-GB" w:eastAsia="en-US"/>
    </w:rPr>
  </w:style>
  <w:style w:type="character" w:customStyle="1" w:styleId="CharChar18">
    <w:name w:val="Char Char18"/>
    <w:qFormat/>
    <w:rsid w:val="00A73B3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73B31"/>
    <w:rPr>
      <w:rFonts w:eastAsia="ＭＳ 明朝"/>
      <w:sz w:val="32"/>
      <w:lang w:val="en-GB" w:eastAsia="en-US"/>
    </w:rPr>
  </w:style>
  <w:style w:type="paragraph" w:customStyle="1" w:styleId="Char13">
    <w:name w:val="Char1"/>
    <w:semiHidden/>
    <w:qFormat/>
    <w:rsid w:val="00A73B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73B3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73B3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73B31"/>
    <w:rPr>
      <w:rFonts w:ascii="Arial" w:hAnsi="Arial"/>
      <w:sz w:val="24"/>
      <w:szCs w:val="28"/>
      <w:lang w:val="en-GB" w:eastAsia="en-GB" w:bidi="ar-SA"/>
    </w:rPr>
  </w:style>
  <w:style w:type="character" w:customStyle="1" w:styleId="Heading7Char2">
    <w:name w:val="Heading 7 Char2"/>
    <w:qFormat/>
    <w:rsid w:val="00A73B31"/>
    <w:rPr>
      <w:rFonts w:ascii="Arial" w:hAnsi="Arial"/>
      <w:lang w:val="en-GB" w:eastAsia="en-GB" w:bidi="ar-SA"/>
    </w:rPr>
  </w:style>
  <w:style w:type="character" w:customStyle="1" w:styleId="Heading8Char2">
    <w:name w:val="Heading 8 Char2"/>
    <w:qFormat/>
    <w:rsid w:val="00A73B31"/>
    <w:rPr>
      <w:rFonts w:ascii="Arial" w:hAnsi="Arial"/>
      <w:sz w:val="36"/>
      <w:lang w:val="en-GB" w:eastAsia="en-GB" w:bidi="ar-SA"/>
    </w:rPr>
  </w:style>
  <w:style w:type="character" w:customStyle="1" w:styleId="ListChar2">
    <w:name w:val="List Char2"/>
    <w:qFormat/>
    <w:rsid w:val="00A73B31"/>
    <w:rPr>
      <w:lang w:val="en-GB" w:eastAsia="en-GB" w:bidi="ar-SA"/>
    </w:rPr>
  </w:style>
  <w:style w:type="character" w:customStyle="1" w:styleId="PlainTextChar2">
    <w:name w:val="Plain Text Char2"/>
    <w:qFormat/>
    <w:rsid w:val="00A73B31"/>
    <w:rPr>
      <w:rFonts w:ascii="Courier New" w:hAnsi="Courier New"/>
      <w:lang w:val="nb-NO" w:eastAsia="en-US" w:bidi="ar-SA"/>
    </w:rPr>
  </w:style>
  <w:style w:type="character" w:customStyle="1" w:styleId="CommentTextChar2">
    <w:name w:val="Comment Text Char2"/>
    <w:semiHidden/>
    <w:qFormat/>
    <w:rsid w:val="00A73B31"/>
    <w:rPr>
      <w:lang w:val="en-GB" w:eastAsia="en-US" w:bidi="ar-SA"/>
    </w:rPr>
  </w:style>
  <w:style w:type="character" w:customStyle="1" w:styleId="BodyText2Char2">
    <w:name w:val="Body Text 2 Char2"/>
    <w:qFormat/>
    <w:rsid w:val="00A73B31"/>
    <w:rPr>
      <w:lang w:val="en-GB" w:eastAsia="ja-JP" w:bidi="ar-SA"/>
    </w:rPr>
  </w:style>
  <w:style w:type="character" w:customStyle="1" w:styleId="BodyText3Char2">
    <w:name w:val="Body Text 3 Char2"/>
    <w:qFormat/>
    <w:rsid w:val="00A73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73B31"/>
    <w:rPr>
      <w:rFonts w:ascii="Arial" w:eastAsia="SimSun" w:hAnsi="Arial"/>
      <w:sz w:val="32"/>
      <w:lang w:val="en-GB" w:eastAsia="en-US" w:bidi="ar-SA"/>
    </w:rPr>
  </w:style>
  <w:style w:type="character" w:customStyle="1" w:styleId="BodyTextIndentChar2">
    <w:name w:val="Body Text Indent Char2"/>
    <w:qFormat/>
    <w:rsid w:val="00A73B31"/>
    <w:rPr>
      <w:lang w:val="en-GB" w:eastAsia="en-US" w:bidi="ar-SA"/>
    </w:rPr>
  </w:style>
  <w:style w:type="character" w:customStyle="1" w:styleId="BodyTextIndent2Char2">
    <w:name w:val="Body Text Indent 2 Char2"/>
    <w:qFormat/>
    <w:rsid w:val="00A73B31"/>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73B3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73B31"/>
    <w:rPr>
      <w:rFonts w:ascii="Arial" w:hAnsi="Arial"/>
      <w:sz w:val="28"/>
      <w:lang w:val="en-GB" w:eastAsia="en-GB" w:bidi="ar-SA"/>
    </w:rPr>
  </w:style>
  <w:style w:type="character" w:customStyle="1" w:styleId="CarCar9">
    <w:name w:val="Car Car9"/>
    <w:qFormat/>
    <w:rsid w:val="00A73B31"/>
    <w:rPr>
      <w:rFonts w:ascii="Arial" w:hAnsi="Arial"/>
      <w:lang w:val="en-GB" w:eastAsia="ja-JP" w:bidi="ar-SA"/>
    </w:rPr>
  </w:style>
  <w:style w:type="character" w:customStyle="1" w:styleId="Heading9Char1">
    <w:name w:val="Heading 9 Char1"/>
    <w:aliases w:val="Figure Heading Char,FH Char,Figure Heading Char1,FH Char1,标题 9 Char4"/>
    <w:qFormat/>
    <w:rsid w:val="00A73B31"/>
    <w:rPr>
      <w:rFonts w:ascii="Arial" w:hAnsi="Arial"/>
      <w:sz w:val="36"/>
      <w:lang w:val="en-GB" w:eastAsia="en-GB" w:bidi="ar-SA"/>
    </w:rPr>
  </w:style>
  <w:style w:type="character" w:customStyle="1" w:styleId="FooterChar1">
    <w:name w:val="Footer Char1"/>
    <w:qFormat/>
    <w:rsid w:val="00A73B3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73B3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73B31"/>
    <w:rPr>
      <w:rFonts w:ascii="Arial" w:hAnsi="Arial"/>
      <w:sz w:val="28"/>
      <w:lang w:val="en-GB" w:eastAsia="ja-JP" w:bidi="ar-SA"/>
    </w:rPr>
  </w:style>
  <w:style w:type="character" w:customStyle="1" w:styleId="Heading7Char1">
    <w:name w:val="Heading 7 Char1"/>
    <w:qFormat/>
    <w:rsid w:val="00A73B31"/>
    <w:rPr>
      <w:rFonts w:ascii="Arial" w:hAnsi="Arial"/>
      <w:lang w:val="en-GB" w:eastAsia="ja-JP" w:bidi="ar-SA"/>
    </w:rPr>
  </w:style>
  <w:style w:type="character" w:customStyle="1" w:styleId="Heading8Char1">
    <w:name w:val="Heading 8 Char1"/>
    <w:qFormat/>
    <w:rsid w:val="00A73B31"/>
    <w:rPr>
      <w:rFonts w:ascii="Arial" w:hAnsi="Arial"/>
      <w:sz w:val="36"/>
      <w:lang w:val="en-GB" w:eastAsia="ja-JP" w:bidi="ar-SA"/>
    </w:rPr>
  </w:style>
  <w:style w:type="character" w:customStyle="1" w:styleId="ListChar1">
    <w:name w:val="List Char1"/>
    <w:qFormat/>
    <w:rsid w:val="00A73B31"/>
    <w:rPr>
      <w:lang w:val="en-GB" w:eastAsia="ja-JP" w:bidi="ar-SA"/>
    </w:rPr>
  </w:style>
  <w:style w:type="character" w:customStyle="1" w:styleId="PlainTextChar1">
    <w:name w:val="Plain Text Char1"/>
    <w:qFormat/>
    <w:rsid w:val="00A73B31"/>
    <w:rPr>
      <w:rFonts w:ascii="Courier New" w:hAnsi="Courier New"/>
      <w:lang w:val="nb-NO" w:eastAsia="en-US" w:bidi="ar-SA"/>
    </w:rPr>
  </w:style>
  <w:style w:type="character" w:customStyle="1" w:styleId="CommentTextChar1">
    <w:name w:val="Comment Text Char1"/>
    <w:qFormat/>
    <w:rsid w:val="00A73B31"/>
    <w:rPr>
      <w:lang w:val="en-GB" w:eastAsia="en-US" w:bidi="ar-SA"/>
    </w:rPr>
  </w:style>
  <w:style w:type="paragraph" w:customStyle="1" w:styleId="30mm">
    <w:name w:val="段落フォント + 左 :  30 mm"/>
    <w:aliases w:val="ぶら下げインデント :  2.81 字"/>
    <w:basedOn w:val="B20"/>
    <w:qFormat/>
    <w:rsid w:val="00A73B3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A73B31"/>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A73B31"/>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A73B31"/>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A73B31"/>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A73B31"/>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A73B3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A73B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A73B31"/>
    <w:rPr>
      <w:rFonts w:ascii="Courier New" w:eastAsia="Times New Roman" w:hAnsi="Courier New" w:cs="Courier New"/>
      <w:sz w:val="20"/>
      <w:szCs w:val="20"/>
    </w:rPr>
  </w:style>
  <w:style w:type="paragraph" w:customStyle="1" w:styleId="b31">
    <w:name w:val="b3"/>
    <w:basedOn w:val="a1"/>
    <w:qFormat/>
    <w:rsid w:val="00A73B31"/>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A73B31"/>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A73B31"/>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A73B31"/>
  </w:style>
  <w:style w:type="character" w:customStyle="1" w:styleId="WW-Absatz-Standardschriftart">
    <w:name w:val="WW-Absatz-Standardschriftart"/>
    <w:qFormat/>
    <w:rsid w:val="00A73B31"/>
  </w:style>
  <w:style w:type="character" w:customStyle="1" w:styleId="WW8Num1z0">
    <w:name w:val="WW8Num1z0"/>
    <w:qFormat/>
    <w:rsid w:val="00A73B31"/>
    <w:rPr>
      <w:rFonts w:ascii="Symbol" w:hAnsi="Symbol"/>
    </w:rPr>
  </w:style>
  <w:style w:type="character" w:customStyle="1" w:styleId="WW8Num5z0">
    <w:name w:val="WW8Num5z0"/>
    <w:qFormat/>
    <w:rsid w:val="00A73B31"/>
    <w:rPr>
      <w:rFonts w:ascii="Times New Roman" w:eastAsia="ＭＳ 明朝" w:hAnsi="Times New Roman" w:cs="Times New Roman"/>
    </w:rPr>
  </w:style>
  <w:style w:type="character" w:customStyle="1" w:styleId="WW8Num5z1">
    <w:name w:val="WW8Num5z1"/>
    <w:qFormat/>
    <w:rsid w:val="00A73B31"/>
    <w:rPr>
      <w:rFonts w:ascii="Courier New" w:hAnsi="Courier New" w:cs="Courier New"/>
    </w:rPr>
  </w:style>
  <w:style w:type="character" w:customStyle="1" w:styleId="WW8Num5z2">
    <w:name w:val="WW8Num5z2"/>
    <w:qFormat/>
    <w:rsid w:val="00A73B31"/>
    <w:rPr>
      <w:rFonts w:ascii="Wingdings" w:hAnsi="Wingdings"/>
    </w:rPr>
  </w:style>
  <w:style w:type="character" w:customStyle="1" w:styleId="WW8Num5z3">
    <w:name w:val="WW8Num5z3"/>
    <w:qFormat/>
    <w:rsid w:val="00A73B31"/>
    <w:rPr>
      <w:rFonts w:ascii="Symbol" w:hAnsi="Symbol"/>
    </w:rPr>
  </w:style>
  <w:style w:type="character" w:customStyle="1" w:styleId="WW8Num6z0">
    <w:name w:val="WW8Num6z0"/>
    <w:qFormat/>
    <w:rsid w:val="00A73B31"/>
    <w:rPr>
      <w:rFonts w:ascii="Arial" w:eastAsia="ＭＳ 明朝" w:hAnsi="Arial" w:cs="Arial"/>
    </w:rPr>
  </w:style>
  <w:style w:type="character" w:customStyle="1" w:styleId="WW8Num6z1">
    <w:name w:val="WW8Num6z1"/>
    <w:qFormat/>
    <w:rsid w:val="00A73B31"/>
    <w:rPr>
      <w:rFonts w:ascii="Courier New" w:hAnsi="Courier New" w:cs="Courier New"/>
    </w:rPr>
  </w:style>
  <w:style w:type="character" w:customStyle="1" w:styleId="WW8Num6z2">
    <w:name w:val="WW8Num6z2"/>
    <w:qFormat/>
    <w:rsid w:val="00A73B31"/>
    <w:rPr>
      <w:rFonts w:ascii="Wingdings" w:hAnsi="Wingdings"/>
    </w:rPr>
  </w:style>
  <w:style w:type="character" w:customStyle="1" w:styleId="WW8Num6z3">
    <w:name w:val="WW8Num6z3"/>
    <w:qFormat/>
    <w:rsid w:val="00A73B31"/>
    <w:rPr>
      <w:rFonts w:ascii="Symbol" w:hAnsi="Symbol"/>
    </w:rPr>
  </w:style>
  <w:style w:type="character" w:customStyle="1" w:styleId="WW8Num9z0">
    <w:name w:val="WW8Num9z0"/>
    <w:qFormat/>
    <w:rsid w:val="00A73B31"/>
    <w:rPr>
      <w:rFonts w:ascii="Times New Roman" w:eastAsia="ＭＳ 明朝" w:hAnsi="Times New Roman" w:cs="Times New Roman"/>
    </w:rPr>
  </w:style>
  <w:style w:type="character" w:customStyle="1" w:styleId="WW8Num9z1">
    <w:name w:val="WW8Num9z1"/>
    <w:qFormat/>
    <w:rsid w:val="00A73B31"/>
    <w:rPr>
      <w:rFonts w:ascii="Courier New" w:hAnsi="Courier New" w:cs="Courier New"/>
    </w:rPr>
  </w:style>
  <w:style w:type="character" w:customStyle="1" w:styleId="WW8Num9z2">
    <w:name w:val="WW8Num9z2"/>
    <w:qFormat/>
    <w:rsid w:val="00A73B31"/>
    <w:rPr>
      <w:rFonts w:ascii="Wingdings" w:hAnsi="Wingdings"/>
    </w:rPr>
  </w:style>
  <w:style w:type="character" w:customStyle="1" w:styleId="WW8Num9z3">
    <w:name w:val="WW8Num9z3"/>
    <w:qFormat/>
    <w:rsid w:val="00A73B31"/>
    <w:rPr>
      <w:rFonts w:ascii="Symbol" w:hAnsi="Symbol"/>
    </w:rPr>
  </w:style>
  <w:style w:type="character" w:customStyle="1" w:styleId="WW8Num11z0">
    <w:name w:val="WW8Num11z0"/>
    <w:qFormat/>
    <w:rsid w:val="00A73B31"/>
    <w:rPr>
      <w:rFonts w:ascii="Times New Roman" w:eastAsia="ＭＳ 明朝" w:hAnsi="Times New Roman" w:cs="Times New Roman"/>
    </w:rPr>
  </w:style>
  <w:style w:type="character" w:customStyle="1" w:styleId="WW8Num11z1">
    <w:name w:val="WW8Num11z1"/>
    <w:qFormat/>
    <w:rsid w:val="00A73B31"/>
    <w:rPr>
      <w:rFonts w:ascii="Courier New" w:hAnsi="Courier New" w:cs="Courier New"/>
    </w:rPr>
  </w:style>
  <w:style w:type="character" w:customStyle="1" w:styleId="WW8Num11z2">
    <w:name w:val="WW8Num11z2"/>
    <w:qFormat/>
    <w:rsid w:val="00A73B31"/>
    <w:rPr>
      <w:rFonts w:ascii="Wingdings" w:hAnsi="Wingdings"/>
    </w:rPr>
  </w:style>
  <w:style w:type="character" w:customStyle="1" w:styleId="WW8Num11z3">
    <w:name w:val="WW8Num11z3"/>
    <w:qFormat/>
    <w:rsid w:val="00A73B31"/>
    <w:rPr>
      <w:rFonts w:ascii="Symbol" w:hAnsi="Symbol"/>
    </w:rPr>
  </w:style>
  <w:style w:type="character" w:customStyle="1" w:styleId="WW8Num15z0">
    <w:name w:val="WW8Num15z0"/>
    <w:qFormat/>
    <w:rsid w:val="00A73B31"/>
    <w:rPr>
      <w:rFonts w:ascii="Times New Roman" w:eastAsia="Times New Roman" w:hAnsi="Times New Roman" w:cs="Times New Roman"/>
    </w:rPr>
  </w:style>
  <w:style w:type="character" w:customStyle="1" w:styleId="WW8Num15z1">
    <w:name w:val="WW8Num15z1"/>
    <w:qFormat/>
    <w:rsid w:val="00A73B31"/>
    <w:rPr>
      <w:rFonts w:ascii="Courier New" w:hAnsi="Courier New" w:cs="Courier New"/>
    </w:rPr>
  </w:style>
  <w:style w:type="character" w:customStyle="1" w:styleId="WW8Num15z2">
    <w:name w:val="WW8Num15z2"/>
    <w:qFormat/>
    <w:rsid w:val="00A73B31"/>
    <w:rPr>
      <w:rFonts w:ascii="Wingdings" w:hAnsi="Wingdings"/>
    </w:rPr>
  </w:style>
  <w:style w:type="character" w:customStyle="1" w:styleId="WW8Num15z3">
    <w:name w:val="WW8Num15z3"/>
    <w:qFormat/>
    <w:rsid w:val="00A73B31"/>
    <w:rPr>
      <w:rFonts w:ascii="Symbol" w:hAnsi="Symbol"/>
    </w:rPr>
  </w:style>
  <w:style w:type="character" w:customStyle="1" w:styleId="WW8Num16z0">
    <w:name w:val="WW8Num16z0"/>
    <w:qFormat/>
    <w:rsid w:val="00A73B31"/>
    <w:rPr>
      <w:rFonts w:ascii="Times New Roman" w:eastAsia="ＭＳ 明朝" w:hAnsi="Times New Roman" w:cs="Times New Roman"/>
    </w:rPr>
  </w:style>
  <w:style w:type="character" w:customStyle="1" w:styleId="WW8Num16z1">
    <w:name w:val="WW8Num16z1"/>
    <w:qFormat/>
    <w:rsid w:val="00A73B31"/>
    <w:rPr>
      <w:rFonts w:ascii="Courier New" w:hAnsi="Courier New" w:cs="Courier New"/>
    </w:rPr>
  </w:style>
  <w:style w:type="character" w:customStyle="1" w:styleId="WW8Num16z2">
    <w:name w:val="WW8Num16z2"/>
    <w:qFormat/>
    <w:rsid w:val="00A73B31"/>
    <w:rPr>
      <w:rFonts w:ascii="Wingdings" w:hAnsi="Wingdings"/>
    </w:rPr>
  </w:style>
  <w:style w:type="character" w:customStyle="1" w:styleId="WW8Num16z3">
    <w:name w:val="WW8Num16z3"/>
    <w:qFormat/>
    <w:rsid w:val="00A73B31"/>
    <w:rPr>
      <w:rFonts w:ascii="Symbol" w:hAnsi="Symbol"/>
    </w:rPr>
  </w:style>
  <w:style w:type="character" w:customStyle="1" w:styleId="WW8Num18z0">
    <w:name w:val="WW8Num18z0"/>
    <w:qFormat/>
    <w:rsid w:val="00A73B31"/>
    <w:rPr>
      <w:rFonts w:ascii="Times New Roman" w:eastAsia="Times New Roman" w:hAnsi="Times New Roman" w:cs="Times New Roman"/>
    </w:rPr>
  </w:style>
  <w:style w:type="character" w:customStyle="1" w:styleId="WW8Num18z1">
    <w:name w:val="WW8Num18z1"/>
    <w:qFormat/>
    <w:rsid w:val="00A73B31"/>
    <w:rPr>
      <w:rFonts w:ascii="Courier New" w:hAnsi="Courier New" w:cs="Courier New"/>
    </w:rPr>
  </w:style>
  <w:style w:type="character" w:customStyle="1" w:styleId="WW8Num18z2">
    <w:name w:val="WW8Num18z2"/>
    <w:qFormat/>
    <w:rsid w:val="00A73B31"/>
    <w:rPr>
      <w:rFonts w:ascii="Wingdings" w:hAnsi="Wingdings"/>
    </w:rPr>
  </w:style>
  <w:style w:type="character" w:customStyle="1" w:styleId="WW8Num18z3">
    <w:name w:val="WW8Num18z3"/>
    <w:qFormat/>
    <w:rsid w:val="00A73B31"/>
    <w:rPr>
      <w:rFonts w:ascii="Symbol" w:hAnsi="Symbol"/>
    </w:rPr>
  </w:style>
  <w:style w:type="character" w:customStyle="1" w:styleId="WW8Num19z0">
    <w:name w:val="WW8Num19z0"/>
    <w:qFormat/>
    <w:rsid w:val="00A73B31"/>
    <w:rPr>
      <w:rFonts w:ascii="Times New Roman" w:eastAsia="ＭＳ 明朝" w:hAnsi="Times New Roman" w:cs="Times New Roman"/>
    </w:rPr>
  </w:style>
  <w:style w:type="character" w:customStyle="1" w:styleId="WW8Num19z1">
    <w:name w:val="WW8Num19z1"/>
    <w:qFormat/>
    <w:rsid w:val="00A73B31"/>
    <w:rPr>
      <w:rFonts w:ascii="Wingdings" w:hAnsi="Wingdings"/>
    </w:rPr>
  </w:style>
  <w:style w:type="character" w:customStyle="1" w:styleId="WW8Num25z0">
    <w:name w:val="WW8Num25z0"/>
    <w:qFormat/>
    <w:rsid w:val="00A73B31"/>
    <w:rPr>
      <w:rFonts w:ascii="Arial" w:eastAsia="SimSun" w:hAnsi="Arial" w:cs="Arial"/>
    </w:rPr>
  </w:style>
  <w:style w:type="character" w:customStyle="1" w:styleId="WW8Num25z1">
    <w:name w:val="WW8Num25z1"/>
    <w:qFormat/>
    <w:rsid w:val="00A73B31"/>
    <w:rPr>
      <w:rFonts w:ascii="Wingdings" w:hAnsi="Wingdings"/>
    </w:rPr>
  </w:style>
  <w:style w:type="character" w:customStyle="1" w:styleId="WW8Num28z0">
    <w:name w:val="WW8Num28z0"/>
    <w:qFormat/>
    <w:rsid w:val="00A73B31"/>
    <w:rPr>
      <w:rFonts w:ascii="Times New Roman" w:eastAsia="ＭＳ 明朝" w:hAnsi="Times New Roman" w:cs="Times New Roman"/>
    </w:rPr>
  </w:style>
  <w:style w:type="character" w:customStyle="1" w:styleId="WW8Num28z1">
    <w:name w:val="WW8Num28z1"/>
    <w:qFormat/>
    <w:rsid w:val="00A73B31"/>
    <w:rPr>
      <w:rFonts w:ascii="Courier New" w:hAnsi="Courier New" w:cs="Courier New"/>
    </w:rPr>
  </w:style>
  <w:style w:type="character" w:customStyle="1" w:styleId="WW8Num28z2">
    <w:name w:val="WW8Num28z2"/>
    <w:qFormat/>
    <w:rsid w:val="00A73B31"/>
    <w:rPr>
      <w:rFonts w:ascii="Wingdings" w:hAnsi="Wingdings"/>
    </w:rPr>
  </w:style>
  <w:style w:type="character" w:customStyle="1" w:styleId="WW8Num28z3">
    <w:name w:val="WW8Num28z3"/>
    <w:qFormat/>
    <w:rsid w:val="00A73B31"/>
    <w:rPr>
      <w:rFonts w:ascii="Symbol" w:hAnsi="Symbol"/>
    </w:rPr>
  </w:style>
  <w:style w:type="character" w:customStyle="1" w:styleId="WW8Num32z0">
    <w:name w:val="WW8Num32z0"/>
    <w:qFormat/>
    <w:rsid w:val="00A73B31"/>
    <w:rPr>
      <w:rFonts w:ascii="Times New Roman" w:eastAsia="Times New Roman" w:hAnsi="Times New Roman" w:cs="Times New Roman"/>
    </w:rPr>
  </w:style>
  <w:style w:type="character" w:customStyle="1" w:styleId="WW8Num32z1">
    <w:name w:val="WW8Num32z1"/>
    <w:qFormat/>
    <w:rsid w:val="00A73B31"/>
    <w:rPr>
      <w:rFonts w:ascii="Courier New" w:hAnsi="Courier New" w:cs="Courier New"/>
    </w:rPr>
  </w:style>
  <w:style w:type="character" w:customStyle="1" w:styleId="WW8Num32z2">
    <w:name w:val="WW8Num32z2"/>
    <w:qFormat/>
    <w:rsid w:val="00A73B31"/>
    <w:rPr>
      <w:rFonts w:ascii="Wingdings" w:hAnsi="Wingdings"/>
    </w:rPr>
  </w:style>
  <w:style w:type="character" w:customStyle="1" w:styleId="WW8Num32z3">
    <w:name w:val="WW8Num32z3"/>
    <w:qFormat/>
    <w:rsid w:val="00A73B31"/>
    <w:rPr>
      <w:rFonts w:ascii="Symbol" w:hAnsi="Symbol"/>
    </w:rPr>
  </w:style>
  <w:style w:type="character" w:customStyle="1" w:styleId="WW8Num34z0">
    <w:name w:val="WW8Num34z0"/>
    <w:qFormat/>
    <w:rsid w:val="00A73B31"/>
    <w:rPr>
      <w:rFonts w:ascii="Times New Roman" w:eastAsia="SimSun" w:hAnsi="Times New Roman" w:cs="Times New Roman"/>
    </w:rPr>
  </w:style>
  <w:style w:type="character" w:customStyle="1" w:styleId="WW8Num34z1">
    <w:name w:val="WW8Num34z1"/>
    <w:qFormat/>
    <w:rsid w:val="00A73B31"/>
    <w:rPr>
      <w:rFonts w:ascii="Wingdings" w:hAnsi="Wingdings"/>
    </w:rPr>
  </w:style>
  <w:style w:type="character" w:customStyle="1" w:styleId="WW8Num35z0">
    <w:name w:val="WW8Num35z0"/>
    <w:qFormat/>
    <w:rsid w:val="00A73B31"/>
    <w:rPr>
      <w:rFonts w:ascii="Times New Roman" w:eastAsia="SimSun" w:hAnsi="Times New Roman" w:cs="Times New Roman"/>
    </w:rPr>
  </w:style>
  <w:style w:type="character" w:customStyle="1" w:styleId="WW8Num35z1">
    <w:name w:val="WW8Num35z1"/>
    <w:qFormat/>
    <w:rsid w:val="00A73B31"/>
    <w:rPr>
      <w:rFonts w:ascii="Wingdings" w:hAnsi="Wingdings"/>
    </w:rPr>
  </w:style>
  <w:style w:type="character" w:customStyle="1" w:styleId="WW8Num36z0">
    <w:name w:val="WW8Num36z0"/>
    <w:qFormat/>
    <w:rsid w:val="00A73B31"/>
    <w:rPr>
      <w:rFonts w:ascii="Times New Roman" w:eastAsia="SimSun" w:hAnsi="Times New Roman" w:cs="Times New Roman"/>
    </w:rPr>
  </w:style>
  <w:style w:type="character" w:customStyle="1" w:styleId="WW8Num36z1">
    <w:name w:val="WW8Num36z1"/>
    <w:qFormat/>
    <w:rsid w:val="00A73B31"/>
    <w:rPr>
      <w:rFonts w:ascii="Wingdings" w:hAnsi="Wingdings"/>
    </w:rPr>
  </w:style>
  <w:style w:type="character" w:customStyle="1" w:styleId="WW8Num39z0">
    <w:name w:val="WW8Num39z0"/>
    <w:qFormat/>
    <w:rsid w:val="00A73B31"/>
    <w:rPr>
      <w:rFonts w:ascii="Times New Roman" w:eastAsia="SimSun" w:hAnsi="Times New Roman" w:cs="Times New Roman"/>
    </w:rPr>
  </w:style>
  <w:style w:type="character" w:customStyle="1" w:styleId="WW8Num39z1">
    <w:name w:val="WW8Num39z1"/>
    <w:qFormat/>
    <w:rsid w:val="00A73B31"/>
    <w:rPr>
      <w:rFonts w:ascii="Wingdings" w:hAnsi="Wingdings"/>
    </w:rPr>
  </w:style>
  <w:style w:type="character" w:customStyle="1" w:styleId="WW8NumSt1z0">
    <w:name w:val="WW8NumSt1z0"/>
    <w:qFormat/>
    <w:rsid w:val="00A73B31"/>
    <w:rPr>
      <w:rFonts w:ascii="Symbol" w:hAnsi="Symbol"/>
    </w:rPr>
  </w:style>
  <w:style w:type="character" w:customStyle="1" w:styleId="WW8NumSt18z0">
    <w:name w:val="WW8NumSt18z0"/>
    <w:qFormat/>
    <w:rsid w:val="00A73B31"/>
    <w:rPr>
      <w:rFonts w:ascii="Geneva" w:hAnsi="Geneva"/>
    </w:rPr>
  </w:style>
  <w:style w:type="character" w:customStyle="1" w:styleId="1c">
    <w:name w:val="段落フォント1"/>
    <w:qFormat/>
    <w:rsid w:val="00A73B31"/>
  </w:style>
  <w:style w:type="character" w:customStyle="1" w:styleId="afffe">
    <w:name w:val="脚注番号"/>
    <w:qFormat/>
    <w:rsid w:val="00A73B31"/>
    <w:rPr>
      <w:b/>
      <w:position w:val="3"/>
      <w:sz w:val="16"/>
    </w:rPr>
  </w:style>
  <w:style w:type="character" w:customStyle="1" w:styleId="1d">
    <w:name w:val="コメント参照1"/>
    <w:qFormat/>
    <w:rsid w:val="00A73B31"/>
    <w:rPr>
      <w:sz w:val="16"/>
    </w:rPr>
  </w:style>
  <w:style w:type="character" w:customStyle="1" w:styleId="H1">
    <w:name w:val="H1 (文字)"/>
    <w:qFormat/>
    <w:rsid w:val="00A73B31"/>
    <w:rPr>
      <w:rFonts w:ascii="Arial" w:eastAsia="ＭＳ 明朝" w:hAnsi="Arial"/>
      <w:sz w:val="36"/>
      <w:lang w:val="en-GB" w:eastAsia="ar-SA" w:bidi="ar-SA"/>
    </w:rPr>
  </w:style>
  <w:style w:type="character" w:customStyle="1" w:styleId="Head2A">
    <w:name w:val="Head2A (文字)"/>
    <w:qFormat/>
    <w:rsid w:val="00A73B31"/>
    <w:rPr>
      <w:rFonts w:ascii="Arial" w:eastAsia="ＭＳ 明朝" w:hAnsi="Arial"/>
      <w:sz w:val="32"/>
      <w:lang w:val="en-GB" w:eastAsia="ar-SA" w:bidi="ar-SA"/>
    </w:rPr>
  </w:style>
  <w:style w:type="character" w:customStyle="1" w:styleId="Underrubrik2">
    <w:name w:val="Underrubrik2 (文字)"/>
    <w:qFormat/>
    <w:rsid w:val="00A73B31"/>
    <w:rPr>
      <w:rFonts w:ascii="Arial" w:eastAsia="ＭＳ 明朝" w:hAnsi="Arial"/>
      <w:sz w:val="28"/>
      <w:lang w:val="en-GB" w:eastAsia="ar-SA" w:bidi="ar-SA"/>
    </w:rPr>
  </w:style>
  <w:style w:type="character" w:customStyle="1" w:styleId="h4">
    <w:name w:val="h4 (文字)"/>
    <w:qFormat/>
    <w:rsid w:val="00A73B31"/>
    <w:rPr>
      <w:rFonts w:ascii="Arial" w:eastAsia="ＭＳ 明朝" w:hAnsi="Arial" w:cs="Arial"/>
      <w:color w:val="0000FF"/>
      <w:kern w:val="2"/>
      <w:sz w:val="24"/>
      <w:szCs w:val="28"/>
      <w:lang w:val="en-GB" w:eastAsia="ar-SA" w:bidi="ar-SA"/>
    </w:rPr>
  </w:style>
  <w:style w:type="character" w:customStyle="1" w:styleId="M5">
    <w:name w:val="M5 (文字)"/>
    <w:qFormat/>
    <w:rsid w:val="00A73B31"/>
    <w:rPr>
      <w:rFonts w:ascii="Arial" w:eastAsia="ＭＳ 明朝" w:hAnsi="Arial"/>
      <w:sz w:val="22"/>
      <w:lang w:val="en-GB" w:eastAsia="ar-SA" w:bidi="ar-SA"/>
    </w:rPr>
  </w:style>
  <w:style w:type="character" w:customStyle="1" w:styleId="T1">
    <w:name w:val="T1 (文字)"/>
    <w:qFormat/>
    <w:rsid w:val="00A73B31"/>
    <w:rPr>
      <w:rFonts w:ascii="Arial" w:eastAsia="ＭＳ 明朝" w:hAnsi="Arial"/>
      <w:lang w:val="en-GB" w:eastAsia="ar-SA" w:bidi="ar-SA"/>
    </w:rPr>
  </w:style>
  <w:style w:type="character" w:customStyle="1" w:styleId="82">
    <w:name w:val="(文字) (文字)8"/>
    <w:qFormat/>
    <w:rsid w:val="00A73B31"/>
    <w:rPr>
      <w:rFonts w:ascii="Arial" w:eastAsia="ＭＳ 明朝" w:hAnsi="Arial"/>
      <w:lang w:val="en-GB" w:eastAsia="ar-SA" w:bidi="ar-SA"/>
    </w:rPr>
  </w:style>
  <w:style w:type="character" w:customStyle="1" w:styleId="73">
    <w:name w:val="(文字) (文字)7"/>
    <w:qFormat/>
    <w:rsid w:val="00A73B31"/>
    <w:rPr>
      <w:rFonts w:ascii="Arial" w:eastAsia="ＭＳ 明朝" w:hAnsi="Arial"/>
      <w:sz w:val="36"/>
      <w:lang w:val="en-GB" w:eastAsia="ar-SA" w:bidi="ar-SA"/>
    </w:rPr>
  </w:style>
  <w:style w:type="character" w:customStyle="1" w:styleId="headerodd">
    <w:name w:val="header odd (文字)"/>
    <w:qFormat/>
    <w:rsid w:val="00A73B31"/>
    <w:rPr>
      <w:rFonts w:ascii="Arial" w:eastAsia="ＭＳ 明朝" w:hAnsi="Arial"/>
      <w:b/>
      <w:sz w:val="18"/>
      <w:lang w:val="en-GB" w:eastAsia="ar-SA" w:bidi="ar-SA"/>
    </w:rPr>
  </w:style>
  <w:style w:type="character" w:customStyle="1" w:styleId="footnotetext1">
    <w:name w:val="footnote text1 (文字)"/>
    <w:qFormat/>
    <w:rsid w:val="00A73B31"/>
    <w:rPr>
      <w:rFonts w:eastAsia="ＭＳ 明朝"/>
      <w:sz w:val="16"/>
      <w:lang w:val="en-GB" w:eastAsia="ar-SA" w:bidi="ar-SA"/>
    </w:rPr>
  </w:style>
  <w:style w:type="character" w:customStyle="1" w:styleId="64">
    <w:name w:val="(文字) (文字)6"/>
    <w:qFormat/>
    <w:rsid w:val="00A73B31"/>
    <w:rPr>
      <w:rFonts w:eastAsia="ＭＳ 明朝"/>
      <w:lang w:val="en-GB" w:eastAsia="ar-SA" w:bidi="ar-SA"/>
    </w:rPr>
  </w:style>
  <w:style w:type="character" w:customStyle="1" w:styleId="cap">
    <w:name w:val="cap (文字)"/>
    <w:qFormat/>
    <w:rsid w:val="00A73B31"/>
    <w:rPr>
      <w:rFonts w:eastAsia="ＭＳ 明朝"/>
      <w:b/>
      <w:lang w:val="en-GB" w:eastAsia="ar-SA" w:bidi="ar-SA"/>
    </w:rPr>
  </w:style>
  <w:style w:type="character" w:customStyle="1" w:styleId="55">
    <w:name w:val="(文字) (文字)5"/>
    <w:qFormat/>
    <w:rsid w:val="00A73B31"/>
    <w:rPr>
      <w:rFonts w:ascii="Courier New" w:eastAsia="ＭＳ 明朝" w:hAnsi="Courier New"/>
      <w:lang w:val="nb-NO" w:eastAsia="ar-SA" w:bidi="ar-SA"/>
    </w:rPr>
  </w:style>
  <w:style w:type="character" w:customStyle="1" w:styleId="bt">
    <w:name w:val="bt (文字)"/>
    <w:qFormat/>
    <w:rsid w:val="00A73B31"/>
    <w:rPr>
      <w:rFonts w:eastAsia="ＭＳ 明朝"/>
      <w:lang w:val="en-GB" w:eastAsia="ar-SA" w:bidi="ar-SA"/>
    </w:rPr>
  </w:style>
  <w:style w:type="character" w:customStyle="1" w:styleId="affff">
    <w:name w:val="番号付け記号"/>
    <w:qFormat/>
    <w:rsid w:val="00A73B31"/>
  </w:style>
  <w:style w:type="paragraph" w:customStyle="1" w:styleId="affff0">
    <w:name w:val="見出し"/>
    <w:basedOn w:val="a1"/>
    <w:next w:val="aff4"/>
    <w:qFormat/>
    <w:rsid w:val="00A73B31"/>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A73B3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A73B31"/>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A73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A73B31"/>
    <w:pPr>
      <w:ind w:left="851" w:hanging="284"/>
    </w:pPr>
  </w:style>
  <w:style w:type="paragraph" w:customStyle="1" w:styleId="1f0">
    <w:name w:val="箇条書き1"/>
    <w:basedOn w:val="ac"/>
    <w:qFormat/>
    <w:rsid w:val="00A73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A73B31"/>
    <w:pPr>
      <w:tabs>
        <w:tab w:val="clear" w:pos="644"/>
        <w:tab w:val="num" w:pos="1494"/>
      </w:tabs>
      <w:ind w:left="851" w:hanging="284"/>
    </w:pPr>
  </w:style>
  <w:style w:type="paragraph" w:customStyle="1" w:styleId="310">
    <w:name w:val="箇条書き 31"/>
    <w:basedOn w:val="211"/>
    <w:qFormat/>
    <w:rsid w:val="00A73B31"/>
    <w:pPr>
      <w:ind w:left="1135"/>
    </w:pPr>
  </w:style>
  <w:style w:type="paragraph" w:customStyle="1" w:styleId="212">
    <w:name w:val="一覧 21"/>
    <w:basedOn w:val="ac"/>
    <w:qFormat/>
    <w:rsid w:val="00A73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A73B31"/>
    <w:pPr>
      <w:ind w:left="1135"/>
    </w:pPr>
  </w:style>
  <w:style w:type="paragraph" w:customStyle="1" w:styleId="410">
    <w:name w:val="一覧 41"/>
    <w:basedOn w:val="311"/>
    <w:qFormat/>
    <w:rsid w:val="00A73B31"/>
    <w:pPr>
      <w:ind w:left="1418"/>
    </w:pPr>
  </w:style>
  <w:style w:type="paragraph" w:customStyle="1" w:styleId="510">
    <w:name w:val="一覧 51"/>
    <w:basedOn w:val="410"/>
    <w:qFormat/>
    <w:rsid w:val="00A73B31"/>
    <w:pPr>
      <w:ind w:left="1702"/>
    </w:pPr>
  </w:style>
  <w:style w:type="paragraph" w:customStyle="1" w:styleId="411">
    <w:name w:val="箇条書き 41"/>
    <w:basedOn w:val="310"/>
    <w:qFormat/>
    <w:rsid w:val="00A73B31"/>
    <w:pPr>
      <w:ind w:left="1418"/>
    </w:pPr>
  </w:style>
  <w:style w:type="paragraph" w:customStyle="1" w:styleId="511">
    <w:name w:val="箇条書き 51"/>
    <w:basedOn w:val="411"/>
    <w:qFormat/>
    <w:rsid w:val="00A73B31"/>
    <w:pPr>
      <w:ind w:left="1702"/>
    </w:pPr>
  </w:style>
  <w:style w:type="paragraph" w:customStyle="1" w:styleId="1f1">
    <w:name w:val="コメント文字列1"/>
    <w:basedOn w:val="a1"/>
    <w:qFormat/>
    <w:rsid w:val="00A73B31"/>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A73B31"/>
    <w:rPr>
      <w:b/>
      <w:bCs/>
    </w:rPr>
  </w:style>
  <w:style w:type="paragraph" w:customStyle="1" w:styleId="1f3">
    <w:name w:val="見出しマップ1"/>
    <w:basedOn w:val="a1"/>
    <w:qFormat/>
    <w:rsid w:val="00A73B3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A73B31"/>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A73B3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A73B3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A73B3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A73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A73B3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A73B3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A73B31"/>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A73B31"/>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A73B31"/>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A73B31"/>
    <w:rPr>
      <w:b/>
      <w:bCs/>
    </w:rPr>
  </w:style>
  <w:style w:type="character" w:customStyle="1" w:styleId="WW8Num27z0">
    <w:name w:val="WW8Num27z0"/>
    <w:qFormat/>
    <w:rsid w:val="00A73B31"/>
    <w:rPr>
      <w:rFonts w:ascii="Arial" w:eastAsia="Times New Roman" w:hAnsi="Arial" w:cs="Arial"/>
    </w:rPr>
  </w:style>
  <w:style w:type="character" w:customStyle="1" w:styleId="WW8Num27z1">
    <w:name w:val="WW8Num27z1"/>
    <w:qFormat/>
    <w:rsid w:val="00A73B31"/>
    <w:rPr>
      <w:rFonts w:ascii="Courier New" w:hAnsi="Courier New" w:cs="Courier New"/>
    </w:rPr>
  </w:style>
  <w:style w:type="character" w:customStyle="1" w:styleId="WW8Num27z2">
    <w:name w:val="WW8Num27z2"/>
    <w:qFormat/>
    <w:rsid w:val="00A73B31"/>
    <w:rPr>
      <w:rFonts w:ascii="Wingdings" w:hAnsi="Wingdings"/>
    </w:rPr>
  </w:style>
  <w:style w:type="character" w:customStyle="1" w:styleId="WW8Num27z3">
    <w:name w:val="WW8Num27z3"/>
    <w:qFormat/>
    <w:rsid w:val="00A73B31"/>
    <w:rPr>
      <w:rFonts w:ascii="Symbol" w:hAnsi="Symbol"/>
    </w:rPr>
  </w:style>
  <w:style w:type="character" w:customStyle="1" w:styleId="WW8Num29z0">
    <w:name w:val="WW8Num29z0"/>
    <w:qFormat/>
    <w:rsid w:val="00A73B31"/>
    <w:rPr>
      <w:rFonts w:ascii="Times New Roman" w:eastAsia="ＭＳ 明朝" w:hAnsi="Times New Roman" w:cs="Times New Roman"/>
    </w:rPr>
  </w:style>
  <w:style w:type="character" w:customStyle="1" w:styleId="WW8Num29z1">
    <w:name w:val="WW8Num29z1"/>
    <w:qFormat/>
    <w:rsid w:val="00A73B31"/>
    <w:rPr>
      <w:rFonts w:ascii="Courier New" w:hAnsi="Courier New" w:cs="Courier New"/>
    </w:rPr>
  </w:style>
  <w:style w:type="character" w:customStyle="1" w:styleId="WW8Num29z2">
    <w:name w:val="WW8Num29z2"/>
    <w:qFormat/>
    <w:rsid w:val="00A73B31"/>
    <w:rPr>
      <w:rFonts w:ascii="Wingdings" w:hAnsi="Wingdings"/>
    </w:rPr>
  </w:style>
  <w:style w:type="character" w:customStyle="1" w:styleId="WW8Num29z3">
    <w:name w:val="WW8Num29z3"/>
    <w:qFormat/>
    <w:rsid w:val="00A73B31"/>
    <w:rPr>
      <w:rFonts w:ascii="Symbol" w:hAnsi="Symbol"/>
    </w:rPr>
  </w:style>
  <w:style w:type="character" w:customStyle="1" w:styleId="WW8Num31z0">
    <w:name w:val="WW8Num31z0"/>
    <w:qFormat/>
    <w:rsid w:val="00A73B31"/>
    <w:rPr>
      <w:rFonts w:ascii="Symbol" w:hAnsi="Symbol"/>
    </w:rPr>
  </w:style>
  <w:style w:type="character" w:customStyle="1" w:styleId="WW8Num31z1">
    <w:name w:val="WW8Num31z1"/>
    <w:qFormat/>
    <w:rsid w:val="00A73B31"/>
    <w:rPr>
      <w:rFonts w:ascii="Courier New" w:hAnsi="Courier New" w:cs="Courier New"/>
    </w:rPr>
  </w:style>
  <w:style w:type="character" w:customStyle="1" w:styleId="WW8Num31z2">
    <w:name w:val="WW8Num31z2"/>
    <w:qFormat/>
    <w:rsid w:val="00A73B31"/>
    <w:rPr>
      <w:rFonts w:ascii="Wingdings" w:hAnsi="Wingdings"/>
    </w:rPr>
  </w:style>
  <w:style w:type="character" w:customStyle="1" w:styleId="WW8Num34z2">
    <w:name w:val="WW8Num34z2"/>
    <w:qFormat/>
    <w:rsid w:val="00A73B31"/>
    <w:rPr>
      <w:rFonts w:ascii="Wingdings" w:hAnsi="Wingdings"/>
    </w:rPr>
  </w:style>
  <w:style w:type="character" w:customStyle="1" w:styleId="WW8Num34z3">
    <w:name w:val="WW8Num34z3"/>
    <w:qFormat/>
    <w:rsid w:val="00A73B31"/>
    <w:rPr>
      <w:rFonts w:ascii="Symbol" w:hAnsi="Symbol"/>
    </w:rPr>
  </w:style>
  <w:style w:type="character" w:customStyle="1" w:styleId="WW8Num37z0">
    <w:name w:val="WW8Num37z0"/>
    <w:qFormat/>
    <w:rsid w:val="00A73B31"/>
    <w:rPr>
      <w:rFonts w:ascii="Times New Roman" w:eastAsia="SimSun" w:hAnsi="Times New Roman" w:cs="Times New Roman"/>
    </w:rPr>
  </w:style>
  <w:style w:type="character" w:customStyle="1" w:styleId="WW8Num37z1">
    <w:name w:val="WW8Num37z1"/>
    <w:qFormat/>
    <w:rsid w:val="00A73B31"/>
    <w:rPr>
      <w:rFonts w:ascii="Wingdings" w:hAnsi="Wingdings"/>
    </w:rPr>
  </w:style>
  <w:style w:type="character" w:customStyle="1" w:styleId="WW8Num38z0">
    <w:name w:val="WW8Num38z0"/>
    <w:qFormat/>
    <w:rsid w:val="00A73B31"/>
    <w:rPr>
      <w:rFonts w:ascii="Times New Roman" w:eastAsia="SimSun" w:hAnsi="Times New Roman" w:cs="Times New Roman"/>
    </w:rPr>
  </w:style>
  <w:style w:type="character" w:customStyle="1" w:styleId="WW8Num38z1">
    <w:name w:val="WW8Num38z1"/>
    <w:qFormat/>
    <w:rsid w:val="00A73B31"/>
    <w:rPr>
      <w:rFonts w:ascii="Wingdings" w:hAnsi="Wingdings"/>
    </w:rPr>
  </w:style>
  <w:style w:type="character" w:customStyle="1" w:styleId="WW8Num41z0">
    <w:name w:val="WW8Num41z0"/>
    <w:qFormat/>
    <w:rsid w:val="00A73B31"/>
    <w:rPr>
      <w:rFonts w:ascii="Times New Roman" w:eastAsia="SimSun" w:hAnsi="Times New Roman" w:cs="Times New Roman"/>
    </w:rPr>
  </w:style>
  <w:style w:type="character" w:customStyle="1" w:styleId="WW8Num41z1">
    <w:name w:val="WW8Num41z1"/>
    <w:qFormat/>
    <w:rsid w:val="00A73B31"/>
    <w:rPr>
      <w:rFonts w:ascii="Wingdings" w:hAnsi="Wingdings"/>
    </w:rPr>
  </w:style>
  <w:style w:type="character" w:customStyle="1" w:styleId="WW8NumSt20z0">
    <w:name w:val="WW8NumSt20z0"/>
    <w:qFormat/>
    <w:rsid w:val="00A73B31"/>
    <w:rPr>
      <w:rFonts w:ascii="Geneva" w:hAnsi="Geneva"/>
    </w:rPr>
  </w:style>
  <w:style w:type="character" w:customStyle="1" w:styleId="DefaultParagraphFont1">
    <w:name w:val="Default Paragraph Font1"/>
    <w:qFormat/>
    <w:rsid w:val="00A73B31"/>
  </w:style>
  <w:style w:type="character" w:customStyle="1" w:styleId="CommentReference1">
    <w:name w:val="Comment Reference1"/>
    <w:qFormat/>
    <w:rsid w:val="00A73B31"/>
    <w:rPr>
      <w:sz w:val="16"/>
    </w:rPr>
  </w:style>
  <w:style w:type="paragraph" w:customStyle="1" w:styleId="ListBullet1">
    <w:name w:val="List Bullet1"/>
    <w:basedOn w:val="a1"/>
    <w:qFormat/>
    <w:rsid w:val="00A73B31"/>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A73B31"/>
    <w:pPr>
      <w:tabs>
        <w:tab w:val="clear" w:pos="644"/>
        <w:tab w:val="num" w:pos="1494"/>
      </w:tabs>
      <w:ind w:left="851"/>
    </w:pPr>
  </w:style>
  <w:style w:type="paragraph" w:customStyle="1" w:styleId="ListBullet31">
    <w:name w:val="List Bullet 31"/>
    <w:basedOn w:val="ListBullet21"/>
    <w:qFormat/>
    <w:rsid w:val="00A73B31"/>
    <w:pPr>
      <w:ind w:left="1135"/>
    </w:pPr>
  </w:style>
  <w:style w:type="paragraph" w:customStyle="1" w:styleId="ListBullet41">
    <w:name w:val="List Bullet 41"/>
    <w:basedOn w:val="ListBullet31"/>
    <w:qFormat/>
    <w:rsid w:val="00A73B31"/>
    <w:pPr>
      <w:ind w:left="1418"/>
    </w:pPr>
  </w:style>
  <w:style w:type="paragraph" w:customStyle="1" w:styleId="ListBullet51">
    <w:name w:val="List Bullet 51"/>
    <w:basedOn w:val="ListBullet41"/>
    <w:qFormat/>
    <w:rsid w:val="00A73B31"/>
    <w:pPr>
      <w:ind w:left="1702"/>
    </w:pPr>
  </w:style>
  <w:style w:type="paragraph" w:customStyle="1" w:styleId="DocumentMap1">
    <w:name w:val="Document Map1"/>
    <w:basedOn w:val="a1"/>
    <w:qFormat/>
    <w:rsid w:val="00A73B31"/>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A73B31"/>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A73B31"/>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A73B31"/>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A73B31"/>
    <w:pPr>
      <w:ind w:left="1418" w:hanging="284"/>
    </w:pPr>
  </w:style>
  <w:style w:type="paragraph" w:customStyle="1" w:styleId="ListNumber1">
    <w:name w:val="List Number1"/>
    <w:basedOn w:val="ac"/>
    <w:qFormat/>
    <w:rsid w:val="00A73B3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A73B31"/>
    <w:pPr>
      <w:ind w:left="851" w:hanging="284"/>
    </w:pPr>
  </w:style>
  <w:style w:type="paragraph" w:customStyle="1" w:styleId="List21">
    <w:name w:val="List 21"/>
    <w:basedOn w:val="ac"/>
    <w:qFormat/>
    <w:rsid w:val="00A73B3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A73B31"/>
    <w:pPr>
      <w:ind w:left="1702"/>
    </w:pPr>
  </w:style>
  <w:style w:type="paragraph" w:customStyle="1" w:styleId="BodyText21">
    <w:name w:val="Body Text 21"/>
    <w:basedOn w:val="a1"/>
    <w:qFormat/>
    <w:rsid w:val="00A73B31"/>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A73B31"/>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A73B3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A73B31"/>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A73B31"/>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A73B31"/>
  </w:style>
  <w:style w:type="character" w:customStyle="1" w:styleId="CharChar22">
    <w:name w:val="Char Char22"/>
    <w:qFormat/>
    <w:rsid w:val="00A73B31"/>
    <w:rPr>
      <w:rFonts w:ascii="Arial" w:hAnsi="Arial"/>
      <w:lang w:val="en-GB"/>
    </w:rPr>
  </w:style>
  <w:style w:type="paragraph" w:customStyle="1" w:styleId="numberedlist0">
    <w:name w:val="numbered list"/>
    <w:basedOn w:val="ab"/>
    <w:qFormat/>
    <w:rsid w:val="00A73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73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A73B31"/>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A73B3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73B31"/>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A73B31"/>
    <w:rPr>
      <w:rFonts w:ascii="Arial" w:hAnsi="Arial"/>
      <w:sz w:val="24"/>
      <w:lang w:val="en-GB" w:eastAsia="ja-JP" w:bidi="ar-SA"/>
    </w:rPr>
  </w:style>
  <w:style w:type="paragraph" w:customStyle="1" w:styleId="NormalAfter3pt">
    <w:name w:val="Normal + After:  3 pt"/>
    <w:basedOn w:val="a1"/>
    <w:qFormat/>
    <w:rsid w:val="00A73B3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A73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73B3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73B31"/>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73B31"/>
    <w:rPr>
      <w:lang w:val="en-GB" w:eastAsia="ja-JP" w:bidi="ar-SA"/>
    </w:rPr>
  </w:style>
  <w:style w:type="character" w:customStyle="1" w:styleId="CarCar10">
    <w:name w:val="Car Car10"/>
    <w:qFormat/>
    <w:rsid w:val="00A73B31"/>
    <w:rPr>
      <w:rFonts w:ascii="Arial" w:hAnsi="Arial"/>
      <w:lang w:val="en-GB" w:eastAsia="ja-JP" w:bidi="ar-SA"/>
    </w:rPr>
  </w:style>
  <w:style w:type="paragraph" w:customStyle="1" w:styleId="Revision2">
    <w:name w:val="Revision2"/>
    <w:hidden/>
    <w:semiHidden/>
    <w:qFormat/>
    <w:rsid w:val="00A73B31"/>
    <w:rPr>
      <w:rFonts w:ascii="Times New Roman" w:eastAsia="ＭＳ 明朝" w:hAnsi="Times New Roman"/>
      <w:lang w:val="en-GB" w:eastAsia="en-US"/>
    </w:rPr>
  </w:style>
  <w:style w:type="paragraph" w:customStyle="1" w:styleId="ListParagraph1">
    <w:name w:val="List Paragraph1"/>
    <w:basedOn w:val="a1"/>
    <w:qFormat/>
    <w:rsid w:val="00A73B31"/>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A73B31"/>
    <w:rPr>
      <w:rFonts w:ascii="Arial" w:hAnsi="Arial"/>
      <w:lang w:val="en-GB" w:eastAsia="en-US"/>
    </w:rPr>
  </w:style>
  <w:style w:type="character" w:customStyle="1" w:styleId="EmailStyle97">
    <w:name w:val="EmailStyle97"/>
    <w:semiHidden/>
    <w:qFormat/>
    <w:rsid w:val="00A73B31"/>
    <w:rPr>
      <w:rFonts w:ascii="Arial" w:hAnsi="Arial" w:cs="Arial"/>
      <w:color w:val="auto"/>
      <w:sz w:val="20"/>
      <w:szCs w:val="20"/>
    </w:rPr>
  </w:style>
  <w:style w:type="character" w:customStyle="1" w:styleId="THC">
    <w:name w:val="TH C"/>
    <w:qFormat/>
    <w:rsid w:val="00A73B31"/>
    <w:rPr>
      <w:rFonts w:ascii="Arial" w:eastAsia="ＭＳ 明朝" w:hAnsi="Arial" w:cs="Arial"/>
      <w:b/>
      <w:bCs/>
      <w:lang w:val="en-GB" w:eastAsia="ja-JP"/>
    </w:rPr>
  </w:style>
  <w:style w:type="character" w:customStyle="1" w:styleId="B1C">
    <w:name w:val="B1 C"/>
    <w:qFormat/>
    <w:rsid w:val="00A73B31"/>
    <w:rPr>
      <w:lang w:val="en-GB" w:eastAsia="en-US" w:bidi="ar-SA"/>
    </w:rPr>
  </w:style>
  <w:style w:type="character" w:customStyle="1" w:styleId="Heading4C">
    <w:name w:val="Heading 4 C"/>
    <w:qFormat/>
    <w:rsid w:val="00A73B31"/>
    <w:rPr>
      <w:rFonts w:ascii="Arial" w:hAnsi="Arial"/>
      <w:sz w:val="24"/>
      <w:szCs w:val="28"/>
      <w:lang w:val="en-GB" w:eastAsia="en-US" w:bidi="ar-SA"/>
    </w:rPr>
  </w:style>
  <w:style w:type="character" w:customStyle="1" w:styleId="Titre3">
    <w:name w:val="Titre 3"/>
    <w:qFormat/>
    <w:rsid w:val="00A73B31"/>
    <w:rPr>
      <w:rFonts w:ascii="Arial" w:hAnsi="Arial"/>
      <w:sz w:val="28"/>
      <w:szCs w:val="28"/>
      <w:lang w:val="en-GB" w:eastAsia="en-GB"/>
    </w:rPr>
  </w:style>
  <w:style w:type="character" w:customStyle="1" w:styleId="B3c">
    <w:name w:val="B3 c"/>
    <w:qFormat/>
    <w:rsid w:val="00A73B31"/>
    <w:rPr>
      <w:lang w:val="en-GB" w:eastAsia="en-GB"/>
    </w:rPr>
  </w:style>
  <w:style w:type="character" w:customStyle="1" w:styleId="B2C">
    <w:name w:val="B2 C"/>
    <w:qFormat/>
    <w:rsid w:val="00A73B31"/>
    <w:rPr>
      <w:lang w:val="en-GB" w:eastAsia="en-GB"/>
    </w:rPr>
  </w:style>
  <w:style w:type="character" w:customStyle="1" w:styleId="H6C">
    <w:name w:val="H6 C"/>
    <w:qFormat/>
    <w:rsid w:val="00A73B31"/>
    <w:rPr>
      <w:rFonts w:ascii="Arial" w:eastAsia="Times New Roman" w:hAnsi="Arial"/>
      <w:sz w:val="22"/>
      <w:lang w:eastAsia="en-US"/>
    </w:rPr>
  </w:style>
  <w:style w:type="character" w:customStyle="1" w:styleId="h51">
    <w:name w:val="h5 1"/>
    <w:qFormat/>
    <w:rsid w:val="00A73B31"/>
    <w:rPr>
      <w:rFonts w:ascii="Arial" w:eastAsia="ＭＳ 明朝" w:hAnsi="Arial"/>
      <w:sz w:val="22"/>
      <w:lang w:val="en-GB" w:eastAsia="en-US" w:bidi="ar-SA"/>
    </w:rPr>
  </w:style>
  <w:style w:type="paragraph" w:customStyle="1" w:styleId="1f7">
    <w:name w:val="题注1"/>
    <w:basedOn w:val="a1"/>
    <w:next w:val="a1"/>
    <w:qFormat/>
    <w:rsid w:val="00A73B31"/>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A73B31"/>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A73B3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73B31"/>
    <w:rPr>
      <w:rFonts w:ascii="Arial" w:hAnsi="Arial"/>
      <w:sz w:val="24"/>
      <w:szCs w:val="28"/>
      <w:lang w:val="en-GB" w:eastAsia="en-US"/>
    </w:rPr>
  </w:style>
  <w:style w:type="character" w:customStyle="1" w:styleId="T1Char5">
    <w:name w:val="T1 Char5"/>
    <w:aliases w:val="Header 6 Char Char5"/>
    <w:qFormat/>
    <w:rsid w:val="00A73B3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73B3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73B3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73B31"/>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73B31"/>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73B31"/>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73B31"/>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73B31"/>
    <w:rPr>
      <w:rFonts w:ascii="Arial" w:eastAsia="ＭＳ 明朝" w:hAnsi="Arial"/>
      <w:sz w:val="22"/>
      <w:lang w:val="en-GB" w:eastAsia="en-US" w:bidi="ar-SA"/>
    </w:rPr>
  </w:style>
  <w:style w:type="character" w:customStyle="1" w:styleId="T1Car">
    <w:name w:val="T1 Car"/>
    <w:aliases w:val="Header 6 Car Car"/>
    <w:qFormat/>
    <w:rsid w:val="00A73B31"/>
    <w:rPr>
      <w:rFonts w:ascii="Arial" w:eastAsia="ＭＳ 明朝" w:hAnsi="Arial"/>
      <w:lang w:val="en-GB" w:eastAsia="en-US" w:bidi="ar-SA"/>
    </w:rPr>
  </w:style>
  <w:style w:type="character" w:customStyle="1" w:styleId="CarCar4">
    <w:name w:val="Car Car4"/>
    <w:qFormat/>
    <w:rsid w:val="00A73B31"/>
    <w:rPr>
      <w:rFonts w:ascii="Arial" w:eastAsia="ＭＳ 明朝" w:hAnsi="Arial"/>
      <w:lang w:val="en-GB" w:eastAsia="en-US" w:bidi="ar-SA"/>
    </w:rPr>
  </w:style>
  <w:style w:type="character" w:customStyle="1" w:styleId="CarCar8">
    <w:name w:val="Car Car8"/>
    <w:qFormat/>
    <w:rsid w:val="00A73B31"/>
    <w:rPr>
      <w:rFonts w:ascii="Arial" w:eastAsia="ＭＳ 明朝" w:hAnsi="Arial"/>
      <w:sz w:val="36"/>
      <w:lang w:val="en-GB" w:eastAsia="en-US" w:bidi="ar-SA"/>
    </w:rPr>
  </w:style>
  <w:style w:type="character" w:customStyle="1" w:styleId="CarCar3">
    <w:name w:val="Car Car3"/>
    <w:qFormat/>
    <w:rsid w:val="00A73B31"/>
    <w:rPr>
      <w:rFonts w:ascii="Arial" w:eastAsia="ＭＳ 明朝" w:hAnsi="Arial"/>
      <w:sz w:val="36"/>
      <w:lang w:val="en-GB" w:eastAsia="en-US" w:bidi="ar-SA"/>
    </w:rPr>
  </w:style>
  <w:style w:type="character" w:customStyle="1" w:styleId="CarCar7">
    <w:name w:val="Car Car7"/>
    <w:qFormat/>
    <w:rsid w:val="00A73B31"/>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73B31"/>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73B31"/>
    <w:rPr>
      <w:b/>
      <w:lang w:val="en-GB" w:eastAsia="ja-JP" w:bidi="ar-SA"/>
    </w:rPr>
  </w:style>
  <w:style w:type="character" w:customStyle="1" w:styleId="CarCar6">
    <w:name w:val="Car Car6"/>
    <w:qFormat/>
    <w:rsid w:val="00A73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73B31"/>
    <w:rPr>
      <w:lang w:val="en-GB" w:eastAsia="ja-JP" w:bidi="ar-SA"/>
    </w:rPr>
  </w:style>
  <w:style w:type="character" w:customStyle="1" w:styleId="T1Char6">
    <w:name w:val="T1 Char6"/>
    <w:aliases w:val="Header 6 Char Char6"/>
    <w:qFormat/>
    <w:rsid w:val="00A73B31"/>
  </w:style>
  <w:style w:type="character" w:customStyle="1" w:styleId="capChar5">
    <w:name w:val="cap Char5"/>
    <w:aliases w:val="cap Char Char5,Caption Char Char4,Caption Char1 Char Char4,cap Char Char1 Char4,Caption Char Char1 Char Char4,cap Char2 Char Char Char4"/>
    <w:qFormat/>
    <w:rsid w:val="00A73B31"/>
    <w:rPr>
      <w:b/>
      <w:lang w:val="en-GB" w:eastAsia="en-US" w:bidi="ar-SA"/>
    </w:rPr>
  </w:style>
  <w:style w:type="paragraph" w:customStyle="1" w:styleId="DAText">
    <w:name w:val="DA_Text"/>
    <w:basedOn w:val="a1"/>
    <w:link w:val="DATextZchn"/>
    <w:qFormat/>
    <w:rsid w:val="00A73B31"/>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A73B3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A73B3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73B3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73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73B31"/>
    <w:rPr>
      <w:rFonts w:ascii="Arial" w:hAnsi="Arial"/>
      <w:sz w:val="22"/>
      <w:lang w:val="en-GB" w:eastAsia="en-GB" w:bidi="ar-SA"/>
    </w:rPr>
  </w:style>
  <w:style w:type="character" w:customStyle="1" w:styleId="T1Zchn">
    <w:name w:val="T1 Zchn"/>
    <w:aliases w:val="Header 6 Zchn Zchn"/>
    <w:qFormat/>
    <w:rsid w:val="00A73B31"/>
  </w:style>
  <w:style w:type="character" w:customStyle="1" w:styleId="capChar3">
    <w:name w:val="cap Char3"/>
    <w:aliases w:val="cap Char Char3,Caption Char Char2,Caption Char1 Char Char2,cap Char Char1 Char2,Caption Char Char1 Char Char2,cap Char2 Char Char Char2"/>
    <w:qFormat/>
    <w:rsid w:val="00A73B31"/>
    <w:rPr>
      <w:rFonts w:ascii="Times New Roman" w:eastAsia="Batang" w:hAnsi="Times New Roman"/>
      <w:b/>
      <w:lang w:val="en-GB"/>
    </w:rPr>
  </w:style>
  <w:style w:type="character" w:customStyle="1" w:styleId="Heading6Char2">
    <w:name w:val="Heading 6 Char2"/>
    <w:qFormat/>
    <w:rsid w:val="00A73B31"/>
  </w:style>
  <w:style w:type="character" w:customStyle="1" w:styleId="capChar4">
    <w:name w:val="cap Char4"/>
    <w:aliases w:val="cap Char Char4,Caption Char Char3,Caption Char1 Char Char3,cap Char Char1 Char3,Caption Char Char1 Char Char3,cap Char2 Char Char Char3"/>
    <w:qFormat/>
    <w:rsid w:val="00A73B31"/>
    <w:rPr>
      <w:rFonts w:ascii="Times New Roman" w:eastAsia="ＭＳ 明朝" w:hAnsi="Times New Roman"/>
      <w:b/>
      <w:lang w:val="en-GB"/>
    </w:rPr>
  </w:style>
  <w:style w:type="character" w:customStyle="1" w:styleId="T1Char8">
    <w:name w:val="T1 Char8"/>
    <w:aliases w:val="Header 6 Char Char7"/>
    <w:qFormat/>
    <w:rsid w:val="00A73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73B3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73B31"/>
    <w:rPr>
      <w:rFonts w:ascii="Arial" w:hAnsi="Arial"/>
      <w:sz w:val="24"/>
      <w:szCs w:val="28"/>
      <w:lang w:val="en-GB" w:eastAsia="en-US"/>
    </w:rPr>
  </w:style>
  <w:style w:type="character" w:customStyle="1" w:styleId="T1Char7">
    <w:name w:val="T1 Char7"/>
    <w:aliases w:val="Header 6 Char Char8"/>
    <w:qFormat/>
    <w:rsid w:val="00A73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73B3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73B3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73B31"/>
    <w:rPr>
      <w:rFonts w:ascii="Arial" w:hAnsi="Arial" w:cs="Arial"/>
      <w:sz w:val="24"/>
      <w:szCs w:val="24"/>
      <w:lang w:val="en-GB" w:eastAsia="en-US" w:bidi="he-IL"/>
    </w:rPr>
  </w:style>
  <w:style w:type="character" w:customStyle="1" w:styleId="T1Char9">
    <w:name w:val="T1 Char9"/>
    <w:aliases w:val="Header 6 Char Char9"/>
    <w:qFormat/>
    <w:rsid w:val="00A73B31"/>
    <w:rPr>
      <w:rFonts w:ascii="Arial" w:hAnsi="Arial" w:cs="Arial"/>
      <w:lang w:val="en-GB" w:eastAsia="en-US" w:bidi="he-IL"/>
    </w:rPr>
  </w:style>
  <w:style w:type="character" w:customStyle="1" w:styleId="36">
    <w:name w:val="一覧 3 (文字)"/>
    <w:link w:val="35"/>
    <w:qFormat/>
    <w:rsid w:val="00A73B31"/>
    <w:rPr>
      <w:rFonts w:ascii="Times New Roman" w:hAnsi="Times New Roman"/>
      <w:lang w:val="en-GB" w:eastAsia="en-US"/>
    </w:rPr>
  </w:style>
  <w:style w:type="paragraph" w:customStyle="1" w:styleId="CharChar3CharCharCharCharCharChar">
    <w:name w:val="Char Char3 Char Char Char Char Char Char"/>
    <w:semiHidden/>
    <w:qFormat/>
    <w:rsid w:val="00A73B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A73B31"/>
    <w:rPr>
      <w:rFonts w:ascii="Arial" w:hAnsi="Arial"/>
      <w:lang w:val="en-GB" w:eastAsia="en-US" w:bidi="ar-SA"/>
    </w:rPr>
  </w:style>
  <w:style w:type="paragraph" w:customStyle="1" w:styleId="2f3">
    <w:name w:val="无间隔2"/>
    <w:qFormat/>
    <w:rsid w:val="00A73B31"/>
    <w:rPr>
      <w:rFonts w:ascii="Times New Roman" w:eastAsia="SimSun" w:hAnsi="Times New Roman"/>
      <w:lang w:val="en-GB" w:eastAsia="en-US"/>
    </w:rPr>
  </w:style>
  <w:style w:type="paragraph" w:customStyle="1" w:styleId="CarCar53">
    <w:name w:val="Car Car53"/>
    <w:semiHidden/>
    <w:qFormat/>
    <w:rsid w:val="00A73B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A73B31"/>
    <w:rPr>
      <w:b/>
      <w:lang w:val="en-GB" w:eastAsia="en-US" w:bidi="ar-SA"/>
    </w:rPr>
  </w:style>
  <w:style w:type="character" w:customStyle="1" w:styleId="CharChar13">
    <w:name w:val="Char Char13"/>
    <w:semiHidden/>
    <w:qFormat/>
    <w:rsid w:val="00A73B31"/>
    <w:rPr>
      <w:rFonts w:eastAsia="SimSun"/>
      <w:lang w:val="en-GB" w:eastAsia="en-US" w:bidi="ar-SA"/>
    </w:rPr>
  </w:style>
  <w:style w:type="character" w:customStyle="1" w:styleId="CharChar113">
    <w:name w:val="Char Char113"/>
    <w:rsid w:val="00A73B31"/>
    <w:rPr>
      <w:rFonts w:ascii="Tahoma" w:eastAsia="SimSun" w:hAnsi="Tahoma" w:cs="Tahoma"/>
      <w:lang w:val="en-GB" w:eastAsia="en-US" w:bidi="ar-SA"/>
    </w:rPr>
  </w:style>
  <w:style w:type="paragraph" w:customStyle="1" w:styleId="Normal1">
    <w:name w:val="Normal 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A73B3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A73B3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A73B3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A73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A73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A73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A73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A73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A73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A73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A73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A73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A73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A73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A73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A73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A73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A73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A73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A73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A73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A73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A73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A73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A73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A73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A73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A73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A73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A73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A73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A73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A73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A73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A73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A73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A73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A73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A73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A73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A73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A73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A73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A73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A73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A73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A73B31"/>
  </w:style>
  <w:style w:type="character" w:customStyle="1" w:styleId="Absatz-Standardschriftart2">
    <w:name w:val="Absatz-Standardschriftart2"/>
    <w:qFormat/>
    <w:rsid w:val="00A73B31"/>
  </w:style>
  <w:style w:type="paragraph" w:customStyle="1" w:styleId="editorsnote0">
    <w:name w:val="editorsnote"/>
    <w:basedOn w:val="a1"/>
    <w:qFormat/>
    <w:rsid w:val="00A73B31"/>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A73B31"/>
    <w:rPr>
      <w:rFonts w:ascii="ＭＳ 明朝" w:eastAsia="ＭＳ 明朝" w:hAnsi="ＭＳ 明朝" w:hint="eastAsia"/>
      <w:lang w:val="en-GB" w:eastAsia="ar-SA" w:bidi="ar-SA"/>
    </w:rPr>
  </w:style>
  <w:style w:type="character" w:customStyle="1" w:styleId="110">
    <w:name w:val="(文字) (文字)11"/>
    <w:qFormat/>
    <w:rsid w:val="00A73B31"/>
    <w:rPr>
      <w:rFonts w:ascii="ＭＳ 明朝" w:eastAsia="ＭＳ 明朝" w:hAnsi="ＭＳ 明朝" w:hint="eastAsia"/>
      <w:lang w:val="en-GB" w:eastAsia="ar-SA" w:bidi="ar-SA"/>
    </w:rPr>
  </w:style>
  <w:style w:type="character" w:customStyle="1" w:styleId="CharChar133">
    <w:name w:val="Char Char133"/>
    <w:semiHidden/>
    <w:rsid w:val="00A73B31"/>
    <w:rPr>
      <w:rFonts w:ascii="SimSun" w:eastAsia="SimSun" w:hAnsi="SimSun" w:hint="eastAsia"/>
      <w:lang w:val="en-GB" w:eastAsia="en-US" w:bidi="ar-SA"/>
    </w:rPr>
  </w:style>
  <w:style w:type="character" w:customStyle="1" w:styleId="Absatz-Standardschriftart3">
    <w:name w:val="Absatz-Standardschriftart3"/>
    <w:qFormat/>
    <w:rsid w:val="00A73B31"/>
  </w:style>
  <w:style w:type="paragraph" w:customStyle="1" w:styleId="3e">
    <w:name w:val="修订3"/>
    <w:hidden/>
    <w:semiHidden/>
    <w:qFormat/>
    <w:rsid w:val="00A73B31"/>
    <w:rPr>
      <w:rFonts w:ascii="Times New Roman" w:eastAsia="Batang" w:hAnsi="Times New Roman"/>
      <w:lang w:val="en-GB" w:eastAsia="en-US"/>
    </w:rPr>
  </w:style>
  <w:style w:type="character" w:customStyle="1" w:styleId="CharChar153">
    <w:name w:val="Char Char153"/>
    <w:rsid w:val="00A73B31"/>
    <w:rPr>
      <w:rFonts w:ascii="Arial" w:hAnsi="Arial"/>
      <w:sz w:val="36"/>
      <w:lang w:val="en-GB"/>
    </w:rPr>
  </w:style>
  <w:style w:type="character" w:customStyle="1" w:styleId="hps">
    <w:name w:val="hps"/>
    <w:qFormat/>
    <w:rsid w:val="00A73B31"/>
  </w:style>
  <w:style w:type="paragraph" w:customStyle="1" w:styleId="B7">
    <w:name w:val="B7"/>
    <w:basedOn w:val="B6"/>
    <w:link w:val="B7Char"/>
    <w:qFormat/>
    <w:rsid w:val="00A73B31"/>
    <w:pPr>
      <w:ind w:left="2269"/>
    </w:pPr>
  </w:style>
  <w:style w:type="character" w:customStyle="1" w:styleId="B7Char">
    <w:name w:val="B7 Char"/>
    <w:link w:val="B7"/>
    <w:qFormat/>
    <w:rsid w:val="00A73B31"/>
    <w:rPr>
      <w:rFonts w:ascii="Times New Roman" w:eastAsia="Times New Roman" w:hAnsi="Times New Roman"/>
      <w:lang w:val="en-GB" w:eastAsia="x-none"/>
    </w:rPr>
  </w:style>
  <w:style w:type="character" w:customStyle="1" w:styleId="1f9">
    <w:name w:val="書式なし (文字)1"/>
    <w:qFormat/>
    <w:rsid w:val="00A73B31"/>
    <w:rPr>
      <w:rFonts w:ascii="ＭＳ 明朝" w:eastAsia="ＭＳ 明朝" w:hAnsi="Courier New" w:cs="Courier New" w:hint="eastAsia"/>
      <w:sz w:val="21"/>
      <w:szCs w:val="21"/>
      <w:lang w:val="en-GB" w:eastAsia="en-US"/>
    </w:rPr>
  </w:style>
  <w:style w:type="character" w:customStyle="1" w:styleId="1fa">
    <w:name w:val="文末脚注文字列 (文字)1"/>
    <w:qFormat/>
    <w:rsid w:val="00A73B31"/>
    <w:rPr>
      <w:rFonts w:ascii="Times New Roman" w:hAnsi="Times New Roman" w:cs="Times New Roman" w:hint="default"/>
      <w:lang w:val="en-GB" w:eastAsia="en-US"/>
    </w:rPr>
  </w:style>
  <w:style w:type="paragraph" w:customStyle="1" w:styleId="TTan">
    <w:name w:val="TTan"/>
    <w:basedOn w:val="FP"/>
    <w:qFormat/>
    <w:rsid w:val="00A73B3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A73B31"/>
    <w:rPr>
      <w:rFonts w:ascii="Arial" w:hAnsi="Arial"/>
      <w:sz w:val="36"/>
      <w:lang w:val="en-GB" w:eastAsia="en-US" w:bidi="ar-SA"/>
    </w:rPr>
  </w:style>
  <w:style w:type="paragraph" w:customStyle="1" w:styleId="56">
    <w:name w:val="修订5"/>
    <w:hidden/>
    <w:semiHidden/>
    <w:qFormat/>
    <w:rsid w:val="00A73B31"/>
    <w:rPr>
      <w:rFonts w:ascii="Times New Roman" w:eastAsia="Batang" w:hAnsi="Times New Roman"/>
      <w:lang w:val="en-GB" w:eastAsia="en-US"/>
    </w:rPr>
  </w:style>
  <w:style w:type="character" w:customStyle="1" w:styleId="Char14">
    <w:name w:val="批注文字 Char1"/>
    <w:qFormat/>
    <w:rsid w:val="00A73B31"/>
    <w:rPr>
      <w:rFonts w:eastAsia="SimSun"/>
      <w:lang w:eastAsia="en-US"/>
    </w:rPr>
  </w:style>
  <w:style w:type="character" w:customStyle="1" w:styleId="Char2">
    <w:name w:val="批注主题 Char2"/>
    <w:qFormat/>
    <w:rsid w:val="00A73B31"/>
    <w:rPr>
      <w:rFonts w:eastAsia="SimSun"/>
      <w:b/>
      <w:bCs/>
      <w:lang w:eastAsia="en-US"/>
    </w:rPr>
  </w:style>
  <w:style w:type="character" w:customStyle="1" w:styleId="Char15">
    <w:name w:val="注释标题 Char1"/>
    <w:qFormat/>
    <w:rsid w:val="00A73B31"/>
    <w:rPr>
      <w:rFonts w:eastAsia="ＭＳ 明朝"/>
      <w:lang w:eastAsia="en-US"/>
    </w:rPr>
  </w:style>
  <w:style w:type="character" w:customStyle="1" w:styleId="9Char1">
    <w:name w:val="标题 9 Char1"/>
    <w:qFormat/>
    <w:rsid w:val="00A73B31"/>
    <w:rPr>
      <w:rFonts w:ascii="Arial" w:hAnsi="Arial"/>
      <w:sz w:val="36"/>
      <w:lang w:val="en-GB"/>
    </w:rPr>
  </w:style>
  <w:style w:type="character" w:customStyle="1" w:styleId="Char16">
    <w:name w:val="文档结构图 Char1"/>
    <w:semiHidden/>
    <w:qFormat/>
    <w:rsid w:val="00A73B31"/>
    <w:rPr>
      <w:rFonts w:ascii="Tahoma" w:hAnsi="Tahoma" w:cs="Tahoma"/>
      <w:shd w:val="clear" w:color="auto" w:fill="000080"/>
      <w:lang w:val="en-GB"/>
    </w:rPr>
  </w:style>
  <w:style w:type="character" w:customStyle="1" w:styleId="Char17">
    <w:name w:val="纯文本 Char1"/>
    <w:qFormat/>
    <w:rsid w:val="00A73B31"/>
    <w:rPr>
      <w:rFonts w:ascii="Courier New" w:eastAsia="SimSun" w:hAnsi="Courier New"/>
      <w:lang w:val="nb-NO"/>
    </w:rPr>
  </w:style>
  <w:style w:type="character" w:customStyle="1" w:styleId="Char18">
    <w:name w:val="批注框文本 Char1"/>
    <w:uiPriority w:val="99"/>
    <w:qFormat/>
    <w:rsid w:val="00A73B31"/>
    <w:rPr>
      <w:rFonts w:ascii="Tahoma" w:hAnsi="Tahoma" w:cs="Tahoma"/>
      <w:sz w:val="16"/>
      <w:szCs w:val="16"/>
      <w:lang w:val="en-GB"/>
    </w:rPr>
  </w:style>
  <w:style w:type="character" w:customStyle="1" w:styleId="Char19">
    <w:name w:val="尾注文本 Char1"/>
    <w:qFormat/>
    <w:rsid w:val="00A73B31"/>
    <w:rPr>
      <w:rFonts w:eastAsia="SimSun"/>
      <w:lang w:val="en-GB"/>
    </w:rPr>
  </w:style>
  <w:style w:type="character" w:customStyle="1" w:styleId="Char1a">
    <w:name w:val="正文文本缩进 Char1"/>
    <w:qFormat/>
    <w:rsid w:val="00A73B31"/>
    <w:rPr>
      <w:rFonts w:eastAsia="Batang"/>
      <w:lang w:val="en-GB"/>
    </w:rPr>
  </w:style>
  <w:style w:type="character" w:customStyle="1" w:styleId="2Char1">
    <w:name w:val="正文文本 2 Char1"/>
    <w:qFormat/>
    <w:rsid w:val="00A73B31"/>
    <w:rPr>
      <w:rFonts w:ascii="CG Times (WN)" w:eastAsia="Malgun Gothic" w:hAnsi="CG Times (WN)"/>
      <w:i/>
      <w:lang w:val="en-GB" w:eastAsia="ko-KR"/>
    </w:rPr>
  </w:style>
  <w:style w:type="character" w:customStyle="1" w:styleId="3Char1">
    <w:name w:val="正文文本 3 Char1"/>
    <w:qFormat/>
    <w:rsid w:val="00A73B31"/>
    <w:rPr>
      <w:rFonts w:ascii="CG Times (WN)" w:eastAsia="Osaka" w:hAnsi="CG Times (WN)"/>
      <w:color w:val="000000"/>
      <w:lang w:val="en-GB" w:eastAsia="ko-KR"/>
    </w:rPr>
  </w:style>
  <w:style w:type="character" w:customStyle="1" w:styleId="2Char10">
    <w:name w:val="正文文本缩进 2 Char1"/>
    <w:qFormat/>
    <w:rsid w:val="00A73B31"/>
    <w:rPr>
      <w:rFonts w:ascii="CG Times (WN)" w:eastAsia="ＭＳ 明朝" w:hAnsi="CG Times (WN)"/>
      <w:lang w:val="en-GB"/>
    </w:rPr>
  </w:style>
  <w:style w:type="character" w:customStyle="1" w:styleId="HTMLChar1">
    <w:name w:val="HTML 预设格式 Char1"/>
    <w:qFormat/>
    <w:rsid w:val="00A73B31"/>
    <w:rPr>
      <w:rFonts w:ascii="Courier New" w:eastAsia="ＭＳ 明朝" w:hAnsi="Courier New"/>
      <w:lang w:val="en-GB" w:eastAsia="x-none"/>
    </w:rPr>
  </w:style>
  <w:style w:type="paragraph" w:customStyle="1" w:styleId="3f">
    <w:name w:val="変更箇所3"/>
    <w:hidden/>
    <w:semiHidden/>
    <w:qFormat/>
    <w:rsid w:val="00A73B31"/>
    <w:rPr>
      <w:rFonts w:ascii="Times New Roman" w:eastAsia="ＭＳ 明朝" w:hAnsi="Times New Roman"/>
      <w:lang w:val="en-GB" w:eastAsia="en-US"/>
    </w:rPr>
  </w:style>
  <w:style w:type="paragraph" w:customStyle="1" w:styleId="2f4">
    <w:name w:val="変更箇所2"/>
    <w:hidden/>
    <w:semiHidden/>
    <w:qFormat/>
    <w:rsid w:val="00A73B31"/>
    <w:rPr>
      <w:rFonts w:ascii="Times New Roman" w:eastAsia="ＭＳ 明朝" w:hAnsi="Times New Roman"/>
      <w:lang w:val="en-GB" w:eastAsia="en-US"/>
    </w:rPr>
  </w:style>
  <w:style w:type="paragraph" w:customStyle="1" w:styleId="2f5">
    <w:name w:val="수정2"/>
    <w:hidden/>
    <w:semiHidden/>
    <w:qFormat/>
    <w:rsid w:val="00A73B31"/>
    <w:rPr>
      <w:rFonts w:ascii="Times New Roman" w:eastAsia="Batang" w:hAnsi="Times New Roman"/>
      <w:lang w:val="en-GB" w:eastAsia="en-US"/>
    </w:rPr>
  </w:style>
  <w:style w:type="character" w:customStyle="1" w:styleId="h410">
    <w:name w:val="h410"/>
    <w:rsid w:val="00A73B31"/>
    <w:rPr>
      <w:rFonts w:ascii="Arial" w:hAnsi="Arial"/>
      <w:sz w:val="24"/>
      <w:lang w:val="en-GB"/>
    </w:rPr>
  </w:style>
  <w:style w:type="character" w:customStyle="1" w:styleId="h53">
    <w:name w:val="h53"/>
    <w:rsid w:val="00A73B31"/>
    <w:rPr>
      <w:rFonts w:ascii="Arial" w:eastAsia="SimSun" w:hAnsi="Arial"/>
      <w:sz w:val="22"/>
      <w:lang w:val="en-GB" w:eastAsia="en-US" w:bidi="ar-SA"/>
    </w:rPr>
  </w:style>
  <w:style w:type="paragraph" w:customStyle="1" w:styleId="47">
    <w:name w:val="修订4"/>
    <w:hidden/>
    <w:semiHidden/>
    <w:qFormat/>
    <w:rsid w:val="00A73B31"/>
    <w:rPr>
      <w:rFonts w:ascii="Times New Roman" w:eastAsia="Batang" w:hAnsi="Times New Roman"/>
      <w:lang w:val="en-GB" w:eastAsia="en-US"/>
    </w:rPr>
  </w:style>
  <w:style w:type="character" w:customStyle="1" w:styleId="gt-baf-word-clickable1">
    <w:name w:val="gt-baf-word-clickable1"/>
    <w:qFormat/>
    <w:rsid w:val="00A73B31"/>
    <w:rPr>
      <w:color w:val="000000"/>
    </w:rPr>
  </w:style>
  <w:style w:type="paragraph" w:customStyle="1" w:styleId="911">
    <w:name w:val="目錄 91"/>
    <w:basedOn w:val="81"/>
    <w:qFormat/>
    <w:rsid w:val="00A73B31"/>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A73B31"/>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A73B31"/>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73B31"/>
    <w:rPr>
      <w:rFonts w:ascii="Arial" w:hAnsi="Arial"/>
      <w:b/>
      <w:sz w:val="18"/>
      <w:lang w:val="en-GB" w:eastAsia="en-US"/>
    </w:rPr>
  </w:style>
  <w:style w:type="paragraph" w:customStyle="1" w:styleId="Verzeichnis91">
    <w:name w:val="Verzeichnis 91"/>
    <w:basedOn w:val="81"/>
    <w:qFormat/>
    <w:rsid w:val="00A73B31"/>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A73B31"/>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A73B31"/>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A73B31"/>
    <w:rPr>
      <w:rFonts w:ascii="Times New Roman" w:eastAsia="Batang" w:hAnsi="Times New Roman"/>
      <w:lang w:val="en-GB" w:eastAsia="en-US"/>
    </w:rPr>
  </w:style>
  <w:style w:type="paragraph" w:customStyle="1" w:styleId="3f0">
    <w:name w:val="无间隔3"/>
    <w:qFormat/>
    <w:rsid w:val="00A73B31"/>
    <w:rPr>
      <w:rFonts w:ascii="Times New Roman" w:eastAsia="SimSun" w:hAnsi="Times New Roman"/>
      <w:lang w:val="en-GB" w:eastAsia="en-US"/>
    </w:rPr>
  </w:style>
  <w:style w:type="paragraph" w:customStyle="1" w:styleId="3f1">
    <w:name w:val="수정3"/>
    <w:hidden/>
    <w:semiHidden/>
    <w:qFormat/>
    <w:rsid w:val="00A73B31"/>
    <w:rPr>
      <w:rFonts w:ascii="Times New Roman" w:eastAsia="Batang" w:hAnsi="Times New Roman"/>
      <w:lang w:val="en-GB" w:eastAsia="en-US"/>
    </w:rPr>
  </w:style>
  <w:style w:type="character" w:customStyle="1" w:styleId="Char20">
    <w:name w:val="메모 주제 Char2"/>
    <w:qFormat/>
    <w:rsid w:val="00A73B31"/>
    <w:rPr>
      <w:rFonts w:ascii="Times New Roman" w:eastAsia="Times New Roman" w:hAnsi="Times New Roman"/>
      <w:b/>
      <w:bCs/>
      <w:lang w:val="en-GB" w:eastAsia="en-US"/>
    </w:rPr>
  </w:style>
  <w:style w:type="paragraph" w:customStyle="1" w:styleId="48">
    <w:name w:val="수정4"/>
    <w:hidden/>
    <w:semiHidden/>
    <w:qFormat/>
    <w:rsid w:val="00A73B31"/>
    <w:rPr>
      <w:rFonts w:ascii="Times New Roman" w:eastAsia="Batang" w:hAnsi="Times New Roman"/>
      <w:lang w:val="en-GB" w:eastAsia="en-US"/>
    </w:rPr>
  </w:style>
  <w:style w:type="character" w:customStyle="1" w:styleId="11BodyTextChar">
    <w:name w:val="11 BodyText Char"/>
    <w:link w:val="11BodyText"/>
    <w:qFormat/>
    <w:rsid w:val="00A73B31"/>
    <w:rPr>
      <w:rFonts w:ascii="Arial" w:eastAsia="Times New Roman" w:hAnsi="Arial"/>
      <w:lang w:val="x-none" w:eastAsia="en-GB"/>
    </w:rPr>
  </w:style>
  <w:style w:type="paragraph" w:customStyle="1" w:styleId="TableContent-Bulleted">
    <w:name w:val="Table Content - Bulleted"/>
    <w:basedOn w:val="a1"/>
    <w:qFormat/>
    <w:rsid w:val="00A73B31"/>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A73B3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A73B31"/>
    <w:rPr>
      <w:sz w:val="13"/>
      <w:szCs w:val="13"/>
    </w:rPr>
  </w:style>
  <w:style w:type="paragraph" w:customStyle="1" w:styleId="Es">
    <w:name w:val="Es"/>
    <w:basedOn w:val="B10"/>
    <w:qFormat/>
    <w:rsid w:val="00A73B3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A73B31"/>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A73B31"/>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A73B3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73B31"/>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73B31"/>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A73B3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73B3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73B31"/>
    <w:rPr>
      <w:sz w:val="24"/>
    </w:rPr>
  </w:style>
  <w:style w:type="table" w:customStyle="1" w:styleId="TableGrid4">
    <w:name w:val="Table Grid4"/>
    <w:basedOn w:val="a3"/>
    <w:next w:val="aff"/>
    <w:qFormat/>
    <w:rsid w:val="00A73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A73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A73B31"/>
    <w:rPr>
      <w:rFonts w:ascii="Times New Roman" w:eastAsia="Times New Roman" w:hAnsi="Times New Roman"/>
      <w:lang w:val="en-GB" w:eastAsia="en-GB"/>
    </w:rPr>
    <w:tblPr/>
  </w:style>
  <w:style w:type="table" w:customStyle="1" w:styleId="TableGrid21">
    <w:name w:val="Table Grid21"/>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A73B3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A73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A73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A73B31"/>
    <w:rPr>
      <w:rFonts w:ascii="MingLiU" w:eastAsia="MingLiU" w:hAnsi="Courier New" w:cs="Courier New"/>
      <w:sz w:val="24"/>
      <w:szCs w:val="24"/>
      <w:lang w:val="en-GB" w:eastAsia="en-US"/>
    </w:rPr>
  </w:style>
  <w:style w:type="character" w:customStyle="1" w:styleId="1fe">
    <w:name w:val="章節附註文字 字元1"/>
    <w:qFormat/>
    <w:rsid w:val="00A73B3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73B31"/>
    <w:rPr>
      <w:rFonts w:ascii="Arial" w:eastAsia="Times New Roman" w:hAnsi="Arial"/>
      <w:sz w:val="36"/>
      <w:lang w:val="en-GB" w:eastAsia="ja-JP" w:bidi="ar-SA"/>
    </w:rPr>
  </w:style>
  <w:style w:type="paragraph" w:customStyle="1" w:styleId="220">
    <w:name w:val="本文 22"/>
    <w:basedOn w:val="a1"/>
    <w:qFormat/>
    <w:rsid w:val="00A73B3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A73B31"/>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A73B31"/>
    <w:rPr>
      <w:rFonts w:eastAsia="Times New Roman"/>
      <w:b/>
      <w:bCs/>
      <w:lang w:val="en-GB"/>
    </w:rPr>
  </w:style>
  <w:style w:type="paragraph" w:customStyle="1" w:styleId="49">
    <w:name w:val="吹き出し4"/>
    <w:basedOn w:val="a1"/>
    <w:qFormat/>
    <w:rsid w:val="00A73B31"/>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A73B31"/>
  </w:style>
  <w:style w:type="character" w:customStyle="1" w:styleId="2f7">
    <w:name w:val="コメント参照2"/>
    <w:qFormat/>
    <w:rsid w:val="00A73B31"/>
    <w:rPr>
      <w:sz w:val="16"/>
    </w:rPr>
  </w:style>
  <w:style w:type="paragraph" w:customStyle="1" w:styleId="2f8">
    <w:name w:val="図表番号2"/>
    <w:basedOn w:val="a1"/>
    <w:qFormat/>
    <w:rsid w:val="00A73B3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A73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A73B31"/>
    <w:pPr>
      <w:ind w:left="851" w:hanging="284"/>
    </w:pPr>
  </w:style>
  <w:style w:type="paragraph" w:customStyle="1" w:styleId="2fa">
    <w:name w:val="箇条書き2"/>
    <w:basedOn w:val="ac"/>
    <w:qFormat/>
    <w:rsid w:val="00A73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A73B31"/>
    <w:pPr>
      <w:tabs>
        <w:tab w:val="clear" w:pos="644"/>
        <w:tab w:val="num" w:pos="1494"/>
      </w:tabs>
      <w:ind w:left="851" w:hanging="284"/>
    </w:pPr>
  </w:style>
  <w:style w:type="paragraph" w:customStyle="1" w:styleId="321">
    <w:name w:val="箇条書き 32"/>
    <w:basedOn w:val="222"/>
    <w:qFormat/>
    <w:rsid w:val="00A73B31"/>
    <w:pPr>
      <w:ind w:left="1135"/>
    </w:pPr>
  </w:style>
  <w:style w:type="paragraph" w:customStyle="1" w:styleId="223">
    <w:name w:val="一覧 22"/>
    <w:basedOn w:val="ac"/>
    <w:qFormat/>
    <w:rsid w:val="00A73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A73B31"/>
    <w:pPr>
      <w:ind w:left="1135"/>
    </w:pPr>
  </w:style>
  <w:style w:type="paragraph" w:customStyle="1" w:styleId="420">
    <w:name w:val="一覧 42"/>
    <w:basedOn w:val="322"/>
    <w:qFormat/>
    <w:rsid w:val="00A73B31"/>
    <w:pPr>
      <w:ind w:left="1418"/>
    </w:pPr>
  </w:style>
  <w:style w:type="paragraph" w:customStyle="1" w:styleId="520">
    <w:name w:val="一覧 52"/>
    <w:basedOn w:val="420"/>
    <w:qFormat/>
    <w:rsid w:val="00A73B31"/>
    <w:pPr>
      <w:ind w:left="1702"/>
    </w:pPr>
  </w:style>
  <w:style w:type="paragraph" w:customStyle="1" w:styleId="421">
    <w:name w:val="箇条書き 42"/>
    <w:basedOn w:val="321"/>
    <w:qFormat/>
    <w:rsid w:val="00A73B31"/>
    <w:pPr>
      <w:ind w:left="1418"/>
    </w:pPr>
  </w:style>
  <w:style w:type="paragraph" w:customStyle="1" w:styleId="521">
    <w:name w:val="箇条書き 52"/>
    <w:basedOn w:val="421"/>
    <w:qFormat/>
    <w:rsid w:val="00A73B31"/>
    <w:pPr>
      <w:ind w:left="1702"/>
    </w:pPr>
  </w:style>
  <w:style w:type="paragraph" w:customStyle="1" w:styleId="2fb">
    <w:name w:val="コメント文字列2"/>
    <w:basedOn w:val="a1"/>
    <w:qFormat/>
    <w:rsid w:val="00A73B31"/>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A73B31"/>
    <w:rPr>
      <w:b/>
      <w:bCs/>
    </w:rPr>
  </w:style>
  <w:style w:type="paragraph" w:customStyle="1" w:styleId="2fd">
    <w:name w:val="見出しマップ2"/>
    <w:basedOn w:val="a1"/>
    <w:qFormat/>
    <w:rsid w:val="00A73B3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A73B3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A73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A73B3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A73B3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A73B31"/>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A73B31"/>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73B31"/>
    <w:rPr>
      <w:rFonts w:ascii="Arial" w:eastAsia="Times New Roman" w:hAnsi="Arial"/>
      <w:sz w:val="36"/>
      <w:lang w:val="en-GB"/>
    </w:rPr>
  </w:style>
  <w:style w:type="paragraph" w:styleId="affff6">
    <w:name w:val="Subtitle"/>
    <w:basedOn w:val="a1"/>
    <w:next w:val="a1"/>
    <w:link w:val="affff7"/>
    <w:qFormat/>
    <w:rsid w:val="00A73B31"/>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A73B31"/>
    <w:rPr>
      <w:rFonts w:ascii="Cambria" w:eastAsia="PMingLiU" w:hAnsi="Cambria"/>
      <w:i/>
      <w:iCs/>
      <w:sz w:val="24"/>
      <w:szCs w:val="24"/>
      <w:lang w:val="en-GB" w:eastAsia="en-GB"/>
    </w:rPr>
  </w:style>
  <w:style w:type="paragraph" w:styleId="affff8">
    <w:name w:val="No Spacing"/>
    <w:basedOn w:val="a1"/>
    <w:link w:val="affff9"/>
    <w:uiPriority w:val="1"/>
    <w:qFormat/>
    <w:rsid w:val="00A73B31"/>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A73B31"/>
    <w:rPr>
      <w:rFonts w:ascii="Arial" w:eastAsia="PMingLiU" w:hAnsi="Arial"/>
      <w:lang w:val="x-none" w:eastAsia="x-none"/>
    </w:rPr>
  </w:style>
  <w:style w:type="paragraph" w:styleId="affffa">
    <w:name w:val="Quote"/>
    <w:basedOn w:val="a1"/>
    <w:next w:val="a1"/>
    <w:link w:val="affffb"/>
    <w:uiPriority w:val="29"/>
    <w:qFormat/>
    <w:rsid w:val="00A73B31"/>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A73B31"/>
    <w:rPr>
      <w:rFonts w:ascii="Arial" w:eastAsia="PMingLiU" w:hAnsi="Arial"/>
      <w:i/>
      <w:iCs/>
      <w:lang w:val="en-GB" w:eastAsia="en-GB"/>
    </w:rPr>
  </w:style>
  <w:style w:type="paragraph" w:styleId="2ff1">
    <w:name w:val="Intense Quote"/>
    <w:basedOn w:val="a1"/>
    <w:next w:val="a1"/>
    <w:link w:val="2ff2"/>
    <w:uiPriority w:val="30"/>
    <w:qFormat/>
    <w:rsid w:val="00A73B3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A73B31"/>
    <w:rPr>
      <w:rFonts w:ascii="Arial" w:eastAsia="PMingLiU" w:hAnsi="Arial"/>
      <w:b/>
      <w:bCs/>
      <w:i/>
      <w:iCs/>
      <w:color w:val="4F81BD"/>
      <w:lang w:val="en-GB" w:eastAsia="en-GB"/>
    </w:rPr>
  </w:style>
  <w:style w:type="character" w:styleId="affffc">
    <w:name w:val="Subtle Emphasis"/>
    <w:uiPriority w:val="19"/>
    <w:qFormat/>
    <w:rsid w:val="00A73B31"/>
    <w:rPr>
      <w:i/>
      <w:iCs/>
      <w:color w:val="808080"/>
    </w:rPr>
  </w:style>
  <w:style w:type="character" w:styleId="2ff3">
    <w:name w:val="Intense Emphasis"/>
    <w:uiPriority w:val="21"/>
    <w:qFormat/>
    <w:rsid w:val="00A73B31"/>
    <w:rPr>
      <w:b/>
      <w:bCs/>
      <w:i/>
      <w:iCs/>
      <w:color w:val="4F81BD"/>
    </w:rPr>
  </w:style>
  <w:style w:type="character" w:styleId="2ff4">
    <w:name w:val="Intense Reference"/>
    <w:uiPriority w:val="32"/>
    <w:qFormat/>
    <w:rsid w:val="00A73B31"/>
    <w:rPr>
      <w:b/>
      <w:bCs/>
      <w:smallCaps/>
      <w:color w:val="C0504D"/>
      <w:spacing w:val="5"/>
      <w:u w:val="single"/>
    </w:rPr>
  </w:style>
  <w:style w:type="character" w:styleId="affffd">
    <w:name w:val="Book Title"/>
    <w:uiPriority w:val="33"/>
    <w:qFormat/>
    <w:rsid w:val="00A73B31"/>
    <w:rPr>
      <w:b/>
      <w:bCs/>
      <w:smallCaps/>
      <w:spacing w:val="5"/>
    </w:rPr>
  </w:style>
  <w:style w:type="paragraph" w:styleId="affffe">
    <w:name w:val="TOC Heading"/>
    <w:basedOn w:val="11"/>
    <w:next w:val="a1"/>
    <w:uiPriority w:val="39"/>
    <w:unhideWhenUsed/>
    <w:qFormat/>
    <w:rsid w:val="00A73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73B31"/>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A73B31"/>
    <w:rPr>
      <w:rFonts w:ascii="Times New Roman" w:eastAsia="PMingLiU" w:hAnsi="Times New Roman"/>
      <w:lang w:val="x-none" w:eastAsia="x-none" w:bidi="en-US"/>
    </w:rPr>
  </w:style>
  <w:style w:type="paragraph" w:customStyle="1" w:styleId="Highlight">
    <w:name w:val="Highlight"/>
    <w:basedOn w:val="a1"/>
    <w:uiPriority w:val="99"/>
    <w:qFormat/>
    <w:rsid w:val="00A73B3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A73B31"/>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A73B31"/>
    <w:pPr>
      <w:numPr>
        <w:numId w:val="0"/>
      </w:numPr>
      <w:spacing w:before="0"/>
    </w:pPr>
    <w:rPr>
      <w:szCs w:val="24"/>
      <w:lang w:val="fr-FR" w:eastAsia="fr-FR" w:bidi="ar-SA"/>
    </w:rPr>
  </w:style>
  <w:style w:type="paragraph" w:customStyle="1" w:styleId="StyleHeading5Firstline0cm">
    <w:name w:val="Style Heading 5 + First line:  0 cm"/>
    <w:basedOn w:val="5"/>
    <w:qFormat/>
    <w:rsid w:val="00A73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73B3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A73B3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A73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73B31"/>
  </w:style>
  <w:style w:type="table" w:styleId="1ff">
    <w:name w:val="Table Colorful 1"/>
    <w:basedOn w:val="a3"/>
    <w:qFormat/>
    <w:rsid w:val="00A73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A73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A73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73B31"/>
    <w:rPr>
      <w:rFonts w:ascii="Arial" w:hAnsi="Arial"/>
      <w:sz w:val="36"/>
      <w:lang w:val="en-GB" w:eastAsia="en-US"/>
    </w:rPr>
  </w:style>
  <w:style w:type="paragraph" w:customStyle="1" w:styleId="57">
    <w:name w:val="吹き出し5"/>
    <w:basedOn w:val="a1"/>
    <w:qFormat/>
    <w:rsid w:val="00A73B31"/>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A73B31"/>
  </w:style>
  <w:style w:type="character" w:customStyle="1" w:styleId="3f4">
    <w:name w:val="コメント参照3"/>
    <w:qFormat/>
    <w:rsid w:val="00A73B31"/>
    <w:rPr>
      <w:sz w:val="16"/>
    </w:rPr>
  </w:style>
  <w:style w:type="paragraph" w:customStyle="1" w:styleId="3f5">
    <w:name w:val="図表番号3"/>
    <w:basedOn w:val="a1"/>
    <w:qFormat/>
    <w:rsid w:val="00A73B3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A73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A73B31"/>
    <w:pPr>
      <w:ind w:left="851" w:hanging="284"/>
    </w:pPr>
  </w:style>
  <w:style w:type="paragraph" w:customStyle="1" w:styleId="3f7">
    <w:name w:val="箇条書き3"/>
    <w:basedOn w:val="ac"/>
    <w:qFormat/>
    <w:rsid w:val="00A73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A73B31"/>
    <w:pPr>
      <w:tabs>
        <w:tab w:val="clear" w:pos="644"/>
        <w:tab w:val="num" w:pos="1494"/>
      </w:tabs>
      <w:ind w:left="851" w:hanging="284"/>
    </w:pPr>
  </w:style>
  <w:style w:type="paragraph" w:customStyle="1" w:styleId="330">
    <w:name w:val="箇条書き 33"/>
    <w:basedOn w:val="231"/>
    <w:qFormat/>
    <w:rsid w:val="00A73B31"/>
    <w:pPr>
      <w:ind w:left="1135"/>
    </w:pPr>
  </w:style>
  <w:style w:type="paragraph" w:customStyle="1" w:styleId="232">
    <w:name w:val="一覧 23"/>
    <w:basedOn w:val="ac"/>
    <w:qFormat/>
    <w:rsid w:val="00A73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A73B31"/>
    <w:pPr>
      <w:ind w:left="1135"/>
    </w:pPr>
  </w:style>
  <w:style w:type="paragraph" w:customStyle="1" w:styleId="430">
    <w:name w:val="一覧 43"/>
    <w:basedOn w:val="331"/>
    <w:qFormat/>
    <w:rsid w:val="00A73B31"/>
    <w:pPr>
      <w:ind w:left="1418"/>
    </w:pPr>
  </w:style>
  <w:style w:type="paragraph" w:customStyle="1" w:styleId="530">
    <w:name w:val="一覧 53"/>
    <w:basedOn w:val="430"/>
    <w:qFormat/>
    <w:rsid w:val="00A73B31"/>
    <w:pPr>
      <w:ind w:left="1702"/>
    </w:pPr>
  </w:style>
  <w:style w:type="paragraph" w:customStyle="1" w:styleId="431">
    <w:name w:val="箇条書き 43"/>
    <w:basedOn w:val="330"/>
    <w:qFormat/>
    <w:rsid w:val="00A73B31"/>
    <w:pPr>
      <w:ind w:left="1418"/>
    </w:pPr>
  </w:style>
  <w:style w:type="paragraph" w:customStyle="1" w:styleId="531">
    <w:name w:val="箇条書き 53"/>
    <w:basedOn w:val="431"/>
    <w:qFormat/>
    <w:rsid w:val="00A73B31"/>
    <w:pPr>
      <w:ind w:left="1702"/>
    </w:pPr>
  </w:style>
  <w:style w:type="paragraph" w:customStyle="1" w:styleId="3f8">
    <w:name w:val="コメント文字列3"/>
    <w:basedOn w:val="a1"/>
    <w:qFormat/>
    <w:rsid w:val="00A73B31"/>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A73B31"/>
  </w:style>
  <w:style w:type="paragraph" w:customStyle="1" w:styleId="3fa">
    <w:name w:val="見出しマップ3"/>
    <w:basedOn w:val="a1"/>
    <w:qFormat/>
    <w:rsid w:val="00A73B3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A73B3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A73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A73B3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A73B3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A73B31"/>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A73B31"/>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A73B31"/>
    <w:rPr>
      <w:rFonts w:ascii="Times New Roman" w:hAnsi="Times New Roman"/>
      <w:b/>
      <w:bCs/>
      <w:lang w:val="en-GB" w:eastAsia="en-US"/>
    </w:rPr>
  </w:style>
  <w:style w:type="character" w:customStyle="1" w:styleId="1ff0">
    <w:name w:val="吹き出し (文字)1"/>
    <w:uiPriority w:val="99"/>
    <w:semiHidden/>
    <w:qFormat/>
    <w:rsid w:val="00A73B31"/>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A73B31"/>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73B31"/>
    <w:rPr>
      <w:rFonts w:ascii="Times New Roman" w:eastAsia="Times New Roman" w:hAnsi="Times New Roman"/>
      <w:lang w:val="en-GB" w:eastAsia="en-US"/>
    </w:rPr>
  </w:style>
  <w:style w:type="character" w:customStyle="1" w:styleId="1ff3">
    <w:name w:val="コメント文字列 (文字)1"/>
    <w:uiPriority w:val="99"/>
    <w:semiHidden/>
    <w:qFormat/>
    <w:rsid w:val="00A73B31"/>
    <w:rPr>
      <w:rFonts w:ascii="Times New Roman" w:eastAsia="Times New Roman" w:hAnsi="Times New Roman"/>
      <w:lang w:val="en-GB" w:eastAsia="en-US"/>
    </w:rPr>
  </w:style>
  <w:style w:type="character" w:customStyle="1" w:styleId="1ff4">
    <w:name w:val="コメント内容 (文字)1"/>
    <w:uiPriority w:val="99"/>
    <w:semiHidden/>
    <w:qFormat/>
    <w:rsid w:val="00A73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73B31"/>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73B31"/>
    <w:rPr>
      <w:rFonts w:ascii="Arial" w:eastAsia="PMingLiU" w:hAnsi="Arial"/>
      <w:lang w:val="x-none" w:eastAsia="x-none"/>
    </w:rPr>
  </w:style>
  <w:style w:type="character" w:customStyle="1" w:styleId="ColorfulGrid-Accent1Char">
    <w:name w:val="Colorful Grid - Accent 1 Char"/>
    <w:link w:val="141"/>
    <w:uiPriority w:val="29"/>
    <w:qFormat/>
    <w:rsid w:val="00A73B31"/>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A73B31"/>
    <w:rPr>
      <w:rFonts w:ascii="Arial" w:eastAsia="PMingLiU" w:hAnsi="Arial"/>
      <w:b/>
      <w:bCs/>
      <w:i/>
      <w:iCs/>
      <w:color w:val="4F81BD"/>
      <w:lang w:val="en-GB" w:eastAsia="en-US"/>
    </w:rPr>
  </w:style>
  <w:style w:type="character" w:customStyle="1" w:styleId="PlainTable34">
    <w:name w:val="Plain Table 34"/>
    <w:uiPriority w:val="19"/>
    <w:qFormat/>
    <w:rsid w:val="00A73B31"/>
    <w:rPr>
      <w:i/>
      <w:iCs/>
      <w:color w:val="808080"/>
    </w:rPr>
  </w:style>
  <w:style w:type="character" w:customStyle="1" w:styleId="PlainTable44">
    <w:name w:val="Plain Table 44"/>
    <w:uiPriority w:val="21"/>
    <w:qFormat/>
    <w:rsid w:val="00A73B31"/>
    <w:rPr>
      <w:b/>
      <w:bCs/>
      <w:i/>
      <w:iCs/>
      <w:color w:val="4F81BD"/>
    </w:rPr>
  </w:style>
  <w:style w:type="character" w:customStyle="1" w:styleId="PlainTable54">
    <w:name w:val="Plain Table 54"/>
    <w:uiPriority w:val="31"/>
    <w:qFormat/>
    <w:rsid w:val="00A73B31"/>
    <w:rPr>
      <w:smallCaps/>
      <w:color w:val="C0504D"/>
      <w:u w:val="single"/>
    </w:rPr>
  </w:style>
  <w:style w:type="character" w:customStyle="1" w:styleId="TableGridLight4">
    <w:name w:val="Table Grid Light4"/>
    <w:uiPriority w:val="32"/>
    <w:qFormat/>
    <w:rsid w:val="00A73B31"/>
    <w:rPr>
      <w:b/>
      <w:bCs/>
      <w:smallCaps/>
      <w:color w:val="C0504D"/>
      <w:spacing w:val="5"/>
      <w:u w:val="single"/>
    </w:rPr>
  </w:style>
  <w:style w:type="character" w:customStyle="1" w:styleId="GridTable1Light4">
    <w:name w:val="Grid Table 1 Light4"/>
    <w:uiPriority w:val="33"/>
    <w:qFormat/>
    <w:rsid w:val="00A73B31"/>
    <w:rPr>
      <w:b/>
      <w:bCs/>
      <w:smallCaps/>
      <w:spacing w:val="5"/>
    </w:rPr>
  </w:style>
  <w:style w:type="paragraph" w:customStyle="1" w:styleId="GridTable34">
    <w:name w:val="Grid Table 34"/>
    <w:basedOn w:val="11"/>
    <w:next w:val="a1"/>
    <w:uiPriority w:val="39"/>
    <w:unhideWhenUsed/>
    <w:qFormat/>
    <w:rsid w:val="00A73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A73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A73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A73B31"/>
    <w:rPr>
      <w:rFonts w:ascii="Times New Roman" w:eastAsia="Times New Roman" w:hAnsi="Times New Roman"/>
      <w:lang w:val="en-GB"/>
    </w:rPr>
  </w:style>
  <w:style w:type="character" w:customStyle="1" w:styleId="1ff6">
    <w:name w:val="註解主旨 字元1"/>
    <w:qFormat/>
    <w:rsid w:val="00A73B31"/>
    <w:rPr>
      <w:b/>
      <w:bCs/>
      <w:lang w:val="en-GB" w:eastAsia="sv-SE"/>
    </w:rPr>
  </w:style>
  <w:style w:type="paragraph" w:customStyle="1" w:styleId="4a">
    <w:name w:val="无间隔4"/>
    <w:qFormat/>
    <w:rsid w:val="00A73B31"/>
    <w:rPr>
      <w:rFonts w:ascii="Times New Roman" w:eastAsia="SimSun" w:hAnsi="Times New Roman"/>
      <w:lang w:val="en-GB" w:eastAsia="en-US"/>
    </w:rPr>
  </w:style>
  <w:style w:type="character" w:customStyle="1" w:styleId="NurTextZchn1">
    <w:name w:val="Nur Text Zchn1"/>
    <w:qFormat/>
    <w:rsid w:val="00A73B31"/>
    <w:rPr>
      <w:rFonts w:ascii="Courier New" w:hAnsi="Courier New" w:cs="Courier New"/>
      <w:lang w:val="en-GB" w:eastAsia="en-US"/>
    </w:rPr>
  </w:style>
  <w:style w:type="character" w:customStyle="1" w:styleId="EndnotentextZchn1">
    <w:name w:val="Endnotentext Zchn1"/>
    <w:qFormat/>
    <w:rsid w:val="00A73B31"/>
    <w:rPr>
      <w:rFonts w:ascii="Times New Roman" w:hAnsi="Times New Roman"/>
      <w:lang w:val="en-GB" w:eastAsia="en-US"/>
    </w:rPr>
  </w:style>
  <w:style w:type="paragraph" w:customStyle="1" w:styleId="xl63">
    <w:name w:val="xl63"/>
    <w:basedOn w:val="a1"/>
    <w:qFormat/>
    <w:rsid w:val="00A73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A73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A73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A73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A73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A73B31"/>
    <w:rPr>
      <w:rFonts w:ascii="Times New Roman" w:eastAsia="SimSun" w:hAnsi="Times New Roman"/>
      <w:lang w:val="en-GB" w:eastAsia="en-US"/>
    </w:rPr>
  </w:style>
  <w:style w:type="paragraph" w:customStyle="1" w:styleId="66">
    <w:name w:val="吹き出し6"/>
    <w:basedOn w:val="a1"/>
    <w:qFormat/>
    <w:rsid w:val="00A73B3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A73B31"/>
    <w:rPr>
      <w:rFonts w:ascii="Times New Roman" w:eastAsia="ＭＳ 明朝" w:hAnsi="Times New Roman"/>
      <w:lang w:val="en-GB" w:eastAsia="en-US"/>
    </w:rPr>
  </w:style>
  <w:style w:type="character" w:customStyle="1" w:styleId="4c">
    <w:name w:val="段落フォント4"/>
    <w:qFormat/>
    <w:rsid w:val="00A73B31"/>
  </w:style>
  <w:style w:type="character" w:customStyle="1" w:styleId="4d">
    <w:name w:val="コメント参照4"/>
    <w:qFormat/>
    <w:rsid w:val="00A73B31"/>
    <w:rPr>
      <w:sz w:val="16"/>
    </w:rPr>
  </w:style>
  <w:style w:type="paragraph" w:customStyle="1" w:styleId="4e">
    <w:name w:val="図表番号4"/>
    <w:basedOn w:val="a1"/>
    <w:qFormat/>
    <w:rsid w:val="00A73B3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A73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A73B31"/>
    <w:pPr>
      <w:ind w:left="851" w:hanging="284"/>
    </w:pPr>
  </w:style>
  <w:style w:type="paragraph" w:customStyle="1" w:styleId="4f0">
    <w:name w:val="箇条書き4"/>
    <w:basedOn w:val="ac"/>
    <w:qFormat/>
    <w:rsid w:val="00A73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A73B31"/>
    <w:pPr>
      <w:tabs>
        <w:tab w:val="clear" w:pos="644"/>
        <w:tab w:val="num" w:pos="1494"/>
      </w:tabs>
      <w:ind w:left="851" w:hanging="284"/>
    </w:pPr>
  </w:style>
  <w:style w:type="paragraph" w:customStyle="1" w:styleId="341">
    <w:name w:val="箇条書き 34"/>
    <w:basedOn w:val="242"/>
    <w:qFormat/>
    <w:rsid w:val="00A73B31"/>
    <w:pPr>
      <w:ind w:left="1135"/>
    </w:pPr>
  </w:style>
  <w:style w:type="paragraph" w:customStyle="1" w:styleId="243">
    <w:name w:val="一覧 24"/>
    <w:basedOn w:val="ac"/>
    <w:qFormat/>
    <w:rsid w:val="00A73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A73B31"/>
    <w:pPr>
      <w:ind w:left="1135"/>
    </w:pPr>
  </w:style>
  <w:style w:type="paragraph" w:customStyle="1" w:styleId="441">
    <w:name w:val="一覧 44"/>
    <w:basedOn w:val="342"/>
    <w:qFormat/>
    <w:rsid w:val="00A73B31"/>
    <w:pPr>
      <w:ind w:left="1418"/>
    </w:pPr>
  </w:style>
  <w:style w:type="paragraph" w:customStyle="1" w:styleId="540">
    <w:name w:val="一覧 54"/>
    <w:basedOn w:val="441"/>
    <w:qFormat/>
    <w:rsid w:val="00A73B31"/>
    <w:pPr>
      <w:ind w:left="1702"/>
    </w:pPr>
  </w:style>
  <w:style w:type="paragraph" w:customStyle="1" w:styleId="442">
    <w:name w:val="箇条書き 44"/>
    <w:basedOn w:val="341"/>
    <w:qFormat/>
    <w:rsid w:val="00A73B31"/>
    <w:pPr>
      <w:ind w:left="1418"/>
    </w:pPr>
  </w:style>
  <w:style w:type="paragraph" w:customStyle="1" w:styleId="541">
    <w:name w:val="箇条書き 54"/>
    <w:basedOn w:val="442"/>
    <w:qFormat/>
    <w:rsid w:val="00A73B31"/>
    <w:pPr>
      <w:ind w:left="1702"/>
    </w:pPr>
  </w:style>
  <w:style w:type="paragraph" w:customStyle="1" w:styleId="4f1">
    <w:name w:val="コメント文字列4"/>
    <w:basedOn w:val="a1"/>
    <w:qFormat/>
    <w:rsid w:val="00A73B31"/>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A73B31"/>
    <w:rPr>
      <w:b/>
      <w:bCs/>
    </w:rPr>
  </w:style>
  <w:style w:type="paragraph" w:customStyle="1" w:styleId="4f3">
    <w:name w:val="見出しマップ4"/>
    <w:basedOn w:val="a1"/>
    <w:qFormat/>
    <w:rsid w:val="00A73B3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A73B3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A73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A73B3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A73B3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A73B31"/>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A73B31"/>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A73B3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A73B31"/>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A73B31"/>
    <w:rPr>
      <w:rFonts w:ascii="Malgun Gothic" w:hAnsi="Courier New" w:cs="Courier New"/>
      <w:lang w:val="en-GB" w:eastAsia="en-US"/>
    </w:rPr>
  </w:style>
  <w:style w:type="character" w:customStyle="1" w:styleId="Char1c">
    <w:name w:val="미주 텍스트 Char1"/>
    <w:uiPriority w:val="99"/>
    <w:semiHidden/>
    <w:qFormat/>
    <w:rsid w:val="00A73B31"/>
    <w:rPr>
      <w:rFonts w:ascii="Times New Roman" w:eastAsia="Times New Roman" w:hAnsi="Times New Roman"/>
      <w:lang w:val="en-GB" w:eastAsia="en-US"/>
    </w:rPr>
  </w:style>
  <w:style w:type="character" w:customStyle="1" w:styleId="Char1d">
    <w:name w:val="풍선 도움말 텍스트 Char1"/>
    <w:uiPriority w:val="99"/>
    <w:semiHidden/>
    <w:qFormat/>
    <w:rsid w:val="00A73B3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73B3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73B31"/>
    <w:rPr>
      <w:rFonts w:ascii="Times New Roman" w:eastAsia="Times New Roman" w:hAnsi="Times New Roman"/>
      <w:lang w:val="en-GB" w:eastAsia="en-US"/>
    </w:rPr>
  </w:style>
  <w:style w:type="character" w:customStyle="1" w:styleId="Char1f0">
    <w:name w:val="메모 텍스트 Char1"/>
    <w:uiPriority w:val="99"/>
    <w:semiHidden/>
    <w:qFormat/>
    <w:rsid w:val="00A73B31"/>
    <w:rPr>
      <w:rFonts w:ascii="Times New Roman" w:eastAsia="Times New Roman" w:hAnsi="Times New Roman"/>
      <w:lang w:val="en-GB" w:eastAsia="en-US"/>
    </w:rPr>
  </w:style>
  <w:style w:type="character" w:customStyle="1" w:styleId="Char1f1">
    <w:name w:val="메모 주제 Char1"/>
    <w:uiPriority w:val="99"/>
    <w:semiHidden/>
    <w:qFormat/>
    <w:rsid w:val="00A73B31"/>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A73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A73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A73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A73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A73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A73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73B3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73B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73B3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A73B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A73B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73B31"/>
    <w:rPr>
      <w:rFonts w:ascii="Times New Roman" w:eastAsia="PMingLiU" w:hAnsi="Times New Roman"/>
      <w:lang w:val="en-GB" w:eastAsia="en-GB"/>
    </w:rPr>
    <w:tblPr>
      <w:tblInd w:w="0" w:type="nil"/>
    </w:tblPr>
  </w:style>
  <w:style w:type="table" w:customStyle="1" w:styleId="TableGrid111">
    <w:name w:val="Table Grid111"/>
    <w:basedOn w:val="a3"/>
    <w:qFormat/>
    <w:rsid w:val="00A73B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A73B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A73B3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73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73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73B31"/>
    <w:pPr>
      <w:numPr>
        <w:numId w:val="25"/>
      </w:numPr>
    </w:pPr>
  </w:style>
  <w:style w:type="numbering" w:customStyle="1" w:styleId="Style11">
    <w:name w:val="Style11"/>
    <w:uiPriority w:val="99"/>
    <w:rsid w:val="00A73B31"/>
    <w:pPr>
      <w:numPr>
        <w:numId w:val="19"/>
      </w:numPr>
    </w:pPr>
  </w:style>
  <w:style w:type="character" w:customStyle="1" w:styleId="Absatz-Standardschriftart4">
    <w:name w:val="Absatz-Standardschriftart4"/>
    <w:qFormat/>
    <w:rsid w:val="00A73B31"/>
  </w:style>
  <w:style w:type="character" w:customStyle="1" w:styleId="CommentSubjectChar4">
    <w:name w:val="Comment Subject Char4"/>
    <w:qFormat/>
    <w:rsid w:val="00A73B31"/>
    <w:rPr>
      <w:rFonts w:ascii="Times New Roman" w:hAnsi="Times New Roman"/>
      <w:b/>
      <w:bCs/>
      <w:lang w:val="en-GB" w:eastAsia="en-US"/>
    </w:rPr>
  </w:style>
  <w:style w:type="character" w:customStyle="1" w:styleId="Char3">
    <w:name w:val="메모 주제 Char"/>
    <w:qFormat/>
    <w:rsid w:val="00A73B31"/>
    <w:rPr>
      <w:rFonts w:ascii="Times New Roman" w:hAnsi="Times New Roman"/>
      <w:b/>
      <w:bCs/>
      <w:lang w:val="en-GB" w:eastAsia="en-US"/>
    </w:rPr>
  </w:style>
  <w:style w:type="character" w:customStyle="1" w:styleId="Char5">
    <w:name w:val="批注主题 Char"/>
    <w:qFormat/>
    <w:rsid w:val="00A73B3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73B3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73B31"/>
    <w:rPr>
      <w:rFonts w:ascii="Times New Roman" w:hAnsi="Times New Roman"/>
      <w:b/>
      <w:lang w:val="en-GB" w:eastAsia="x-none"/>
    </w:rPr>
  </w:style>
  <w:style w:type="character" w:customStyle="1" w:styleId="Absatz-Standardschriftart5">
    <w:name w:val="Absatz-Standardschriftart5"/>
    <w:qFormat/>
    <w:rsid w:val="00A73B31"/>
  </w:style>
  <w:style w:type="character" w:customStyle="1" w:styleId="PlainTable31">
    <w:name w:val="Plain Table 31"/>
    <w:uiPriority w:val="19"/>
    <w:qFormat/>
    <w:rsid w:val="00A73B31"/>
    <w:rPr>
      <w:i/>
      <w:iCs/>
      <w:color w:val="808080"/>
    </w:rPr>
  </w:style>
  <w:style w:type="character" w:customStyle="1" w:styleId="PlainTable41">
    <w:name w:val="Plain Table 41"/>
    <w:uiPriority w:val="21"/>
    <w:qFormat/>
    <w:rsid w:val="00A73B31"/>
    <w:rPr>
      <w:b/>
      <w:bCs/>
      <w:i/>
      <w:iCs/>
      <w:color w:val="4F81BD"/>
    </w:rPr>
  </w:style>
  <w:style w:type="character" w:customStyle="1" w:styleId="PlainTable51">
    <w:name w:val="Plain Table 51"/>
    <w:uiPriority w:val="31"/>
    <w:qFormat/>
    <w:rsid w:val="00A73B31"/>
    <w:rPr>
      <w:smallCaps/>
      <w:color w:val="C0504D"/>
      <w:u w:val="single"/>
    </w:rPr>
  </w:style>
  <w:style w:type="character" w:customStyle="1" w:styleId="TableGridLight1">
    <w:name w:val="Table Grid Light1"/>
    <w:uiPriority w:val="32"/>
    <w:qFormat/>
    <w:rsid w:val="00A73B31"/>
    <w:rPr>
      <w:b/>
      <w:bCs/>
      <w:smallCaps/>
      <w:color w:val="C0504D"/>
      <w:spacing w:val="5"/>
      <w:u w:val="single"/>
    </w:rPr>
  </w:style>
  <w:style w:type="character" w:customStyle="1" w:styleId="GridTable1Light1">
    <w:name w:val="Grid Table 1 Light1"/>
    <w:uiPriority w:val="33"/>
    <w:qFormat/>
    <w:rsid w:val="00A73B31"/>
    <w:rPr>
      <w:b/>
      <w:bCs/>
      <w:smallCaps/>
      <w:spacing w:val="5"/>
    </w:rPr>
  </w:style>
  <w:style w:type="paragraph" w:customStyle="1" w:styleId="GridTable31">
    <w:name w:val="Grid Table 31"/>
    <w:basedOn w:val="11"/>
    <w:next w:val="a1"/>
    <w:uiPriority w:val="39"/>
    <w:unhideWhenUsed/>
    <w:qFormat/>
    <w:rsid w:val="00A73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73B31"/>
    <w:rPr>
      <w:rFonts w:ascii="Arial" w:eastAsia="ＭＳ ゴシック" w:hAnsi="Arial" w:cs="Times New Roman"/>
      <w:lang w:val="en-GB" w:eastAsia="en-US"/>
    </w:rPr>
  </w:style>
  <w:style w:type="character" w:customStyle="1" w:styleId="PlainTable32">
    <w:name w:val="Plain Table 32"/>
    <w:uiPriority w:val="19"/>
    <w:qFormat/>
    <w:rsid w:val="00A73B31"/>
    <w:rPr>
      <w:i/>
      <w:iCs/>
      <w:color w:val="808080"/>
    </w:rPr>
  </w:style>
  <w:style w:type="character" w:customStyle="1" w:styleId="PlainTable42">
    <w:name w:val="Plain Table 42"/>
    <w:uiPriority w:val="21"/>
    <w:qFormat/>
    <w:rsid w:val="00A73B31"/>
    <w:rPr>
      <w:b/>
      <w:bCs/>
      <w:i/>
      <w:iCs/>
      <w:color w:val="4F81BD"/>
    </w:rPr>
  </w:style>
  <w:style w:type="character" w:customStyle="1" w:styleId="PlainTable52">
    <w:name w:val="Plain Table 52"/>
    <w:uiPriority w:val="31"/>
    <w:qFormat/>
    <w:rsid w:val="00A73B31"/>
    <w:rPr>
      <w:smallCaps/>
      <w:color w:val="C0504D"/>
      <w:u w:val="single"/>
    </w:rPr>
  </w:style>
  <w:style w:type="character" w:customStyle="1" w:styleId="TableGridLight2">
    <w:name w:val="Table Grid Light2"/>
    <w:uiPriority w:val="32"/>
    <w:qFormat/>
    <w:rsid w:val="00A73B31"/>
    <w:rPr>
      <w:b/>
      <w:bCs/>
      <w:smallCaps/>
      <w:color w:val="C0504D"/>
      <w:spacing w:val="5"/>
      <w:u w:val="single"/>
    </w:rPr>
  </w:style>
  <w:style w:type="character" w:customStyle="1" w:styleId="GridTable1Light2">
    <w:name w:val="Grid Table 1 Light2"/>
    <w:uiPriority w:val="33"/>
    <w:qFormat/>
    <w:rsid w:val="00A73B31"/>
    <w:rPr>
      <w:b/>
      <w:bCs/>
      <w:smallCaps/>
      <w:spacing w:val="5"/>
    </w:rPr>
  </w:style>
  <w:style w:type="paragraph" w:customStyle="1" w:styleId="GridTable32">
    <w:name w:val="Grid Table 32"/>
    <w:basedOn w:val="11"/>
    <w:next w:val="a1"/>
    <w:uiPriority w:val="39"/>
    <w:unhideWhenUsed/>
    <w:qFormat/>
    <w:rsid w:val="00A73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A73B31"/>
  </w:style>
  <w:style w:type="character" w:customStyle="1" w:styleId="PlainTable33">
    <w:name w:val="Plain Table 33"/>
    <w:uiPriority w:val="19"/>
    <w:qFormat/>
    <w:rsid w:val="00A73B31"/>
    <w:rPr>
      <w:i/>
      <w:iCs/>
      <w:color w:val="808080"/>
    </w:rPr>
  </w:style>
  <w:style w:type="character" w:customStyle="1" w:styleId="PlainTable43">
    <w:name w:val="Plain Table 43"/>
    <w:uiPriority w:val="21"/>
    <w:qFormat/>
    <w:rsid w:val="00A73B31"/>
    <w:rPr>
      <w:b/>
      <w:bCs/>
      <w:i/>
      <w:iCs/>
      <w:color w:val="4F81BD"/>
    </w:rPr>
  </w:style>
  <w:style w:type="character" w:customStyle="1" w:styleId="PlainTable53">
    <w:name w:val="Plain Table 53"/>
    <w:uiPriority w:val="31"/>
    <w:qFormat/>
    <w:rsid w:val="00A73B31"/>
    <w:rPr>
      <w:smallCaps/>
      <w:color w:val="C0504D"/>
      <w:u w:val="single"/>
    </w:rPr>
  </w:style>
  <w:style w:type="character" w:customStyle="1" w:styleId="TableGridLight3">
    <w:name w:val="Table Grid Light3"/>
    <w:uiPriority w:val="32"/>
    <w:qFormat/>
    <w:rsid w:val="00A73B31"/>
    <w:rPr>
      <w:b/>
      <w:bCs/>
      <w:smallCaps/>
      <w:color w:val="C0504D"/>
      <w:spacing w:val="5"/>
      <w:u w:val="single"/>
    </w:rPr>
  </w:style>
  <w:style w:type="character" w:customStyle="1" w:styleId="GridTable1Light3">
    <w:name w:val="Grid Table 1 Light3"/>
    <w:uiPriority w:val="33"/>
    <w:qFormat/>
    <w:rsid w:val="00A73B31"/>
    <w:rPr>
      <w:b/>
      <w:bCs/>
      <w:smallCaps/>
      <w:spacing w:val="5"/>
    </w:rPr>
  </w:style>
  <w:style w:type="paragraph" w:customStyle="1" w:styleId="GridTable33">
    <w:name w:val="Grid Table 33"/>
    <w:basedOn w:val="11"/>
    <w:next w:val="a1"/>
    <w:uiPriority w:val="39"/>
    <w:unhideWhenUsed/>
    <w:qFormat/>
    <w:rsid w:val="00A73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A73B3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A73B3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A73B3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A73B3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A73B3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A73B31"/>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A73B31"/>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A73B31"/>
  </w:style>
  <w:style w:type="character" w:customStyle="1" w:styleId="KommentarthemaZchn">
    <w:name w:val="Kommentarthema Zchn"/>
    <w:qFormat/>
    <w:rsid w:val="00A73B31"/>
    <w:rPr>
      <w:b/>
      <w:bCs/>
      <w:lang w:val="en-GB" w:eastAsia="en-US" w:bidi="ar-SA"/>
    </w:rPr>
  </w:style>
  <w:style w:type="paragraph" w:customStyle="1" w:styleId="afffff0">
    <w:name w:val="修订"/>
    <w:hidden/>
    <w:semiHidden/>
    <w:qFormat/>
    <w:rsid w:val="00A73B31"/>
    <w:rPr>
      <w:rFonts w:ascii="Times New Roman" w:eastAsia="Batang" w:hAnsi="Times New Roman"/>
      <w:lang w:val="en-GB" w:eastAsia="en-US"/>
    </w:rPr>
  </w:style>
  <w:style w:type="paragraph" w:customStyle="1" w:styleId="afffff1">
    <w:name w:val="无间隔"/>
    <w:qFormat/>
    <w:rsid w:val="00A73B31"/>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73B31"/>
    <w:rPr>
      <w:rFonts w:ascii="Arial" w:hAnsi="Arial"/>
      <w:sz w:val="36"/>
      <w:lang w:val="en-GB" w:eastAsia="en-US"/>
    </w:rPr>
  </w:style>
  <w:style w:type="character" w:customStyle="1" w:styleId="UnresolvedMention4">
    <w:name w:val="Unresolved Mention4"/>
    <w:uiPriority w:val="99"/>
    <w:unhideWhenUsed/>
    <w:qFormat/>
    <w:rsid w:val="00A73B31"/>
    <w:rPr>
      <w:color w:val="808080"/>
      <w:shd w:val="clear" w:color="auto" w:fill="E6E6E6"/>
    </w:rPr>
  </w:style>
  <w:style w:type="character" w:customStyle="1" w:styleId="MediumShading1-Accent1Char">
    <w:name w:val="Medium Shading 1 - Accent 1 Char"/>
    <w:link w:val="4f7"/>
    <w:uiPriority w:val="1"/>
    <w:qFormat/>
    <w:rsid w:val="00A73B31"/>
    <w:rPr>
      <w:rFonts w:ascii="Arial" w:eastAsia="PMingLiU" w:hAnsi="Arial"/>
      <w:lang w:val="x-none" w:eastAsia="x-none"/>
    </w:rPr>
  </w:style>
  <w:style w:type="character" w:customStyle="1" w:styleId="MediumGrid2-Accent2Char">
    <w:name w:val="Medium Grid 2 - Accent 2 Char"/>
    <w:link w:val="93"/>
    <w:uiPriority w:val="29"/>
    <w:qFormat/>
    <w:rsid w:val="00A73B31"/>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A73B31"/>
    <w:rPr>
      <w:rFonts w:ascii="Arial" w:eastAsia="PMingLiU" w:hAnsi="Arial"/>
      <w:b/>
      <w:bCs/>
      <w:i/>
      <w:iCs/>
      <w:color w:val="4F81BD"/>
      <w:lang w:val="en-GB" w:eastAsia="en-GB"/>
    </w:rPr>
  </w:style>
  <w:style w:type="table" w:styleId="4f8">
    <w:name w:val="Medium Shading 1 Accent 3"/>
    <w:basedOn w:val="a3"/>
    <w:uiPriority w:val="29"/>
    <w:unhideWhenUsed/>
    <w:qFormat/>
    <w:rsid w:val="00A73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A73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A73B31"/>
    <w:rPr>
      <w:rFonts w:ascii="Times New Roman" w:eastAsia="Batang" w:hAnsi="Times New Roman"/>
      <w:lang w:val="en-GB" w:eastAsia="en-US"/>
    </w:rPr>
  </w:style>
  <w:style w:type="paragraph" w:customStyle="1" w:styleId="74">
    <w:name w:val="无间隔7"/>
    <w:qFormat/>
    <w:rsid w:val="00A73B31"/>
    <w:rPr>
      <w:rFonts w:ascii="Times New Roman" w:eastAsia="SimSun" w:hAnsi="Times New Roman"/>
      <w:lang w:val="en-GB" w:eastAsia="en-US"/>
    </w:rPr>
  </w:style>
  <w:style w:type="table" w:styleId="4f7">
    <w:name w:val="Medium Shading 1 Accent 1"/>
    <w:basedOn w:val="a3"/>
    <w:link w:val="MediumShading1-Accent1Char"/>
    <w:uiPriority w:val="1"/>
    <w:qFormat/>
    <w:rsid w:val="00A73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A73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A73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73B31"/>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A73B31"/>
    <w:rPr>
      <w:rFonts w:ascii="Calibri" w:eastAsia="Calibri" w:hAnsi="Calibri"/>
      <w:sz w:val="22"/>
      <w:szCs w:val="22"/>
      <w:lang w:val="en-US" w:eastAsia="en-GB"/>
    </w:rPr>
  </w:style>
  <w:style w:type="character" w:customStyle="1" w:styleId="Char21">
    <w:name w:val="日期 Char2"/>
    <w:qFormat/>
    <w:rsid w:val="00A73B31"/>
    <w:rPr>
      <w:lang w:val="en-GB" w:eastAsia="x-none"/>
    </w:rPr>
  </w:style>
  <w:style w:type="paragraph" w:customStyle="1" w:styleId="Char22">
    <w:name w:val="(文字) (文字) Char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A73B3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A73B31"/>
    <w:rPr>
      <w:color w:val="808080"/>
    </w:rPr>
  </w:style>
  <w:style w:type="paragraph" w:customStyle="1" w:styleId="CharCharCharCharCharCharCharCharCharCharCharCharChar2">
    <w:name w:val="Char Char Char Char Char Char Char Char Char Char Char Char Char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73B31"/>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73B31"/>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73B31"/>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73B31"/>
    <w:rPr>
      <w:rFonts w:ascii="Times New Roman" w:eastAsia="游明朝" w:hAnsi="Times New Roman"/>
      <w:b/>
      <w:bCs/>
      <w:lang w:val="en-GB" w:eastAsia="en-US"/>
    </w:rPr>
  </w:style>
  <w:style w:type="paragraph" w:customStyle="1" w:styleId="msonormal0">
    <w:name w:val="msonormal"/>
    <w:basedOn w:val="a1"/>
    <w:qFormat/>
    <w:rsid w:val="00A73B31"/>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73B31"/>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73B31"/>
    <w:rPr>
      <w:rFonts w:ascii="Times New Roman" w:eastAsia="游明朝" w:hAnsi="Times New Roman"/>
      <w:lang w:val="en-GB" w:eastAsia="en-US"/>
    </w:rPr>
  </w:style>
  <w:style w:type="table" w:customStyle="1" w:styleId="TableGrid51">
    <w:name w:val="Table Grid51"/>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A73B31"/>
    <w:rPr>
      <w:lang w:eastAsia="en-US"/>
    </w:rPr>
  </w:style>
  <w:style w:type="paragraph" w:customStyle="1" w:styleId="75">
    <w:name w:val="吹き出し7"/>
    <w:basedOn w:val="a1"/>
    <w:qFormat/>
    <w:rsid w:val="00A73B3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A73B31"/>
    <w:rPr>
      <w:rFonts w:ascii="Times New Roman" w:eastAsia="ＭＳ 明朝" w:hAnsi="Times New Roman"/>
      <w:lang w:val="en-GB" w:eastAsia="en-US"/>
    </w:rPr>
  </w:style>
  <w:style w:type="character" w:customStyle="1" w:styleId="5b">
    <w:name w:val="段落フォント5"/>
    <w:qFormat/>
    <w:rsid w:val="00A73B31"/>
  </w:style>
  <w:style w:type="character" w:customStyle="1" w:styleId="5c">
    <w:name w:val="コメント参照5"/>
    <w:qFormat/>
    <w:rsid w:val="00A73B31"/>
    <w:rPr>
      <w:sz w:val="16"/>
    </w:rPr>
  </w:style>
  <w:style w:type="paragraph" w:customStyle="1" w:styleId="5d">
    <w:name w:val="図表番号5"/>
    <w:basedOn w:val="a1"/>
    <w:qFormat/>
    <w:rsid w:val="00A73B3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A73B3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A73B31"/>
    <w:pPr>
      <w:ind w:left="851" w:hanging="284"/>
    </w:pPr>
  </w:style>
  <w:style w:type="paragraph" w:customStyle="1" w:styleId="5f">
    <w:name w:val="箇条書き5"/>
    <w:basedOn w:val="ac"/>
    <w:qFormat/>
    <w:rsid w:val="00A73B3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A73B31"/>
    <w:pPr>
      <w:tabs>
        <w:tab w:val="clear" w:pos="644"/>
        <w:tab w:val="num" w:pos="1494"/>
      </w:tabs>
      <w:ind w:left="851" w:hanging="284"/>
    </w:pPr>
  </w:style>
  <w:style w:type="paragraph" w:customStyle="1" w:styleId="350">
    <w:name w:val="箇条書き 35"/>
    <w:basedOn w:val="251"/>
    <w:qFormat/>
    <w:rsid w:val="00A73B31"/>
    <w:pPr>
      <w:ind w:left="1135"/>
    </w:pPr>
  </w:style>
  <w:style w:type="paragraph" w:customStyle="1" w:styleId="252">
    <w:name w:val="一覧 25"/>
    <w:basedOn w:val="ac"/>
    <w:qFormat/>
    <w:rsid w:val="00A73B31"/>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A73B31"/>
    <w:pPr>
      <w:ind w:left="1135"/>
    </w:pPr>
  </w:style>
  <w:style w:type="paragraph" w:customStyle="1" w:styleId="450">
    <w:name w:val="一覧 45"/>
    <w:basedOn w:val="351"/>
    <w:qFormat/>
    <w:rsid w:val="00A73B31"/>
    <w:pPr>
      <w:ind w:left="1418"/>
    </w:pPr>
  </w:style>
  <w:style w:type="paragraph" w:customStyle="1" w:styleId="550">
    <w:name w:val="一覧 55"/>
    <w:basedOn w:val="450"/>
    <w:qFormat/>
    <w:rsid w:val="00A73B31"/>
    <w:pPr>
      <w:ind w:left="1702"/>
    </w:pPr>
  </w:style>
  <w:style w:type="paragraph" w:customStyle="1" w:styleId="451">
    <w:name w:val="箇条書き 45"/>
    <w:basedOn w:val="350"/>
    <w:qFormat/>
    <w:rsid w:val="00A73B31"/>
    <w:pPr>
      <w:ind w:left="1418"/>
    </w:pPr>
  </w:style>
  <w:style w:type="paragraph" w:customStyle="1" w:styleId="551">
    <w:name w:val="箇条書き 55"/>
    <w:basedOn w:val="451"/>
    <w:qFormat/>
    <w:rsid w:val="00A73B31"/>
    <w:pPr>
      <w:ind w:left="1702"/>
    </w:pPr>
  </w:style>
  <w:style w:type="paragraph" w:customStyle="1" w:styleId="5f0">
    <w:name w:val="コメント文字列5"/>
    <w:basedOn w:val="a1"/>
    <w:qFormat/>
    <w:rsid w:val="00A73B31"/>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A73B31"/>
    <w:rPr>
      <w:b/>
      <w:bCs/>
    </w:rPr>
  </w:style>
  <w:style w:type="paragraph" w:customStyle="1" w:styleId="5f2">
    <w:name w:val="見出しマップ5"/>
    <w:basedOn w:val="a1"/>
    <w:qFormat/>
    <w:rsid w:val="00A73B3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A73B3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A73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A73B3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A73B3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A73B31"/>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A73B31"/>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A73B3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A73B3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A73B31"/>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A73B31"/>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A73B31"/>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A73B31"/>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A73B31"/>
    <w:rPr>
      <w:rFonts w:ascii="Arial" w:eastAsia="Times New Roman" w:hAnsi="Arial"/>
      <w:sz w:val="22"/>
      <w:lang w:val="en-GB" w:eastAsia="zh-CN"/>
    </w:rPr>
  </w:style>
  <w:style w:type="paragraph" w:customStyle="1" w:styleId="ZchnZchn3">
    <w:name w:val="Zchn Zchn3"/>
    <w:semiHidden/>
    <w:qFormat/>
    <w:rsid w:val="00A73B3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73B31"/>
    <w:rPr>
      <w:rFonts w:ascii="Courier New" w:hAnsi="Courier New"/>
      <w:lang w:val="nb-NO" w:eastAsia="ja-JP"/>
    </w:rPr>
  </w:style>
  <w:style w:type="paragraph" w:customStyle="1" w:styleId="CharCharCharCharCharChar1">
    <w:name w:val="Char Char Char Char Char Char1"/>
    <w:semiHidden/>
    <w:qFormat/>
    <w:rsid w:val="00A73B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73B31"/>
    <w:rPr>
      <w:rFonts w:ascii="Tahoma" w:hAnsi="Tahoma"/>
      <w:shd w:val="clear" w:color="auto" w:fill="000080"/>
      <w:lang w:val="en-GB" w:eastAsia="en-US"/>
    </w:rPr>
  </w:style>
  <w:style w:type="character" w:customStyle="1" w:styleId="CharChar101">
    <w:name w:val="Char Char101"/>
    <w:qFormat/>
    <w:rsid w:val="00A73B31"/>
    <w:rPr>
      <w:rFonts w:ascii="Times New Roman" w:hAnsi="Times New Roman"/>
      <w:lang w:val="en-GB" w:eastAsia="en-US"/>
    </w:rPr>
  </w:style>
  <w:style w:type="character" w:customStyle="1" w:styleId="CharChar91">
    <w:name w:val="Char Char91"/>
    <w:qFormat/>
    <w:rsid w:val="00A73B31"/>
    <w:rPr>
      <w:rFonts w:ascii="Tahoma" w:hAnsi="Tahoma"/>
      <w:sz w:val="16"/>
      <w:lang w:val="en-GB" w:eastAsia="en-US"/>
    </w:rPr>
  </w:style>
  <w:style w:type="character" w:customStyle="1" w:styleId="CharChar81">
    <w:name w:val="Char Char81"/>
    <w:semiHidden/>
    <w:qFormat/>
    <w:rsid w:val="00A73B31"/>
    <w:rPr>
      <w:rFonts w:ascii="Times New Roman" w:hAnsi="Times New Roman"/>
      <w:b/>
      <w:lang w:val="en-GB" w:eastAsia="en-US"/>
    </w:rPr>
  </w:style>
  <w:style w:type="paragraph" w:customStyle="1" w:styleId="CharChar2CharChar1">
    <w:name w:val="Char Char2 Char Char1"/>
    <w:basedOn w:val="a1"/>
    <w:qFormat/>
    <w:rsid w:val="00A73B3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73B31"/>
    <w:rPr>
      <w:rFonts w:ascii="Arial" w:hAnsi="Arial" w:cs="Arial" w:hint="default"/>
      <w:sz w:val="22"/>
      <w:lang w:val="en-GB" w:eastAsia="en-US" w:bidi="ar-SA"/>
    </w:rPr>
  </w:style>
  <w:style w:type="character" w:customStyle="1" w:styleId="CharChar210">
    <w:name w:val="Char Char210"/>
    <w:qFormat/>
    <w:rsid w:val="00A73B31"/>
    <w:rPr>
      <w:rFonts w:ascii="Arial" w:hAnsi="Arial" w:cs="Arial" w:hint="default"/>
      <w:lang w:val="en-GB" w:eastAsia="en-US" w:bidi="ar-SA"/>
    </w:rPr>
  </w:style>
  <w:style w:type="character" w:customStyle="1" w:styleId="CharChar51">
    <w:name w:val="Char Char51"/>
    <w:qFormat/>
    <w:rsid w:val="00A73B31"/>
    <w:rPr>
      <w:rFonts w:ascii="Arial" w:hAnsi="Arial" w:cs="Arial" w:hint="default"/>
      <w:sz w:val="28"/>
      <w:lang w:val="en-GB" w:eastAsia="en-US" w:bidi="ar-SA"/>
    </w:rPr>
  </w:style>
  <w:style w:type="character" w:customStyle="1" w:styleId="CharChar211">
    <w:name w:val="Char Char211"/>
    <w:qFormat/>
    <w:rsid w:val="00A73B31"/>
    <w:rPr>
      <w:rFonts w:ascii="Times New Roman" w:hAnsi="Times New Roman"/>
      <w:lang w:val="en-GB" w:eastAsia="en-US"/>
    </w:rPr>
  </w:style>
  <w:style w:type="character" w:customStyle="1" w:styleId="CharChar61">
    <w:name w:val="Char Char61"/>
    <w:qFormat/>
    <w:rsid w:val="00A73B31"/>
    <w:rPr>
      <w:rFonts w:ascii="Arial" w:eastAsia="SimSun" w:hAnsi="Arial"/>
      <w:sz w:val="32"/>
      <w:lang w:val="en-GB" w:eastAsia="en-US" w:bidi="ar-SA"/>
    </w:rPr>
  </w:style>
  <w:style w:type="character" w:customStyle="1" w:styleId="CharChar161">
    <w:name w:val="Char Char161"/>
    <w:qFormat/>
    <w:rsid w:val="00A73B31"/>
    <w:rPr>
      <w:rFonts w:ascii="Arial" w:eastAsia="SimSun" w:hAnsi="Arial"/>
      <w:lang w:val="en-GB" w:eastAsia="en-US" w:bidi="ar-SA"/>
    </w:rPr>
  </w:style>
  <w:style w:type="character" w:customStyle="1" w:styleId="CharChar141">
    <w:name w:val="Char Char141"/>
    <w:qFormat/>
    <w:rsid w:val="00A73B31"/>
    <w:rPr>
      <w:rFonts w:ascii="Arial" w:eastAsia="SimSun" w:hAnsi="Arial"/>
      <w:sz w:val="36"/>
      <w:lang w:val="en-GB" w:eastAsia="en-US" w:bidi="ar-SA"/>
    </w:rPr>
  </w:style>
  <w:style w:type="paragraph" w:customStyle="1" w:styleId="CarCar1CharCharCarCar1">
    <w:name w:val="Car Car1 Char Char Car Car1"/>
    <w:semiHidden/>
    <w:qFormat/>
    <w:rsid w:val="00A73B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73B31"/>
    <w:rPr>
      <w:rFonts w:ascii="Arial" w:hAnsi="Arial"/>
      <w:lang w:val="en-GB" w:eastAsia="en-US"/>
    </w:rPr>
  </w:style>
  <w:style w:type="character" w:customStyle="1" w:styleId="CharChar241">
    <w:name w:val="Char Char241"/>
    <w:qFormat/>
    <w:rsid w:val="00A73B31"/>
    <w:rPr>
      <w:rFonts w:ascii="Arial" w:hAnsi="Arial"/>
      <w:sz w:val="36"/>
      <w:lang w:val="en-GB" w:eastAsia="en-US"/>
    </w:rPr>
  </w:style>
  <w:style w:type="character" w:customStyle="1" w:styleId="CharChar171">
    <w:name w:val="Char Char171"/>
    <w:qFormat/>
    <w:rsid w:val="00A73B31"/>
    <w:rPr>
      <w:rFonts w:ascii="Tahoma" w:hAnsi="Tahoma" w:cs="Tahoma"/>
      <w:shd w:val="clear" w:color="auto" w:fill="000080"/>
      <w:lang w:val="en-GB" w:eastAsia="en-US"/>
    </w:rPr>
  </w:style>
  <w:style w:type="character" w:customStyle="1" w:styleId="CharChar191">
    <w:name w:val="Char Char191"/>
    <w:qFormat/>
    <w:rsid w:val="00A73B31"/>
    <w:rPr>
      <w:rFonts w:ascii="Times New Roman" w:hAnsi="Times New Roman"/>
      <w:lang w:val="en-GB"/>
    </w:rPr>
  </w:style>
  <w:style w:type="character" w:customStyle="1" w:styleId="CharChar201">
    <w:name w:val="Char Char201"/>
    <w:qFormat/>
    <w:rsid w:val="00A73B31"/>
    <w:rPr>
      <w:rFonts w:ascii="Tahoma" w:hAnsi="Tahoma" w:cs="Tahoma"/>
      <w:sz w:val="16"/>
      <w:szCs w:val="16"/>
      <w:lang w:val="en-GB" w:eastAsia="en-US"/>
    </w:rPr>
  </w:style>
  <w:style w:type="character" w:customStyle="1" w:styleId="CharChar301">
    <w:name w:val="Char Char301"/>
    <w:qFormat/>
    <w:rsid w:val="00A73B31"/>
    <w:rPr>
      <w:rFonts w:ascii="Arial" w:hAnsi="Arial"/>
      <w:lang w:val="en-GB" w:eastAsia="en-US"/>
    </w:rPr>
  </w:style>
  <w:style w:type="character" w:customStyle="1" w:styleId="CharChar291">
    <w:name w:val="Char Char291"/>
    <w:qFormat/>
    <w:rsid w:val="00A73B31"/>
    <w:rPr>
      <w:rFonts w:ascii="Arial" w:hAnsi="Arial"/>
      <w:sz w:val="36"/>
      <w:lang w:val="en-GB" w:eastAsia="en-US"/>
    </w:rPr>
  </w:style>
  <w:style w:type="character" w:customStyle="1" w:styleId="CharChar261">
    <w:name w:val="Char Char261"/>
    <w:qFormat/>
    <w:rsid w:val="00A73B31"/>
    <w:rPr>
      <w:rFonts w:ascii="Times New Roman" w:hAnsi="Times New Roman"/>
      <w:lang w:val="en-GB" w:eastAsia="en-US"/>
    </w:rPr>
  </w:style>
  <w:style w:type="character" w:customStyle="1" w:styleId="CharChar281">
    <w:name w:val="Char Char281"/>
    <w:qFormat/>
    <w:rsid w:val="00A73B31"/>
    <w:rPr>
      <w:rFonts w:ascii="Arial" w:hAnsi="Arial"/>
      <w:sz w:val="36"/>
      <w:lang w:val="en-GB" w:eastAsia="en-US"/>
    </w:rPr>
  </w:style>
  <w:style w:type="character" w:customStyle="1" w:styleId="CharChar271">
    <w:name w:val="Char Char271"/>
    <w:qFormat/>
    <w:rsid w:val="00A73B31"/>
    <w:rPr>
      <w:rFonts w:ascii="Arial" w:hAnsi="Arial"/>
      <w:b/>
      <w:i/>
      <w:noProof/>
      <w:sz w:val="18"/>
      <w:lang w:val="en-GB" w:eastAsia="en-US"/>
    </w:rPr>
  </w:style>
  <w:style w:type="character" w:customStyle="1" w:styleId="CharChar111">
    <w:name w:val="Char Char111"/>
    <w:qFormat/>
    <w:rsid w:val="00A73B31"/>
    <w:rPr>
      <w:lang w:val="en-GB" w:eastAsia="en-US" w:bidi="ar-SA"/>
    </w:rPr>
  </w:style>
  <w:style w:type="paragraph" w:customStyle="1" w:styleId="TOC911">
    <w:name w:val="TOC 911"/>
    <w:basedOn w:val="81"/>
    <w:qFormat/>
    <w:rsid w:val="00A73B31"/>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A73B31"/>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73B3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A73B31"/>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A73B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73B31"/>
    <w:rPr>
      <w:rFonts w:ascii="Arial" w:hAnsi="Arial"/>
      <w:sz w:val="36"/>
      <w:lang w:val="en-GB"/>
    </w:rPr>
  </w:style>
  <w:style w:type="character" w:customStyle="1" w:styleId="CharChar131">
    <w:name w:val="Char Char131"/>
    <w:semiHidden/>
    <w:qFormat/>
    <w:rsid w:val="00A73B31"/>
    <w:rPr>
      <w:rFonts w:ascii="SimSun" w:eastAsia="SimSun" w:hAnsi="SimSun" w:hint="eastAsia"/>
      <w:lang w:val="en-GB" w:eastAsia="en-US" w:bidi="ar-SA"/>
    </w:rPr>
  </w:style>
  <w:style w:type="character" w:customStyle="1" w:styleId="h48">
    <w:name w:val="h48"/>
    <w:qFormat/>
    <w:rsid w:val="00A73B31"/>
    <w:rPr>
      <w:rFonts w:ascii="Arial" w:hAnsi="Arial"/>
      <w:sz w:val="24"/>
      <w:lang w:val="en-GB"/>
    </w:rPr>
  </w:style>
  <w:style w:type="character" w:customStyle="1" w:styleId="h510">
    <w:name w:val="h51"/>
    <w:qFormat/>
    <w:rsid w:val="00A73B31"/>
    <w:rPr>
      <w:rFonts w:ascii="Arial" w:eastAsia="SimSun" w:hAnsi="Arial"/>
      <w:sz w:val="22"/>
      <w:lang w:val="en-GB" w:eastAsia="en-US" w:bidi="ar-SA"/>
    </w:rPr>
  </w:style>
  <w:style w:type="paragraph" w:customStyle="1" w:styleId="TOC921">
    <w:name w:val="TOC 921"/>
    <w:basedOn w:val="81"/>
    <w:qFormat/>
    <w:rsid w:val="00A73B31"/>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A73B3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A73B31"/>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A73B31"/>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A73B31"/>
    <w:rPr>
      <w:rFonts w:eastAsia="ＭＳ 明朝"/>
      <w:b/>
      <w:bCs/>
      <w:lang w:val="x-none" w:eastAsia="en-US"/>
    </w:rPr>
  </w:style>
  <w:style w:type="paragraph" w:customStyle="1" w:styleId="95">
    <w:name w:val="修订9"/>
    <w:hidden/>
    <w:semiHidden/>
    <w:qFormat/>
    <w:rsid w:val="00A73B31"/>
    <w:rPr>
      <w:rFonts w:ascii="Times New Roman" w:eastAsia="Batang" w:hAnsi="Times New Roman"/>
      <w:lang w:val="en-GB" w:eastAsia="en-US"/>
    </w:rPr>
  </w:style>
  <w:style w:type="paragraph" w:customStyle="1" w:styleId="85">
    <w:name w:val="无间隔8"/>
    <w:qFormat/>
    <w:rsid w:val="00A73B31"/>
    <w:rPr>
      <w:rFonts w:ascii="Times New Roman" w:eastAsia="SimSun" w:hAnsi="Times New Roman"/>
      <w:lang w:val="en-GB" w:eastAsia="en-US"/>
    </w:rPr>
  </w:style>
  <w:style w:type="character" w:customStyle="1" w:styleId="Char1f2">
    <w:name w:val="标题 Char1"/>
    <w:aliases w:val="Section Header Char1"/>
    <w:qFormat/>
    <w:rsid w:val="00A73B3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A73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A73B31"/>
    <w:rPr>
      <w:lang w:val="en-GB" w:eastAsia="ja-JP" w:bidi="ar-SA"/>
    </w:rPr>
  </w:style>
  <w:style w:type="character" w:customStyle="1" w:styleId="PlainTable35">
    <w:name w:val="Plain Table 35"/>
    <w:uiPriority w:val="19"/>
    <w:qFormat/>
    <w:rsid w:val="00A73B31"/>
    <w:rPr>
      <w:i/>
      <w:iCs/>
      <w:color w:val="808080"/>
    </w:rPr>
  </w:style>
  <w:style w:type="character" w:customStyle="1" w:styleId="PlainTable45">
    <w:name w:val="Plain Table 45"/>
    <w:uiPriority w:val="21"/>
    <w:qFormat/>
    <w:rsid w:val="00A73B31"/>
    <w:rPr>
      <w:b/>
      <w:bCs/>
      <w:i/>
      <w:iCs/>
      <w:color w:val="4F81BD"/>
    </w:rPr>
  </w:style>
  <w:style w:type="character" w:customStyle="1" w:styleId="PlainTable55">
    <w:name w:val="Plain Table 55"/>
    <w:uiPriority w:val="31"/>
    <w:qFormat/>
    <w:rsid w:val="00A73B31"/>
    <w:rPr>
      <w:smallCaps/>
      <w:color w:val="C0504D"/>
      <w:u w:val="single"/>
    </w:rPr>
  </w:style>
  <w:style w:type="character" w:customStyle="1" w:styleId="TableGridLight5">
    <w:name w:val="Table Grid Light5"/>
    <w:uiPriority w:val="32"/>
    <w:qFormat/>
    <w:rsid w:val="00A73B31"/>
    <w:rPr>
      <w:b/>
      <w:bCs/>
      <w:smallCaps/>
      <w:color w:val="C0504D"/>
      <w:spacing w:val="5"/>
      <w:u w:val="single"/>
    </w:rPr>
  </w:style>
  <w:style w:type="character" w:customStyle="1" w:styleId="GridTable1Light5">
    <w:name w:val="Grid Table 1 Light5"/>
    <w:uiPriority w:val="33"/>
    <w:qFormat/>
    <w:rsid w:val="00A73B31"/>
    <w:rPr>
      <w:b/>
      <w:bCs/>
      <w:smallCaps/>
      <w:spacing w:val="5"/>
    </w:rPr>
  </w:style>
  <w:style w:type="table" w:customStyle="1" w:styleId="MediumShading1-Accent11">
    <w:name w:val="Medium Shading 1 - Accent 11"/>
    <w:basedOn w:val="a3"/>
    <w:uiPriority w:val="1"/>
    <w:qFormat/>
    <w:rsid w:val="00A73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73B31"/>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A73B31"/>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A73B3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73B3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73B31"/>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73B31"/>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A73B31"/>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A73B3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73B3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73B31"/>
    <w:pPr>
      <w:autoSpaceDN w:val="0"/>
    </w:pPr>
    <w:rPr>
      <w:rFonts w:ascii="Times New Roman" w:eastAsia="SimSun" w:hAnsi="Times New Roman"/>
      <w:lang w:val="en-GB" w:eastAsia="en-US"/>
    </w:rPr>
  </w:style>
  <w:style w:type="character" w:customStyle="1" w:styleId="2ff7">
    <w:name w:val="未处理的提及2"/>
    <w:uiPriority w:val="52"/>
    <w:qFormat/>
    <w:rsid w:val="00A73B31"/>
    <w:rPr>
      <w:color w:val="808080"/>
      <w:shd w:val="clear" w:color="auto" w:fill="E6E6E6"/>
    </w:rPr>
  </w:style>
  <w:style w:type="character" w:customStyle="1" w:styleId="1ffa">
    <w:name w:val="未处理的提及1"/>
    <w:uiPriority w:val="52"/>
    <w:qFormat/>
    <w:rsid w:val="00A73B31"/>
    <w:rPr>
      <w:color w:val="808080"/>
      <w:shd w:val="clear" w:color="auto" w:fill="E6E6E6"/>
    </w:rPr>
  </w:style>
  <w:style w:type="character" w:customStyle="1" w:styleId="tlid-translation">
    <w:name w:val="tlid-translation"/>
    <w:qFormat/>
    <w:rsid w:val="00A73B31"/>
  </w:style>
  <w:style w:type="paragraph" w:customStyle="1" w:styleId="101">
    <w:name w:val="修订10"/>
    <w:hidden/>
    <w:semiHidden/>
    <w:qFormat/>
    <w:rsid w:val="00A73B31"/>
    <w:rPr>
      <w:rFonts w:ascii="Times New Roman" w:eastAsia="Batang" w:hAnsi="Times New Roman"/>
      <w:lang w:val="en-GB" w:eastAsia="en-US"/>
    </w:rPr>
  </w:style>
  <w:style w:type="paragraph" w:customStyle="1" w:styleId="96">
    <w:name w:val="无间隔9"/>
    <w:qFormat/>
    <w:rsid w:val="00A73B31"/>
    <w:rPr>
      <w:rFonts w:ascii="Times New Roman" w:eastAsia="SimSun" w:hAnsi="Times New Roman"/>
      <w:lang w:val="en-GB" w:eastAsia="en-US"/>
    </w:rPr>
  </w:style>
  <w:style w:type="paragraph" w:customStyle="1" w:styleId="LightShading-Accent53">
    <w:name w:val="Light Shading - Accent 53"/>
    <w:hidden/>
    <w:uiPriority w:val="99"/>
    <w:semiHidden/>
    <w:qFormat/>
    <w:rsid w:val="00A73B31"/>
    <w:rPr>
      <w:rFonts w:ascii="Times New Roman" w:eastAsia="SimSun" w:hAnsi="Times New Roman"/>
      <w:lang w:val="en-GB" w:eastAsia="en-US"/>
    </w:rPr>
  </w:style>
  <w:style w:type="paragraph" w:customStyle="1" w:styleId="LightList-Accent53">
    <w:name w:val="Light List - Accent 53"/>
    <w:basedOn w:val="a1"/>
    <w:uiPriority w:val="34"/>
    <w:qFormat/>
    <w:rsid w:val="00A73B31"/>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73B31"/>
    <w:rPr>
      <w:rFonts w:ascii="Times New Roman" w:eastAsia="SimSun" w:hAnsi="Times New Roman"/>
      <w:lang w:val="en-GB" w:eastAsia="en-US"/>
    </w:rPr>
  </w:style>
  <w:style w:type="character" w:customStyle="1" w:styleId="3ff0">
    <w:name w:val="未处理的提及3"/>
    <w:uiPriority w:val="52"/>
    <w:qFormat/>
    <w:rsid w:val="00A73B31"/>
    <w:rPr>
      <w:color w:val="808080"/>
      <w:shd w:val="clear" w:color="auto" w:fill="E6E6E6"/>
    </w:rPr>
  </w:style>
  <w:style w:type="paragraph" w:customStyle="1" w:styleId="LightList-Accent34">
    <w:name w:val="Light List - Accent 34"/>
    <w:hidden/>
    <w:uiPriority w:val="99"/>
    <w:semiHidden/>
    <w:qFormat/>
    <w:rsid w:val="00A73B3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73B31"/>
    <w:rPr>
      <w:rFonts w:ascii="Times New Roman" w:eastAsia="SimSun" w:hAnsi="Times New Roman"/>
      <w:lang w:val="en-GB" w:eastAsia="en-US"/>
    </w:rPr>
  </w:style>
  <w:style w:type="character" w:customStyle="1" w:styleId="UnresolvedMention5">
    <w:name w:val="Unresolved Mention5"/>
    <w:uiPriority w:val="99"/>
    <w:unhideWhenUsed/>
    <w:rsid w:val="00A73B31"/>
    <w:rPr>
      <w:color w:val="808080"/>
      <w:shd w:val="clear" w:color="auto" w:fill="E6E6E6"/>
    </w:rPr>
  </w:style>
  <w:style w:type="character" w:customStyle="1" w:styleId="MediumGrid2Char1">
    <w:name w:val="Medium Grid 2 Char1"/>
    <w:link w:val="97"/>
    <w:uiPriority w:val="1"/>
    <w:rsid w:val="00A73B31"/>
    <w:rPr>
      <w:rFonts w:ascii="Arial" w:eastAsia="PMingLiU" w:hAnsi="Arial"/>
      <w:lang w:val="x-none" w:eastAsia="x-none"/>
    </w:rPr>
  </w:style>
  <w:style w:type="character" w:customStyle="1" w:styleId="ColorfulGrid-Accent1Char1">
    <w:name w:val="Colorful Grid - Accent 1 Char1"/>
    <w:uiPriority w:val="29"/>
    <w:rsid w:val="00A73B31"/>
    <w:rPr>
      <w:rFonts w:ascii="Arial" w:eastAsia="PMingLiU" w:hAnsi="Arial"/>
      <w:i/>
      <w:iCs/>
      <w:color w:val="000000"/>
      <w:lang w:val="en-GB" w:eastAsia="en-GB"/>
    </w:rPr>
  </w:style>
  <w:style w:type="character" w:customStyle="1" w:styleId="LightShading-Accent2Char1">
    <w:name w:val="Light Shading - Accent 2 Char1"/>
    <w:uiPriority w:val="30"/>
    <w:rsid w:val="00A73B31"/>
    <w:rPr>
      <w:rFonts w:ascii="Arial" w:eastAsia="PMingLiU" w:hAnsi="Arial"/>
      <w:b/>
      <w:bCs/>
      <w:i/>
      <w:iCs/>
      <w:color w:val="4F81BD"/>
      <w:lang w:val="en-GB" w:eastAsia="en-GB"/>
    </w:rPr>
  </w:style>
  <w:style w:type="table" w:styleId="130">
    <w:name w:val="Colorful List Accent 3"/>
    <w:basedOn w:val="a3"/>
    <w:uiPriority w:val="29"/>
    <w:unhideWhenUsed/>
    <w:qFormat/>
    <w:rsid w:val="00A73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A73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A73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A73B31"/>
    <w:rPr>
      <w:rFonts w:ascii="Calibri" w:eastAsia="Calibri" w:hAnsi="Calibri"/>
      <w:sz w:val="22"/>
      <w:szCs w:val="22"/>
      <w:lang w:eastAsia="en-GB"/>
    </w:rPr>
  </w:style>
  <w:style w:type="table" w:styleId="97">
    <w:name w:val="Medium Grid 2"/>
    <w:basedOn w:val="a3"/>
    <w:link w:val="MediumGrid2Char1"/>
    <w:uiPriority w:val="1"/>
    <w:unhideWhenUsed/>
    <w:rsid w:val="00A73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A73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A73B3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A73B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73B31"/>
    <w:rPr>
      <w:rFonts w:ascii="Courier New" w:hAnsi="Courier New" w:cs="Courier New" w:hint="default"/>
      <w:lang w:val="nb-NO" w:eastAsia="ja-JP" w:bidi="ar-SA"/>
    </w:rPr>
  </w:style>
  <w:style w:type="character" w:customStyle="1" w:styleId="CharChar72">
    <w:name w:val="Char Char72"/>
    <w:qFormat/>
    <w:rsid w:val="00A73B31"/>
    <w:rPr>
      <w:rFonts w:ascii="Tahoma" w:hAnsi="Tahoma" w:cs="Tahoma" w:hint="default"/>
      <w:shd w:val="clear" w:color="auto" w:fill="000080"/>
      <w:lang w:val="en-GB" w:eastAsia="en-US"/>
    </w:rPr>
  </w:style>
  <w:style w:type="character" w:customStyle="1" w:styleId="CharChar102">
    <w:name w:val="Char Char102"/>
    <w:qFormat/>
    <w:rsid w:val="00A73B31"/>
    <w:rPr>
      <w:rFonts w:ascii="Times New Roman" w:hAnsi="Times New Roman" w:cs="Times New Roman" w:hint="default"/>
      <w:lang w:val="en-GB" w:eastAsia="en-US"/>
    </w:rPr>
  </w:style>
  <w:style w:type="character" w:customStyle="1" w:styleId="CharChar92">
    <w:name w:val="Char Char92"/>
    <w:qFormat/>
    <w:rsid w:val="00A73B31"/>
    <w:rPr>
      <w:rFonts w:ascii="Tahoma" w:hAnsi="Tahoma" w:cs="Tahoma" w:hint="default"/>
      <w:sz w:val="16"/>
      <w:szCs w:val="16"/>
      <w:lang w:val="en-GB" w:eastAsia="en-US"/>
    </w:rPr>
  </w:style>
  <w:style w:type="character" w:customStyle="1" w:styleId="CharChar82">
    <w:name w:val="Char Char82"/>
    <w:semiHidden/>
    <w:qFormat/>
    <w:rsid w:val="00A73B31"/>
    <w:rPr>
      <w:rFonts w:ascii="Times New Roman" w:hAnsi="Times New Roman" w:cs="Times New Roman" w:hint="default"/>
      <w:b/>
      <w:bCs/>
      <w:lang w:val="en-GB" w:eastAsia="en-US"/>
    </w:rPr>
  </w:style>
  <w:style w:type="character" w:customStyle="1" w:styleId="CharChar292">
    <w:name w:val="Char Char292"/>
    <w:qFormat/>
    <w:rsid w:val="00A73B31"/>
    <w:rPr>
      <w:rFonts w:ascii="Arial" w:hAnsi="Arial" w:cs="Arial" w:hint="default"/>
      <w:sz w:val="36"/>
      <w:lang w:val="en-GB" w:eastAsia="en-US" w:bidi="ar-SA"/>
    </w:rPr>
  </w:style>
  <w:style w:type="character" w:customStyle="1" w:styleId="CharChar282">
    <w:name w:val="Char Char282"/>
    <w:qFormat/>
    <w:rsid w:val="00A73B31"/>
    <w:rPr>
      <w:rFonts w:ascii="Arial" w:hAnsi="Arial" w:cs="Arial" w:hint="default"/>
      <w:sz w:val="32"/>
      <w:lang w:val="en-GB"/>
    </w:rPr>
  </w:style>
  <w:style w:type="character" w:customStyle="1" w:styleId="ZchnZchn52">
    <w:name w:val="Zchn Zchn52"/>
    <w:qFormat/>
    <w:rsid w:val="00A73B3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73B31"/>
    <w:rPr>
      <w:color w:val="808080"/>
      <w:shd w:val="clear" w:color="auto" w:fill="E6E6E6"/>
    </w:rPr>
  </w:style>
  <w:style w:type="paragraph" w:customStyle="1" w:styleId="Char1f3">
    <w:name w:val="(文字) (文字) Char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A73B3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73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73B3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73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73B3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73B31"/>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73B31"/>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A73B31"/>
    <w:rPr>
      <w:rFonts w:ascii="Times New Roman" w:eastAsia="Times New Roman" w:hAnsi="Times New Roman"/>
      <w:sz w:val="18"/>
      <w:szCs w:val="18"/>
      <w:lang w:val="en-GB" w:eastAsia="en-GB"/>
    </w:rPr>
  </w:style>
  <w:style w:type="character" w:customStyle="1" w:styleId="1ffd">
    <w:name w:val="标题 字符1"/>
    <w:aliases w:val="Section Header 字符1"/>
    <w:qFormat/>
    <w:rsid w:val="00A73B31"/>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73B31"/>
    <w:rPr>
      <w:rFonts w:ascii="Times New Roman" w:hAnsi="Times New Roman"/>
      <w:lang w:val="en-GB" w:eastAsia="en-US"/>
    </w:rPr>
  </w:style>
  <w:style w:type="character" w:customStyle="1" w:styleId="MediumGrid2Char2">
    <w:name w:val="Medium Grid 2 Char2"/>
    <w:uiPriority w:val="1"/>
    <w:locked/>
    <w:rsid w:val="00A73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73B31"/>
    <w:rPr>
      <w:rFonts w:ascii="Calibri" w:eastAsia="Calibri" w:hAnsi="Calibri" w:cs="Calibri"/>
    </w:rPr>
  </w:style>
  <w:style w:type="paragraph" w:customStyle="1" w:styleId="ColorfulList-Accent11">
    <w:name w:val="Colorful List - Accent 11"/>
    <w:basedOn w:val="a1"/>
    <w:link w:val="ColorfulList-Accent1Char1"/>
    <w:uiPriority w:val="34"/>
    <w:qFormat/>
    <w:rsid w:val="00A73B31"/>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A73B31"/>
    <w:rPr>
      <w:rFonts w:ascii="Arial" w:eastAsia="PMingLiU" w:hAnsi="Arial"/>
      <w:i/>
      <w:iCs/>
      <w:color w:val="000000"/>
      <w:lang w:val="en-GB" w:eastAsia="en-GB"/>
    </w:rPr>
  </w:style>
  <w:style w:type="character" w:customStyle="1" w:styleId="LightShading-Accent2Char2">
    <w:name w:val="Light Shading - Accent 2 Char2"/>
    <w:uiPriority w:val="30"/>
    <w:rsid w:val="00A73B31"/>
    <w:rPr>
      <w:rFonts w:ascii="Arial" w:eastAsia="PMingLiU" w:hAnsi="Arial"/>
      <w:b/>
      <w:bCs/>
      <w:i/>
      <w:iCs/>
      <w:color w:val="4F81BD"/>
      <w:lang w:val="en-GB" w:eastAsia="en-GB"/>
    </w:rPr>
  </w:style>
  <w:style w:type="paragraph" w:customStyle="1" w:styleId="113">
    <w:name w:val="修订11"/>
    <w:semiHidden/>
    <w:qFormat/>
    <w:rsid w:val="00A73B31"/>
    <w:pPr>
      <w:autoSpaceDN w:val="0"/>
    </w:pPr>
    <w:rPr>
      <w:rFonts w:ascii="Times New Roman" w:eastAsia="Batang" w:hAnsi="Times New Roman"/>
      <w:lang w:val="en-GB" w:eastAsia="en-US"/>
    </w:rPr>
  </w:style>
  <w:style w:type="paragraph" w:customStyle="1" w:styleId="102">
    <w:name w:val="无间隔10"/>
    <w:qFormat/>
    <w:rsid w:val="00A73B31"/>
    <w:pPr>
      <w:autoSpaceDN w:val="0"/>
    </w:pPr>
    <w:rPr>
      <w:rFonts w:ascii="Times New Roman" w:eastAsia="SimSun" w:hAnsi="Times New Roman"/>
      <w:lang w:val="en-GB" w:eastAsia="en-US"/>
    </w:rPr>
  </w:style>
  <w:style w:type="character" w:customStyle="1" w:styleId="MediumGrid11">
    <w:name w:val="Medium Grid 11"/>
    <w:uiPriority w:val="99"/>
    <w:rsid w:val="00A73B31"/>
    <w:rPr>
      <w:color w:val="808080"/>
    </w:rPr>
  </w:style>
  <w:style w:type="character" w:customStyle="1" w:styleId="5f6">
    <w:name w:val="未处理的提及5"/>
    <w:uiPriority w:val="52"/>
    <w:qFormat/>
    <w:rsid w:val="00A73B31"/>
    <w:rPr>
      <w:color w:val="808080"/>
      <w:shd w:val="clear" w:color="auto" w:fill="E6E6E6"/>
    </w:rPr>
  </w:style>
  <w:style w:type="character" w:customStyle="1" w:styleId="4f9">
    <w:name w:val="未处理的提及4"/>
    <w:uiPriority w:val="52"/>
    <w:qFormat/>
    <w:rsid w:val="00A73B31"/>
    <w:rPr>
      <w:color w:val="808080"/>
      <w:shd w:val="clear" w:color="auto" w:fill="E6E6E6"/>
    </w:rPr>
  </w:style>
  <w:style w:type="table" w:styleId="86">
    <w:name w:val="Medium Grid 1 Accent 2"/>
    <w:basedOn w:val="a3"/>
    <w:uiPriority w:val="34"/>
    <w:unhideWhenUsed/>
    <w:rsid w:val="00A73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A73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A73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A73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A73B31"/>
    <w:rPr>
      <w:rFonts w:ascii="Times New Roman" w:hAnsi="Times New Roman"/>
      <w:b/>
      <w:bCs/>
      <w:lang w:val="en-GB" w:eastAsia="en-US"/>
    </w:rPr>
  </w:style>
  <w:style w:type="table" w:customStyle="1" w:styleId="SGSTableBasic12">
    <w:name w:val="SGS Table Basic 12"/>
    <w:basedOn w:val="a3"/>
    <w:next w:val="aff"/>
    <w:qFormat/>
    <w:rsid w:val="00A73B3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A73B31"/>
    <w:rPr>
      <w:rFonts w:ascii="Arial" w:hAnsi="Arial"/>
      <w:sz w:val="32"/>
      <w:lang w:val="en-GB" w:eastAsia="en-US" w:bidi="ar-SA"/>
    </w:rPr>
  </w:style>
  <w:style w:type="character" w:customStyle="1" w:styleId="h49">
    <w:name w:val="h49"/>
    <w:qFormat/>
    <w:rsid w:val="00A73B31"/>
    <w:rPr>
      <w:rFonts w:ascii="Arial" w:hAnsi="Arial"/>
      <w:sz w:val="24"/>
      <w:lang w:val="en-GB"/>
    </w:rPr>
  </w:style>
  <w:style w:type="character" w:customStyle="1" w:styleId="h52">
    <w:name w:val="h52"/>
    <w:qFormat/>
    <w:rsid w:val="00A73B31"/>
    <w:rPr>
      <w:rFonts w:ascii="Arial" w:eastAsia="SimSun" w:hAnsi="Arial"/>
      <w:sz w:val="22"/>
      <w:lang w:val="en-GB" w:eastAsia="en-US" w:bidi="ar-SA"/>
    </w:rPr>
  </w:style>
  <w:style w:type="paragraph" w:customStyle="1" w:styleId="TOC93">
    <w:name w:val="TOC 93"/>
    <w:basedOn w:val="81"/>
    <w:qFormat/>
    <w:rsid w:val="00A73B31"/>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A73B31"/>
    <w:rPr>
      <w:rFonts w:ascii="Times New Roman" w:hAnsi="Times New Roman"/>
      <w:lang w:val="en-GB" w:eastAsia="en-US"/>
    </w:rPr>
  </w:style>
  <w:style w:type="paragraph" w:customStyle="1" w:styleId="CarCar11">
    <w:name w:val="Car Car1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A73B31"/>
    <w:rPr>
      <w:rFonts w:ascii="Times New Roman" w:hAnsi="Times New Roman"/>
      <w:b/>
      <w:bCs/>
      <w:lang w:val="en-GB" w:eastAsia="en-US"/>
    </w:rPr>
  </w:style>
  <w:style w:type="paragraph" w:customStyle="1" w:styleId="Char31">
    <w:name w:val="Char3"/>
    <w:qFormat/>
    <w:rsid w:val="00A73B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A73B31"/>
    <w:rPr>
      <w:rFonts w:eastAsia="SimSun"/>
      <w:lang w:val="en-GB" w:eastAsia="en-US" w:bidi="ar-SA"/>
    </w:rPr>
  </w:style>
  <w:style w:type="character" w:customStyle="1" w:styleId="CharChar73">
    <w:name w:val="Char Char73"/>
    <w:qFormat/>
    <w:rsid w:val="00A73B31"/>
    <w:rPr>
      <w:rFonts w:ascii="Arial" w:eastAsia="SimSun" w:hAnsi="Arial"/>
      <w:sz w:val="36"/>
      <w:lang w:val="en-GB" w:eastAsia="en-US" w:bidi="ar-SA"/>
    </w:rPr>
  </w:style>
  <w:style w:type="character" w:customStyle="1" w:styleId="CharChar62">
    <w:name w:val="Char Char62"/>
    <w:qFormat/>
    <w:rsid w:val="00A73B31"/>
    <w:rPr>
      <w:rFonts w:ascii="Arial" w:eastAsia="SimSun" w:hAnsi="Arial"/>
      <w:sz w:val="32"/>
      <w:lang w:val="en-GB" w:eastAsia="en-US" w:bidi="ar-SA"/>
    </w:rPr>
  </w:style>
  <w:style w:type="character" w:customStyle="1" w:styleId="CharChar52">
    <w:name w:val="Char Char52"/>
    <w:qFormat/>
    <w:rsid w:val="00A73B31"/>
    <w:rPr>
      <w:rFonts w:ascii="Arial" w:eastAsia="SimSun" w:hAnsi="Arial"/>
      <w:sz w:val="28"/>
      <w:lang w:val="en-GB" w:eastAsia="en-US" w:bidi="ar-SA"/>
    </w:rPr>
  </w:style>
  <w:style w:type="character" w:customStyle="1" w:styleId="CharChar162">
    <w:name w:val="Char Char162"/>
    <w:qFormat/>
    <w:rsid w:val="00A73B31"/>
    <w:rPr>
      <w:rFonts w:ascii="Arial" w:eastAsia="SimSun" w:hAnsi="Arial"/>
      <w:lang w:val="en-GB" w:eastAsia="en-US" w:bidi="ar-SA"/>
    </w:rPr>
  </w:style>
  <w:style w:type="character" w:customStyle="1" w:styleId="CharChar142">
    <w:name w:val="Char Char142"/>
    <w:qFormat/>
    <w:rsid w:val="00A73B31"/>
    <w:rPr>
      <w:rFonts w:ascii="Arial" w:eastAsia="SimSun" w:hAnsi="Arial"/>
      <w:sz w:val="36"/>
      <w:lang w:val="en-GB" w:eastAsia="en-US" w:bidi="ar-SA"/>
    </w:rPr>
  </w:style>
  <w:style w:type="character" w:customStyle="1" w:styleId="CharChar112">
    <w:name w:val="Char Char112"/>
    <w:qFormat/>
    <w:rsid w:val="00A73B31"/>
    <w:rPr>
      <w:rFonts w:ascii="Tahoma" w:eastAsia="SimSun" w:hAnsi="Tahoma" w:cs="Tahoma"/>
      <w:lang w:val="en-GB" w:eastAsia="en-US" w:bidi="ar-SA"/>
    </w:rPr>
  </w:style>
  <w:style w:type="paragraph" w:customStyle="1" w:styleId="CharCharCharCharCharChar3">
    <w:name w:val="Char Char Char Char Char Char3"/>
    <w:semiHidden/>
    <w:qFormat/>
    <w:rsid w:val="00A73B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73B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73B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A73B31"/>
    <w:rPr>
      <w:rFonts w:ascii="Tahoma" w:hAnsi="Tahoma" w:cs="Tahoma"/>
      <w:sz w:val="16"/>
      <w:szCs w:val="16"/>
      <w:lang w:val="en-GB" w:eastAsia="en-US" w:bidi="ar-SA"/>
    </w:rPr>
  </w:style>
  <w:style w:type="character" w:customStyle="1" w:styleId="CharChar252">
    <w:name w:val="Char Char252"/>
    <w:qFormat/>
    <w:rsid w:val="00A73B31"/>
    <w:rPr>
      <w:rFonts w:ascii="Arial" w:hAnsi="Arial"/>
      <w:lang w:val="en-GB" w:eastAsia="en-US"/>
    </w:rPr>
  </w:style>
  <w:style w:type="character" w:customStyle="1" w:styleId="CharChar242">
    <w:name w:val="Char Char242"/>
    <w:rsid w:val="00A73B31"/>
    <w:rPr>
      <w:rFonts w:ascii="Arial" w:hAnsi="Arial"/>
      <w:sz w:val="36"/>
      <w:lang w:val="en-GB" w:eastAsia="en-US"/>
    </w:rPr>
  </w:style>
  <w:style w:type="character" w:customStyle="1" w:styleId="CharChar172">
    <w:name w:val="Char Char172"/>
    <w:qFormat/>
    <w:rsid w:val="00A73B31"/>
    <w:rPr>
      <w:rFonts w:ascii="Tahoma" w:hAnsi="Tahoma" w:cs="Tahoma"/>
      <w:shd w:val="clear" w:color="auto" w:fill="000080"/>
      <w:lang w:val="en-GB" w:eastAsia="en-US"/>
    </w:rPr>
  </w:style>
  <w:style w:type="character" w:customStyle="1" w:styleId="CharChar192">
    <w:name w:val="Char Char192"/>
    <w:qFormat/>
    <w:rsid w:val="00A73B31"/>
    <w:rPr>
      <w:rFonts w:ascii="Times New Roman" w:hAnsi="Times New Roman"/>
      <w:lang w:val="en-GB"/>
    </w:rPr>
  </w:style>
  <w:style w:type="character" w:customStyle="1" w:styleId="CharChar202">
    <w:name w:val="Char Char202"/>
    <w:qFormat/>
    <w:rsid w:val="00A73B31"/>
    <w:rPr>
      <w:rFonts w:ascii="Tahoma" w:hAnsi="Tahoma" w:cs="Tahoma"/>
      <w:sz w:val="16"/>
      <w:szCs w:val="16"/>
      <w:lang w:val="en-GB" w:eastAsia="en-US"/>
    </w:rPr>
  </w:style>
  <w:style w:type="character" w:customStyle="1" w:styleId="CharChar302">
    <w:name w:val="Char Char302"/>
    <w:qFormat/>
    <w:rsid w:val="00A73B31"/>
    <w:rPr>
      <w:rFonts w:ascii="Arial" w:hAnsi="Arial"/>
      <w:lang w:val="en-GB" w:eastAsia="en-US"/>
    </w:rPr>
  </w:style>
  <w:style w:type="character" w:customStyle="1" w:styleId="CharChar293">
    <w:name w:val="Char Char293"/>
    <w:qFormat/>
    <w:rsid w:val="00A73B31"/>
    <w:rPr>
      <w:rFonts w:ascii="Arial" w:hAnsi="Arial"/>
      <w:sz w:val="36"/>
      <w:lang w:val="en-GB" w:eastAsia="en-US"/>
    </w:rPr>
  </w:style>
  <w:style w:type="character" w:customStyle="1" w:styleId="CharChar262">
    <w:name w:val="Char Char262"/>
    <w:qFormat/>
    <w:rsid w:val="00A73B31"/>
    <w:rPr>
      <w:rFonts w:ascii="Times New Roman" w:hAnsi="Times New Roman"/>
      <w:lang w:val="en-GB" w:eastAsia="en-US"/>
    </w:rPr>
  </w:style>
  <w:style w:type="character" w:customStyle="1" w:styleId="CharChar283">
    <w:name w:val="Char Char283"/>
    <w:qFormat/>
    <w:rsid w:val="00A73B31"/>
    <w:rPr>
      <w:rFonts w:ascii="Arial" w:hAnsi="Arial"/>
      <w:sz w:val="36"/>
      <w:lang w:val="en-GB" w:eastAsia="en-US"/>
    </w:rPr>
  </w:style>
  <w:style w:type="character" w:customStyle="1" w:styleId="CharChar272">
    <w:name w:val="Char Char272"/>
    <w:qFormat/>
    <w:rsid w:val="00A73B31"/>
    <w:rPr>
      <w:rFonts w:ascii="Arial" w:hAnsi="Arial"/>
      <w:b/>
      <w:i/>
      <w:noProof/>
      <w:sz w:val="18"/>
      <w:lang w:val="en-GB" w:eastAsia="en-US"/>
    </w:rPr>
  </w:style>
  <w:style w:type="paragraph" w:customStyle="1" w:styleId="432">
    <w:name w:val="(文字) (文字)43"/>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A73B31"/>
    <w:rPr>
      <w:rFonts w:ascii="Arial" w:eastAsia="ＭＳ 明朝" w:hAnsi="Arial" w:cs="CG Times (WN)"/>
      <w:kern w:val="0"/>
      <w:sz w:val="22"/>
      <w:szCs w:val="20"/>
      <w:lang w:val="en-GB" w:eastAsia="ar-SA"/>
    </w:rPr>
  </w:style>
  <w:style w:type="character" w:customStyle="1" w:styleId="CharChar34">
    <w:name w:val="Char Char34"/>
    <w:qFormat/>
    <w:rsid w:val="00A73B31"/>
    <w:rPr>
      <w:rFonts w:ascii="Arial" w:hAnsi="Arial"/>
      <w:sz w:val="22"/>
      <w:lang w:val="en-GB" w:eastAsia="en-US" w:bidi="ar-SA"/>
    </w:rPr>
  </w:style>
  <w:style w:type="paragraph" w:customStyle="1" w:styleId="CharCharCharCharChar3">
    <w:name w:val="Char Char Char Char Char3"/>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A73B3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A73B31"/>
    <w:rPr>
      <w:rFonts w:ascii="Courier New" w:hAnsi="Courier New"/>
      <w:lang w:val="nb-NO" w:eastAsia="ja-JP" w:bidi="ar-SA"/>
    </w:rPr>
  </w:style>
  <w:style w:type="character" w:customStyle="1" w:styleId="CharChar103">
    <w:name w:val="Char Char103"/>
    <w:semiHidden/>
    <w:qFormat/>
    <w:rsid w:val="00A73B31"/>
    <w:rPr>
      <w:rFonts w:ascii="Times New Roman" w:hAnsi="Times New Roman"/>
      <w:lang w:val="en-GB" w:eastAsia="en-US"/>
    </w:rPr>
  </w:style>
  <w:style w:type="character" w:customStyle="1" w:styleId="CharChar152">
    <w:name w:val="Char Char152"/>
    <w:qFormat/>
    <w:rsid w:val="00A73B31"/>
    <w:rPr>
      <w:rFonts w:ascii="Arial" w:hAnsi="Arial"/>
      <w:sz w:val="36"/>
      <w:lang w:val="en-GB"/>
    </w:rPr>
  </w:style>
  <w:style w:type="character" w:customStyle="1" w:styleId="CharChar212">
    <w:name w:val="Char Char212"/>
    <w:qFormat/>
    <w:rsid w:val="00A73B31"/>
    <w:rPr>
      <w:rFonts w:ascii="Arial" w:hAnsi="Arial"/>
      <w:lang w:val="en-GB" w:eastAsia="en-US" w:bidi="ar-SA"/>
    </w:rPr>
  </w:style>
  <w:style w:type="paragraph" w:customStyle="1" w:styleId="CarCar52">
    <w:name w:val="Car Car52"/>
    <w:semiHidden/>
    <w:qFormat/>
    <w:rsid w:val="00A73B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A73B31"/>
    <w:rPr>
      <w:rFonts w:ascii="Times New Roman" w:eastAsia="ＭＳ 明朝" w:hAnsi="Times New Roman"/>
      <w:lang w:val="en-GB" w:eastAsia="en-GB"/>
    </w:rPr>
    <w:tblPr/>
  </w:style>
  <w:style w:type="paragraph" w:customStyle="1" w:styleId="Caption3">
    <w:name w:val="Caption3"/>
    <w:basedOn w:val="a1"/>
    <w:next w:val="a1"/>
    <w:qFormat/>
    <w:rsid w:val="00A73B31"/>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A73B31"/>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A73B3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A73B31"/>
    <w:rPr>
      <w:rFonts w:ascii="SimSun" w:eastAsia="SimSun"/>
      <w:sz w:val="18"/>
      <w:szCs w:val="18"/>
      <w:lang w:val="en-GB" w:eastAsia="en-US"/>
    </w:rPr>
  </w:style>
  <w:style w:type="character" w:customStyle="1" w:styleId="afffff4">
    <w:name w:val="页脚 字符"/>
    <w:aliases w:val="footer odd 字符,footer 字符,fo 字符,pie de página 字符"/>
    <w:qFormat/>
    <w:rsid w:val="00A73B31"/>
    <w:rPr>
      <w:rFonts w:ascii="Arial" w:eastAsia="Times New Roman" w:hAnsi="Arial"/>
      <w:b/>
      <w:i/>
      <w:noProof/>
      <w:sz w:val="18"/>
    </w:rPr>
  </w:style>
  <w:style w:type="character" w:customStyle="1" w:styleId="afffff5">
    <w:name w:val="批注框文本 字符"/>
    <w:qFormat/>
    <w:rsid w:val="00A73B31"/>
    <w:rPr>
      <w:sz w:val="18"/>
      <w:szCs w:val="18"/>
      <w:lang w:val="en-GB" w:eastAsia="en-US"/>
    </w:rPr>
  </w:style>
  <w:style w:type="character" w:customStyle="1" w:styleId="afffff6">
    <w:name w:val="批注文字 字符"/>
    <w:qFormat/>
    <w:rsid w:val="00A73B31"/>
    <w:rPr>
      <w:rFonts w:eastAsia="ＭＳ 明朝"/>
      <w:lang w:val="x-none" w:eastAsia="en-US"/>
    </w:rPr>
  </w:style>
  <w:style w:type="character" w:customStyle="1" w:styleId="afffff7">
    <w:name w:val="批注主题 字符"/>
    <w:qFormat/>
    <w:rsid w:val="00A73B31"/>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73B31"/>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73B31"/>
    <w:rPr>
      <w:rFonts w:eastAsia="Times New Roman"/>
      <w:sz w:val="16"/>
    </w:rPr>
  </w:style>
  <w:style w:type="character" w:customStyle="1" w:styleId="afffff9">
    <w:name w:val="正文文本缩进 字符"/>
    <w:qFormat/>
    <w:rsid w:val="00A73B31"/>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73B31"/>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73B3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73B31"/>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73B31"/>
    <w:rPr>
      <w:rFonts w:ascii="Arial" w:eastAsia="Times New Roman" w:hAnsi="Arial"/>
      <w:sz w:val="32"/>
    </w:rPr>
  </w:style>
  <w:style w:type="character" w:customStyle="1" w:styleId="67">
    <w:name w:val="标题 6 字符"/>
    <w:aliases w:val="T1 字符,Header 6 字符"/>
    <w:qFormat/>
    <w:rsid w:val="00A73B31"/>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73B31"/>
    <w:rPr>
      <w:rFonts w:ascii="Arial" w:eastAsia="Times New Roman" w:hAnsi="Arial"/>
      <w:b/>
      <w:noProof/>
      <w:sz w:val="18"/>
    </w:rPr>
  </w:style>
  <w:style w:type="character" w:customStyle="1" w:styleId="afffffa">
    <w:name w:val="纯文本 字符"/>
    <w:qFormat/>
    <w:rsid w:val="00A73B31"/>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73B31"/>
    <w:rPr>
      <w:rFonts w:eastAsia="SimSun"/>
      <w:lang w:val="en-GB" w:eastAsia="ja-JP"/>
    </w:rPr>
  </w:style>
  <w:style w:type="character" w:customStyle="1" w:styleId="2ff9">
    <w:name w:val="正文文本 2 字符"/>
    <w:qFormat/>
    <w:rsid w:val="00A73B31"/>
    <w:rPr>
      <w:rFonts w:eastAsia="SimSun"/>
      <w:i/>
      <w:lang w:val="en-GB" w:eastAsia="x-none"/>
    </w:rPr>
  </w:style>
  <w:style w:type="character" w:customStyle="1" w:styleId="3ff2">
    <w:name w:val="正文文本 3 字符"/>
    <w:qFormat/>
    <w:rsid w:val="00A73B31"/>
    <w:rPr>
      <w:rFonts w:eastAsia="Osaka"/>
      <w:color w:val="000000"/>
      <w:lang w:val="en-GB" w:eastAsia="x-none"/>
    </w:rPr>
  </w:style>
  <w:style w:type="character" w:customStyle="1" w:styleId="2ffa">
    <w:name w:val="正文文本缩进 2 字符"/>
    <w:qFormat/>
    <w:rsid w:val="00A73B31"/>
    <w:rPr>
      <w:rFonts w:eastAsia="ＭＳ 明朝"/>
      <w:lang w:val="en-GB" w:eastAsia="en-GB"/>
    </w:rPr>
  </w:style>
  <w:style w:type="character" w:customStyle="1" w:styleId="afffffc">
    <w:name w:val="尾注文本 字符"/>
    <w:qFormat/>
    <w:rsid w:val="00A73B31"/>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73B31"/>
    <w:rPr>
      <w:rFonts w:eastAsia="ＭＳ 明朝"/>
      <w:b/>
      <w:lang w:val="en-GB" w:eastAsia="en-US"/>
    </w:rPr>
  </w:style>
  <w:style w:type="table" w:customStyle="1" w:styleId="TableGrid113">
    <w:name w:val="Table Grid113"/>
    <w:basedOn w:val="a3"/>
    <w:next w:val="aff"/>
    <w:qFormat/>
    <w:rsid w:val="00A73B31"/>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A73B31"/>
    <w:rPr>
      <w:rFonts w:ascii="Arial" w:eastAsia="Times New Roman" w:hAnsi="Arial"/>
    </w:rPr>
  </w:style>
  <w:style w:type="character" w:customStyle="1" w:styleId="88">
    <w:name w:val="标题 8 字符"/>
    <w:qFormat/>
    <w:rsid w:val="00A73B31"/>
    <w:rPr>
      <w:rFonts w:ascii="Arial" w:eastAsia="Times New Roman" w:hAnsi="Arial"/>
      <w:sz w:val="36"/>
    </w:rPr>
  </w:style>
  <w:style w:type="character" w:customStyle="1" w:styleId="9a">
    <w:name w:val="标题 9 字符"/>
    <w:qFormat/>
    <w:rsid w:val="00A73B31"/>
    <w:rPr>
      <w:rFonts w:ascii="Arial" w:eastAsia="Times New Roman" w:hAnsi="Arial"/>
      <w:sz w:val="36"/>
    </w:rPr>
  </w:style>
  <w:style w:type="table" w:customStyle="1" w:styleId="TableClassic23">
    <w:name w:val="Table Classic 23"/>
    <w:basedOn w:val="a3"/>
    <w:next w:val="2f0"/>
    <w:qFormat/>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A73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A73B31"/>
    <w:rPr>
      <w:rFonts w:eastAsia="ＭＳ 明朝"/>
      <w:lang w:eastAsia="en-US"/>
    </w:rPr>
  </w:style>
  <w:style w:type="character" w:customStyle="1" w:styleId="HTML6">
    <w:name w:val="HTML 预设格式 字符"/>
    <w:qFormat/>
    <w:rsid w:val="00A73B31"/>
    <w:rPr>
      <w:rFonts w:ascii="Courier New" w:eastAsia="ＭＳ 明朝" w:hAnsi="Courier New"/>
      <w:lang w:val="en-GB" w:eastAsia="ja-JP"/>
    </w:rPr>
  </w:style>
  <w:style w:type="table" w:customStyle="1" w:styleId="TableGrid43">
    <w:name w:val="Table Grid43"/>
    <w:basedOn w:val="a3"/>
    <w:next w:val="aff"/>
    <w:qFormat/>
    <w:rsid w:val="00A73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A73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A73B31"/>
    <w:rPr>
      <w:rFonts w:ascii="Times New Roman" w:eastAsia="Times New Roman" w:hAnsi="Times New Roman"/>
      <w:lang w:val="en-GB" w:eastAsia="en-GB"/>
    </w:rPr>
    <w:tblPr/>
  </w:style>
  <w:style w:type="table" w:customStyle="1" w:styleId="TableGrid212">
    <w:name w:val="Table Grid212"/>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A73B3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A73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A73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A73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73B31"/>
    <w:pPr>
      <w:numPr>
        <w:numId w:val="27"/>
      </w:numPr>
    </w:pPr>
  </w:style>
  <w:style w:type="table" w:customStyle="1" w:styleId="TableColorful11">
    <w:name w:val="Table Colorful 11"/>
    <w:basedOn w:val="a3"/>
    <w:next w:val="1ff"/>
    <w:qFormat/>
    <w:rsid w:val="00A73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A73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A73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A73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A73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A73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A73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A73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A73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A73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A73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A73B3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A73B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A73B3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A73B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A73B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A73B31"/>
    <w:rPr>
      <w:rFonts w:ascii="Times New Roman" w:eastAsia="PMingLiU" w:hAnsi="Times New Roman"/>
      <w:lang w:val="en-GB" w:eastAsia="en-GB"/>
    </w:rPr>
    <w:tblPr>
      <w:tblInd w:w="0" w:type="nil"/>
    </w:tblPr>
  </w:style>
  <w:style w:type="table" w:customStyle="1" w:styleId="TableGrid1111">
    <w:name w:val="Table Grid1111"/>
    <w:basedOn w:val="a3"/>
    <w:qFormat/>
    <w:rsid w:val="00A73B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A73B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A73B3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A73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73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73B31"/>
    <w:rPr>
      <w:rFonts w:ascii="Times New Roman" w:eastAsia="Times New Roman" w:hAnsi="Times New Roman"/>
      <w:lang w:val="en-GB" w:eastAsia="ja-JP"/>
    </w:rPr>
  </w:style>
  <w:style w:type="table" w:customStyle="1" w:styleId="TableGrid16">
    <w:name w:val="Table Grid16"/>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A73B31"/>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A73B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A73B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A73B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A73B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A73B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A73B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A73B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A73B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A73B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A73B31"/>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A73B31"/>
    <w:rPr>
      <w:rFonts w:ascii="Times New Roman" w:eastAsia="PMingLiU" w:hAnsi="Times New Roman"/>
      <w:lang w:val="en-GB" w:eastAsia="en-GB"/>
    </w:rPr>
    <w:tblPr/>
  </w:style>
  <w:style w:type="table" w:customStyle="1" w:styleId="TableGrid44">
    <w:name w:val="Table Grid44"/>
    <w:basedOn w:val="a3"/>
    <w:next w:val="aff"/>
    <w:qFormat/>
    <w:rsid w:val="00A73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A73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73B31"/>
    <w:rPr>
      <w:rFonts w:ascii="Times New Roman" w:eastAsia="Times New Roman" w:hAnsi="Times New Roman"/>
      <w:lang w:val="en-GB" w:eastAsia="en-GB"/>
    </w:rPr>
    <w:tblPr/>
  </w:style>
  <w:style w:type="table" w:customStyle="1" w:styleId="TableGrid213">
    <w:name w:val="Table Grid213"/>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A73B3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A73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A73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A73B31"/>
    <w:pPr>
      <w:numPr>
        <w:numId w:val="21"/>
      </w:numPr>
    </w:pPr>
  </w:style>
  <w:style w:type="table" w:customStyle="1" w:styleId="SGSTableBasic23">
    <w:name w:val="SGS Table Basic 23"/>
    <w:basedOn w:val="a3"/>
    <w:uiPriority w:val="99"/>
    <w:qFormat/>
    <w:rsid w:val="00A73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73B31"/>
    <w:pPr>
      <w:numPr>
        <w:numId w:val="22"/>
      </w:numPr>
    </w:pPr>
  </w:style>
  <w:style w:type="table" w:customStyle="1" w:styleId="TableColorful12">
    <w:name w:val="Table Colorful 12"/>
    <w:basedOn w:val="a3"/>
    <w:next w:val="1ff"/>
    <w:rsid w:val="00A73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73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A73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A73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A73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A73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A73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A73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A73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73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A73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A73B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A73B3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73B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73B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A73B31"/>
    <w:rPr>
      <w:rFonts w:ascii="Times New Roman" w:eastAsia="PMingLiU" w:hAnsi="Times New Roman"/>
      <w:lang w:val="en-GB" w:eastAsia="en-GB"/>
    </w:rPr>
    <w:tblPr/>
  </w:style>
  <w:style w:type="table" w:customStyle="1" w:styleId="TableGrid1112">
    <w:name w:val="Table Grid1112"/>
    <w:basedOn w:val="a3"/>
    <w:qFormat/>
    <w:rsid w:val="00A73B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A73B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A73B3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A73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73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73B31"/>
    <w:pPr>
      <w:numPr>
        <w:numId w:val="17"/>
      </w:numPr>
    </w:pPr>
  </w:style>
  <w:style w:type="numbering" w:customStyle="1" w:styleId="Style112">
    <w:name w:val="Style112"/>
    <w:uiPriority w:val="99"/>
    <w:rsid w:val="00A73B31"/>
    <w:pPr>
      <w:numPr>
        <w:numId w:val="18"/>
      </w:numPr>
    </w:pPr>
  </w:style>
  <w:style w:type="table" w:customStyle="1" w:styleId="MediumShading1-Accent31">
    <w:name w:val="Medium Shading 1 - Accent 31"/>
    <w:basedOn w:val="a3"/>
    <w:next w:val="4f8"/>
    <w:uiPriority w:val="29"/>
    <w:unhideWhenUsed/>
    <w:qFormat/>
    <w:rsid w:val="00A73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A73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A73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A73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A73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A73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A73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A73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A73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A73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A73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A73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A73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A73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A73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A73B3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A73B31"/>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A73B31"/>
    <w:rPr>
      <w:rFonts w:ascii="Times New Roman" w:eastAsia="ＭＳ 明朝" w:hAnsi="Times New Roman"/>
      <w:lang w:val="en-GB" w:eastAsia="en-GB"/>
    </w:rPr>
    <w:tblPr/>
  </w:style>
  <w:style w:type="paragraph" w:customStyle="1" w:styleId="4fc">
    <w:name w:val="题注4"/>
    <w:basedOn w:val="a1"/>
    <w:next w:val="a1"/>
    <w:qFormat/>
    <w:rsid w:val="00A73B31"/>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A73B31"/>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A73B3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A73B31"/>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A73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A73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A73B31"/>
    <w:rPr>
      <w:rFonts w:ascii="Times New Roman" w:eastAsia="Times New Roman" w:hAnsi="Times New Roman"/>
      <w:lang w:val="en-GB" w:eastAsia="en-GB"/>
    </w:rPr>
    <w:tblPr/>
  </w:style>
  <w:style w:type="table" w:customStyle="1" w:styleId="TableGrid2121">
    <w:name w:val="Table Grid2121"/>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A73B3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A73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A73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A73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A73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73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A73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A73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A73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A73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A73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A73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A73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73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A73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A73B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A73B3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A73B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A73B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73B31"/>
    <w:rPr>
      <w:rFonts w:ascii="Times New Roman" w:eastAsia="PMingLiU" w:hAnsi="Times New Roman"/>
      <w:lang w:val="en-GB" w:eastAsia="en-GB"/>
    </w:rPr>
    <w:tblPr/>
  </w:style>
  <w:style w:type="table" w:customStyle="1" w:styleId="TableGrid11111">
    <w:name w:val="Table Grid11111"/>
    <w:basedOn w:val="a3"/>
    <w:qFormat/>
    <w:rsid w:val="00A73B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A73B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A73B3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A73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73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A73B31"/>
  </w:style>
  <w:style w:type="character" w:styleId="HTML7">
    <w:name w:val="HTML Sample"/>
    <w:qFormat/>
    <w:rsid w:val="00A73B31"/>
    <w:rPr>
      <w:rFonts w:ascii="Courier New" w:eastAsia="SimSun" w:hAnsi="Courier New" w:cs="Courier New"/>
      <w:color w:val="0000FF"/>
      <w:kern w:val="2"/>
      <w:lang w:val="en-US" w:eastAsia="zh-CN" w:bidi="ar-SA"/>
    </w:rPr>
  </w:style>
  <w:style w:type="character" w:styleId="affffff">
    <w:name w:val="line number"/>
    <w:qFormat/>
    <w:rsid w:val="00A73B31"/>
    <w:rPr>
      <w:rFonts w:ascii="Arial" w:eastAsia="SimSun" w:hAnsi="Arial" w:cs="Arial"/>
      <w:color w:val="0000FF"/>
      <w:kern w:val="2"/>
      <w:lang w:val="en-US" w:eastAsia="zh-CN" w:bidi="ar-SA"/>
    </w:rPr>
  </w:style>
  <w:style w:type="paragraph" w:styleId="affffff0">
    <w:name w:val="Block Text"/>
    <w:basedOn w:val="a1"/>
    <w:qFormat/>
    <w:rsid w:val="00A73B31"/>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A73B31"/>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A73B31"/>
    <w:rPr>
      <w:rFonts w:ascii="Arial" w:eastAsia="SimSun" w:hAnsi="Arial" w:cs="Arial"/>
      <w:b/>
      <w:lang w:val="en-GB" w:eastAsia="en-US"/>
    </w:rPr>
  </w:style>
  <w:style w:type="character" w:customStyle="1" w:styleId="1fff1">
    <w:name w:val="不明显参考1"/>
    <w:uiPriority w:val="31"/>
    <w:qFormat/>
    <w:rsid w:val="00A73B31"/>
    <w:rPr>
      <w:smallCaps/>
      <w:color w:val="5A5A5A"/>
    </w:rPr>
  </w:style>
  <w:style w:type="paragraph" w:customStyle="1" w:styleId="TOC1">
    <w:name w:val="TOC 标题1"/>
    <w:basedOn w:val="11"/>
    <w:next w:val="a1"/>
    <w:uiPriority w:val="39"/>
    <w:unhideWhenUsed/>
    <w:qFormat/>
    <w:rsid w:val="00A73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A73B31"/>
    <w:rPr>
      <w:b/>
      <w:bCs/>
      <w:i/>
      <w:iCs/>
      <w:color w:val="4F81BD"/>
    </w:rPr>
  </w:style>
  <w:style w:type="paragraph" w:customStyle="1" w:styleId="FT">
    <w:name w:val="FT"/>
    <w:basedOn w:val="a1"/>
    <w:qFormat/>
    <w:rsid w:val="00A73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A73B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73B31"/>
    <w:pPr>
      <w:jc w:val="both"/>
    </w:pPr>
    <w:rPr>
      <w:rFonts w:ascii="SimSun" w:eastAsia="SimSun" w:hAnsi="SimSun" w:cs="SimSun"/>
      <w:kern w:val="2"/>
      <w:sz w:val="21"/>
      <w:szCs w:val="21"/>
      <w:lang w:val="en-US" w:eastAsia="zh-CN"/>
    </w:rPr>
  </w:style>
  <w:style w:type="character" w:customStyle="1" w:styleId="Char50">
    <w:name w:val="批注主题 Char5"/>
    <w:qFormat/>
    <w:rsid w:val="00A73B31"/>
    <w:rPr>
      <w:rFonts w:eastAsia="Malgun Gothic"/>
      <w:b/>
      <w:bCs/>
      <w:lang w:val="en-GB"/>
    </w:rPr>
  </w:style>
  <w:style w:type="character" w:customStyle="1" w:styleId="Char6">
    <w:name w:val="日期 Char"/>
    <w:rsid w:val="00A73B31"/>
    <w:rPr>
      <w:rFonts w:ascii="Times New Roman" w:hAnsi="Times New Roman"/>
      <w:lang w:val="en-GB" w:eastAsia="en-US"/>
    </w:rPr>
  </w:style>
  <w:style w:type="character" w:customStyle="1" w:styleId="ListChar4">
    <w:name w:val="List Char4"/>
    <w:rsid w:val="00A73B31"/>
    <w:rPr>
      <w:rFonts w:ascii="Times New Roman" w:hAnsi="Times New Roman"/>
      <w:lang w:val="en-GB" w:eastAsia="en-US"/>
    </w:rPr>
  </w:style>
  <w:style w:type="paragraph" w:customStyle="1" w:styleId="9110">
    <w:name w:val="目录 911"/>
    <w:basedOn w:val="81"/>
    <w:qFormat/>
    <w:rsid w:val="00A73B31"/>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A73B31"/>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A73B31"/>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A73B31"/>
    <w:rPr>
      <w:rFonts w:ascii="Times New Roman" w:eastAsia="SimSun" w:hAnsi="Times New Roman"/>
      <w:lang w:val="en-GB" w:eastAsia="zh-CN"/>
    </w:rPr>
  </w:style>
  <w:style w:type="paragraph" w:customStyle="1" w:styleId="3GPPNormalText">
    <w:name w:val="3GPP Normal Text"/>
    <w:basedOn w:val="aff4"/>
    <w:link w:val="3GPPNormalTextChar"/>
    <w:qFormat/>
    <w:rsid w:val="00A73B31"/>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A73B31"/>
    <w:rPr>
      <w:rFonts w:ascii="Arial" w:eastAsia="ＭＳ 明朝" w:hAnsi="Arial" w:cs="Arial"/>
      <w:sz w:val="24"/>
      <w:szCs w:val="24"/>
      <w:lang w:val="en-US" w:eastAsia="en-US"/>
    </w:rPr>
  </w:style>
  <w:style w:type="paragraph" w:customStyle="1" w:styleId="tah00">
    <w:name w:val="tah0"/>
    <w:basedOn w:val="a1"/>
    <w:qFormat/>
    <w:rsid w:val="00A73B3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A73B3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A73B3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A73B31"/>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A73B31"/>
    <w:rPr>
      <w:rFonts w:ascii="Times New Roman" w:eastAsia="Times New Roman" w:hAnsi="Times New Roman"/>
      <w:lang w:val="en-GB" w:eastAsia="x-none"/>
    </w:rPr>
  </w:style>
  <w:style w:type="character" w:customStyle="1" w:styleId="Char60">
    <w:name w:val="批注主题 Char6"/>
    <w:qFormat/>
    <w:rsid w:val="00A73B31"/>
    <w:rPr>
      <w:rFonts w:eastAsia="ＭＳ 明朝"/>
      <w:b/>
      <w:bCs/>
      <w:lang w:val="x-none" w:eastAsia="en-US"/>
    </w:rPr>
  </w:style>
  <w:style w:type="character" w:customStyle="1" w:styleId="Char32">
    <w:name w:val="日期 Char3"/>
    <w:qFormat/>
    <w:rsid w:val="00A73B31"/>
    <w:rPr>
      <w:rFonts w:eastAsia="SimSun"/>
      <w:lang w:val="en-GB" w:eastAsia="x-none"/>
    </w:rPr>
  </w:style>
  <w:style w:type="character" w:customStyle="1" w:styleId="abstractlabel">
    <w:name w:val="abstractlabel"/>
    <w:rsid w:val="00A73B31"/>
  </w:style>
  <w:style w:type="character" w:customStyle="1" w:styleId="TF2">
    <w:name w:val="TF (文字)"/>
    <w:rsid w:val="00A73B31"/>
    <w:rPr>
      <w:rFonts w:ascii="Arial" w:hAnsi="Arial"/>
      <w:b/>
      <w:lang w:val="en-US" w:eastAsia="en-US"/>
    </w:rPr>
  </w:style>
  <w:style w:type="paragraph" w:customStyle="1" w:styleId="TAHCarNotBold">
    <w:name w:val="TAH Car + Not Bold"/>
    <w:basedOn w:val="a1"/>
    <w:qFormat/>
    <w:rsid w:val="00A73B31"/>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A73B31"/>
    <w:rPr>
      <w:lang w:val="en-GB"/>
    </w:rPr>
  </w:style>
  <w:style w:type="paragraph" w:customStyle="1" w:styleId="B8">
    <w:name w:val="B8"/>
    <w:basedOn w:val="B7"/>
    <w:link w:val="B8Char"/>
    <w:qFormat/>
    <w:rsid w:val="00A73B31"/>
    <w:pPr>
      <w:ind w:left="2552"/>
    </w:pPr>
    <w:rPr>
      <w:rFonts w:eastAsia="ＭＳ 明朝"/>
      <w:lang w:eastAsia="ja-JP"/>
    </w:rPr>
  </w:style>
  <w:style w:type="character" w:customStyle="1" w:styleId="B8Char">
    <w:name w:val="B8 Char"/>
    <w:link w:val="B8"/>
    <w:qFormat/>
    <w:rsid w:val="00A73B31"/>
    <w:rPr>
      <w:rFonts w:ascii="Times New Roman" w:eastAsia="ＭＳ 明朝" w:hAnsi="Times New Roman"/>
      <w:lang w:val="en-GB" w:eastAsia="ja-JP"/>
    </w:rPr>
  </w:style>
  <w:style w:type="paragraph" w:customStyle="1" w:styleId="BalloonText1">
    <w:name w:val="Balloon Text1"/>
    <w:basedOn w:val="a1"/>
    <w:qFormat/>
    <w:rsid w:val="00A73B31"/>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A73B31"/>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A73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A73B31"/>
    <w:rPr>
      <w:lang w:eastAsia="en-US"/>
    </w:rPr>
  </w:style>
  <w:style w:type="paragraph" w:customStyle="1" w:styleId="TAHLeft">
    <w:name w:val="TAH + Left"/>
    <w:basedOn w:val="TAL"/>
    <w:qFormat/>
    <w:rsid w:val="00A73B31"/>
    <w:pPr>
      <w:overflowPunct w:val="0"/>
      <w:autoSpaceDE w:val="0"/>
      <w:autoSpaceDN w:val="0"/>
      <w:adjustRightInd w:val="0"/>
      <w:textAlignment w:val="baseline"/>
    </w:pPr>
    <w:rPr>
      <w:rFonts w:eastAsia="Times New Roman"/>
    </w:rPr>
  </w:style>
  <w:style w:type="paragraph" w:customStyle="1" w:styleId="63-13">
    <w:name w:val=".6.3-13"/>
    <w:basedOn w:val="TAH"/>
    <w:qFormat/>
    <w:rsid w:val="00A73B31"/>
    <w:pPr>
      <w:overflowPunct w:val="0"/>
      <w:autoSpaceDE w:val="0"/>
      <w:autoSpaceDN w:val="0"/>
      <w:adjustRightInd w:val="0"/>
      <w:jc w:val="left"/>
      <w:textAlignment w:val="baseline"/>
    </w:pPr>
    <w:rPr>
      <w:rFonts w:eastAsia="Times New Roman"/>
      <w:b w:val="0"/>
    </w:rPr>
  </w:style>
  <w:style w:type="character" w:customStyle="1" w:styleId="H10">
    <w:name w:val="H1_"/>
    <w:rsid w:val="00A73B31"/>
    <w:rPr>
      <w:rFonts w:ascii="Arial" w:eastAsia="ＭＳ 明朝" w:hAnsi="Arial"/>
      <w:sz w:val="36"/>
      <w:lang w:val="en-GB" w:eastAsia="en-US" w:bidi="ar-SA"/>
    </w:rPr>
  </w:style>
  <w:style w:type="character" w:customStyle="1" w:styleId="Heading2-">
    <w:name w:val="Heading 2-"/>
    <w:rsid w:val="00A73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73B31"/>
    <w:rPr>
      <w:rFonts w:ascii="Arial" w:hAnsi="Arial"/>
      <w:sz w:val="32"/>
      <w:lang w:val="en-GB" w:eastAsia="en-US"/>
    </w:rPr>
  </w:style>
  <w:style w:type="paragraph" w:customStyle="1" w:styleId="TDC91">
    <w:name w:val="TDC 91"/>
    <w:basedOn w:val="81"/>
    <w:qFormat/>
    <w:rsid w:val="00A73B31"/>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A73B31"/>
    <w:rPr>
      <w:rFonts w:eastAsia="ＭＳ 明朝"/>
      <w:lang w:val="en-GB" w:eastAsia="x-none"/>
    </w:rPr>
  </w:style>
  <w:style w:type="character" w:customStyle="1" w:styleId="HTMLPreformattedChar1">
    <w:name w:val="HTML Preformatted Char1"/>
    <w:rsid w:val="00A73B31"/>
    <w:rPr>
      <w:rFonts w:ascii="Courier New" w:eastAsia="ＭＳ 明朝" w:hAnsi="Courier New"/>
      <w:lang w:val="en-GB" w:eastAsia="x-none"/>
    </w:rPr>
  </w:style>
  <w:style w:type="paragraph" w:customStyle="1" w:styleId="Epgrafe1">
    <w:name w:val="Epígrafe1"/>
    <w:basedOn w:val="a1"/>
    <w:next w:val="a1"/>
    <w:qFormat/>
    <w:rsid w:val="00A73B31"/>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A73B31"/>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A73B31"/>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A73B3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73B31"/>
    <w:rPr>
      <w:rFonts w:ascii="Times New Roman" w:eastAsia="SimSun" w:hAnsi="Times New Roman"/>
      <w:sz w:val="22"/>
      <w:lang w:val="en-GB" w:eastAsia="en-GB"/>
    </w:rPr>
  </w:style>
  <w:style w:type="paragraph" w:customStyle="1" w:styleId="4fe">
    <w:name w:val="列出段落4"/>
    <w:basedOn w:val="a1"/>
    <w:qFormat/>
    <w:rsid w:val="00A73B31"/>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A73B31"/>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A73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73B31"/>
    <w:rPr>
      <w:rFonts w:ascii="Arial" w:hAnsi="Arial"/>
      <w:sz w:val="28"/>
      <w:lang w:val="en-GB"/>
    </w:rPr>
  </w:style>
  <w:style w:type="character" w:customStyle="1" w:styleId="6Char">
    <w:name w:val="标题 6 Char"/>
    <w:uiPriority w:val="9"/>
    <w:rsid w:val="00A73B31"/>
    <w:rPr>
      <w:rFonts w:ascii="Arial" w:hAnsi="Arial"/>
      <w:lang w:val="en-GB"/>
    </w:rPr>
  </w:style>
  <w:style w:type="character" w:customStyle="1" w:styleId="7Char">
    <w:name w:val="标题 7 Char"/>
    <w:uiPriority w:val="9"/>
    <w:rsid w:val="00A73B31"/>
    <w:rPr>
      <w:rFonts w:ascii="Arial" w:hAnsi="Arial"/>
      <w:lang w:val="en-GB"/>
    </w:rPr>
  </w:style>
  <w:style w:type="character" w:customStyle="1" w:styleId="8Char">
    <w:name w:val="标题 8 Char"/>
    <w:uiPriority w:val="9"/>
    <w:rsid w:val="00A73B31"/>
    <w:rPr>
      <w:rFonts w:ascii="Arial" w:hAnsi="Arial"/>
      <w:sz w:val="36"/>
      <w:lang w:val="en-GB"/>
    </w:rPr>
  </w:style>
  <w:style w:type="character" w:customStyle="1" w:styleId="9Char">
    <w:name w:val="标题 9 Char"/>
    <w:uiPriority w:val="9"/>
    <w:rsid w:val="00A73B31"/>
    <w:rPr>
      <w:rFonts w:ascii="Arial" w:hAnsi="Arial"/>
      <w:sz w:val="36"/>
      <w:lang w:val="en-GB"/>
    </w:rPr>
  </w:style>
  <w:style w:type="character" w:customStyle="1" w:styleId="Char7">
    <w:name w:val="页脚 Char"/>
    <w:uiPriority w:val="99"/>
    <w:rsid w:val="00A73B31"/>
    <w:rPr>
      <w:rFonts w:ascii="Arial" w:hAnsi="Arial"/>
      <w:b/>
      <w:i/>
      <w:noProof/>
      <w:sz w:val="18"/>
    </w:rPr>
  </w:style>
  <w:style w:type="character" w:customStyle="1" w:styleId="Char8">
    <w:name w:val="列表 Char"/>
    <w:rsid w:val="00A73B31"/>
    <w:rPr>
      <w:lang w:val="en-GB"/>
    </w:rPr>
  </w:style>
  <w:style w:type="character" w:customStyle="1" w:styleId="Char9">
    <w:name w:val="文档结构图 Char"/>
    <w:uiPriority w:val="99"/>
    <w:rsid w:val="00A73B31"/>
    <w:rPr>
      <w:rFonts w:ascii="Tahoma" w:hAnsi="Tahoma"/>
      <w:lang w:val="en-GB" w:eastAsia="en-US"/>
    </w:rPr>
  </w:style>
  <w:style w:type="character" w:customStyle="1" w:styleId="Chara">
    <w:name w:val="纯文本 Char"/>
    <w:rsid w:val="00A73B31"/>
    <w:rPr>
      <w:rFonts w:ascii="Courier New" w:hAnsi="Courier New"/>
      <w:lang w:val="nb-NO"/>
    </w:rPr>
  </w:style>
  <w:style w:type="character" w:customStyle="1" w:styleId="Charb">
    <w:name w:val="批注框文本 Char"/>
    <w:uiPriority w:val="99"/>
    <w:rsid w:val="00A73B31"/>
    <w:rPr>
      <w:rFonts w:ascii="Tahoma" w:hAnsi="Tahoma" w:cs="Tahoma"/>
      <w:sz w:val="16"/>
      <w:szCs w:val="16"/>
      <w:lang w:val="en-GB" w:eastAsia="en-GB" w:bidi="ar-SA"/>
    </w:rPr>
  </w:style>
  <w:style w:type="paragraph" w:customStyle="1" w:styleId="Commentnokia0">
    <w:name w:val="Comment nokia"/>
    <w:basedOn w:val="40"/>
    <w:qFormat/>
    <w:rsid w:val="00A73B3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A73B31"/>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A73B31"/>
    <w:rPr>
      <w:lang w:val="en-GB" w:eastAsia="x-none"/>
    </w:rPr>
  </w:style>
  <w:style w:type="character" w:customStyle="1" w:styleId="Titre32">
    <w:name w:val="Titre 32"/>
    <w:rsid w:val="00A73B31"/>
    <w:rPr>
      <w:rFonts w:ascii="Arial" w:hAnsi="Arial"/>
      <w:sz w:val="28"/>
      <w:szCs w:val="28"/>
      <w:lang w:val="en-GB" w:eastAsia="en-GB"/>
    </w:rPr>
  </w:style>
  <w:style w:type="character" w:customStyle="1" w:styleId="Titre31">
    <w:name w:val="Titre 31"/>
    <w:rsid w:val="00A73B31"/>
    <w:rPr>
      <w:rFonts w:ascii="Arial" w:hAnsi="Arial"/>
      <w:sz w:val="28"/>
      <w:szCs w:val="28"/>
      <w:lang w:val="en-GB" w:eastAsia="en-GB"/>
    </w:rPr>
  </w:style>
  <w:style w:type="character" w:customStyle="1" w:styleId="trans">
    <w:name w:val="trans"/>
    <w:rsid w:val="00A73B31"/>
  </w:style>
  <w:style w:type="character" w:customStyle="1" w:styleId="Head2A1">
    <w:name w:val="Head2A1"/>
    <w:rsid w:val="00A73B31"/>
    <w:rPr>
      <w:rFonts w:ascii="Arial" w:eastAsia="ＭＳ 明朝" w:hAnsi="Arial" w:cs="Arial" w:hint="default"/>
      <w:sz w:val="32"/>
      <w:lang w:val="en-GB" w:eastAsia="en-US" w:bidi="ar-SA"/>
    </w:rPr>
  </w:style>
  <w:style w:type="character" w:customStyle="1" w:styleId="Heading7Char4">
    <w:name w:val="Heading 7 Char4"/>
    <w:aliases w:val="L7 Char1,Header 7 Char1"/>
    <w:rsid w:val="00A73B31"/>
    <w:rPr>
      <w:rFonts w:ascii="Arial" w:eastAsia="Times New Roman" w:hAnsi="Arial"/>
    </w:rPr>
  </w:style>
  <w:style w:type="character" w:customStyle="1" w:styleId="Heading8Char4">
    <w:name w:val="Heading 8 Char4"/>
    <w:rsid w:val="00A73B31"/>
    <w:rPr>
      <w:rFonts w:ascii="Arial" w:eastAsia="Times New Roman" w:hAnsi="Arial"/>
      <w:sz w:val="36"/>
    </w:rPr>
  </w:style>
  <w:style w:type="character" w:customStyle="1" w:styleId="Heading9Char3">
    <w:name w:val="Heading 9 Char3"/>
    <w:rsid w:val="00A73B31"/>
    <w:rPr>
      <w:rFonts w:ascii="Arial" w:eastAsia="Times New Roman" w:hAnsi="Arial"/>
      <w:sz w:val="36"/>
    </w:rPr>
  </w:style>
  <w:style w:type="character" w:customStyle="1" w:styleId="FooterChar3">
    <w:name w:val="Footer Char3"/>
    <w:rsid w:val="00A73B31"/>
    <w:rPr>
      <w:rFonts w:ascii="Arial" w:eastAsia="Times New Roman" w:hAnsi="Arial"/>
      <w:b/>
      <w:i/>
      <w:noProof/>
      <w:sz w:val="18"/>
    </w:rPr>
  </w:style>
  <w:style w:type="character" w:customStyle="1" w:styleId="CommentTextChar3">
    <w:name w:val="Comment Text Char3"/>
    <w:rsid w:val="00A73B31"/>
    <w:rPr>
      <w:rFonts w:eastAsia="SimSun"/>
      <w:lang w:val="en-GB"/>
    </w:rPr>
  </w:style>
  <w:style w:type="character" w:customStyle="1" w:styleId="DocumentMapChar2">
    <w:name w:val="Document Map Char2"/>
    <w:uiPriority w:val="99"/>
    <w:rsid w:val="00A73B31"/>
    <w:rPr>
      <w:rFonts w:ascii="Tahoma" w:eastAsia="Times New Roman" w:hAnsi="Tahoma" w:cs="Tahoma"/>
      <w:shd w:val="clear" w:color="auto" w:fill="000080"/>
      <w:lang w:val="en-GB"/>
    </w:rPr>
  </w:style>
  <w:style w:type="character" w:customStyle="1" w:styleId="NoteHeadingChar2">
    <w:name w:val="Note Heading Char2"/>
    <w:rsid w:val="00A73B31"/>
    <w:rPr>
      <w:lang w:val="x-none" w:eastAsia="x-none"/>
    </w:rPr>
  </w:style>
  <w:style w:type="character" w:customStyle="1" w:styleId="PlainTextChar4">
    <w:name w:val="Plain Text Char4"/>
    <w:rsid w:val="00A73B31"/>
    <w:rPr>
      <w:rFonts w:ascii="Courier New" w:eastAsia="SimSun" w:hAnsi="Courier New"/>
      <w:lang w:val="nb-NO"/>
    </w:rPr>
  </w:style>
  <w:style w:type="character" w:customStyle="1" w:styleId="BalloonTextChar2">
    <w:name w:val="Balloon Text Char2"/>
    <w:uiPriority w:val="99"/>
    <w:rsid w:val="00A73B31"/>
    <w:rPr>
      <w:rFonts w:ascii="Tahoma" w:eastAsia="Times New Roman" w:hAnsi="Tahoma" w:cs="Tahoma"/>
      <w:sz w:val="16"/>
      <w:szCs w:val="16"/>
      <w:lang w:val="en-GB"/>
    </w:rPr>
  </w:style>
  <w:style w:type="character" w:customStyle="1" w:styleId="BodyTextIndentChar4">
    <w:name w:val="Body Text Indent Char4"/>
    <w:rsid w:val="00A73B31"/>
    <w:rPr>
      <w:rFonts w:eastAsia="Batang"/>
      <w:lang w:val="en-GB"/>
    </w:rPr>
  </w:style>
  <w:style w:type="character" w:customStyle="1" w:styleId="BodyText2Char4">
    <w:name w:val="Body Text 2 Char4"/>
    <w:rsid w:val="00A73B31"/>
    <w:rPr>
      <w:rFonts w:ascii="CG Times (WN)" w:eastAsia="Malgun Gothic" w:hAnsi="CG Times (WN)"/>
      <w:i/>
      <w:lang w:val="en-GB" w:eastAsia="ko-KR"/>
    </w:rPr>
  </w:style>
  <w:style w:type="character" w:customStyle="1" w:styleId="BodyText3Char4">
    <w:name w:val="Body Text 3 Char4"/>
    <w:rsid w:val="00A73B31"/>
    <w:rPr>
      <w:rFonts w:ascii="CG Times (WN)" w:eastAsia="Osaka" w:hAnsi="CG Times (WN)"/>
      <w:color w:val="000000"/>
      <w:lang w:val="en-GB" w:eastAsia="ko-KR"/>
    </w:rPr>
  </w:style>
  <w:style w:type="character" w:customStyle="1" w:styleId="BodyTextIndent2Char4">
    <w:name w:val="Body Text Indent 2 Char4"/>
    <w:rsid w:val="00A73B31"/>
    <w:rPr>
      <w:rFonts w:ascii="CG Times (WN)" w:hAnsi="CG Times (WN)"/>
      <w:lang w:val="en-GB"/>
    </w:rPr>
  </w:style>
  <w:style w:type="character" w:customStyle="1" w:styleId="HTMLPreformattedChar2">
    <w:name w:val="HTML Preformatted Char2"/>
    <w:rsid w:val="00A73B31"/>
    <w:rPr>
      <w:rFonts w:ascii="Courier New" w:hAnsi="Courier New"/>
      <w:lang w:val="en-GB" w:eastAsia="x-none"/>
    </w:rPr>
  </w:style>
  <w:style w:type="paragraph" w:customStyle="1" w:styleId="wxs">
    <w:name w:val="wxs_正文"/>
    <w:basedOn w:val="a1"/>
    <w:qFormat/>
    <w:rsid w:val="00A73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A73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73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73B31"/>
    <w:rPr>
      <w:rFonts w:ascii="Times New Roman" w:eastAsia="Times New Roman" w:hAnsi="Times New Roman"/>
      <w:b/>
      <w:bCs/>
      <w:kern w:val="44"/>
      <w:sz w:val="30"/>
      <w:lang w:val="en-GB" w:eastAsia="en-US"/>
    </w:rPr>
  </w:style>
  <w:style w:type="paragraph" w:customStyle="1" w:styleId="NOTE1">
    <w:name w:val="NOTE"/>
    <w:basedOn w:val="B30"/>
    <w:qFormat/>
    <w:rsid w:val="00A73B31"/>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A73B3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A73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A73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A73B31"/>
    <w:pPr>
      <w:spacing w:after="120"/>
      <w:ind w:left="0" w:firstLine="0"/>
    </w:pPr>
    <w:rPr>
      <w:rFonts w:eastAsia="Times New Roman"/>
      <w:b/>
      <w:lang w:eastAsia="en-GB"/>
    </w:rPr>
  </w:style>
  <w:style w:type="paragraph" w:customStyle="1" w:styleId="ReferenceLine">
    <w:name w:val="Reference Line"/>
    <w:basedOn w:val="aff4"/>
    <w:qFormat/>
    <w:rsid w:val="00A73B31"/>
    <w:pPr>
      <w:widowControl w:val="0"/>
      <w:spacing w:after="120"/>
    </w:pPr>
    <w:rPr>
      <w:rFonts w:ascii="Arial" w:eastAsia="‚l‚r ‚oƒSƒVƒbƒN" w:hAnsi="Arial"/>
      <w:snapToGrid w:val="0"/>
    </w:rPr>
  </w:style>
  <w:style w:type="paragraph" w:customStyle="1" w:styleId="L3">
    <w:name w:val="L3"/>
    <w:qFormat/>
    <w:rsid w:val="00A73B31"/>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A73B31"/>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A73B31"/>
    <w:pPr>
      <w:spacing w:before="120" w:after="220"/>
    </w:pPr>
    <w:rPr>
      <w:rFonts w:ascii="Arial" w:eastAsia="ＭＳ 明朝" w:hAnsi="Arial"/>
      <w:noProof/>
      <w:lang w:val="en-US" w:eastAsia="en-US"/>
    </w:rPr>
  </w:style>
  <w:style w:type="paragraph" w:customStyle="1" w:styleId="nroaml">
    <w:name w:val="nroaml"/>
    <w:basedOn w:val="H6"/>
    <w:qFormat/>
    <w:rsid w:val="00A73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A73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A73B31"/>
    <w:rPr>
      <w:b/>
    </w:rPr>
  </w:style>
  <w:style w:type="paragraph" w:customStyle="1" w:styleId="ActionPoint">
    <w:name w:val="ActionPoint"/>
    <w:basedOn w:val="a1"/>
    <w:qFormat/>
    <w:rsid w:val="00A73B31"/>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73B3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73B31"/>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A73B31"/>
    <w:rPr>
      <w:rFonts w:ascii="Arial Unicode MS" w:eastAsia="Arial Unicode MS" w:hAnsi="Arial Unicode MS" w:cs="Arial Unicode MS"/>
      <w:sz w:val="20"/>
      <w:szCs w:val="20"/>
    </w:rPr>
  </w:style>
  <w:style w:type="paragraph" w:customStyle="1" w:styleId="NormalAfter0pt">
    <w:name w:val="Normal + After:  0 pt"/>
    <w:basedOn w:val="a1"/>
    <w:qFormat/>
    <w:rsid w:val="00A73B31"/>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A73B31"/>
    <w:rPr>
      <w:rFonts w:ascii="Arial" w:hAnsi="Arial" w:cs="Arial"/>
      <w:color w:val="000080"/>
      <w:sz w:val="20"/>
      <w:szCs w:val="20"/>
    </w:rPr>
  </w:style>
  <w:style w:type="paragraph" w:customStyle="1" w:styleId="TdocList">
    <w:name w:val="Tdoc_List"/>
    <w:basedOn w:val="a1"/>
    <w:qFormat/>
    <w:rsid w:val="00A73B31"/>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73B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73B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73B31"/>
    <w:pPr>
      <w:ind w:left="2836"/>
    </w:pPr>
    <w:rPr>
      <w:rFonts w:eastAsia="Times New Roman"/>
      <w:lang w:val="x-none"/>
    </w:rPr>
  </w:style>
  <w:style w:type="character" w:customStyle="1" w:styleId="Char24">
    <w:name w:val="批注文字 Char2"/>
    <w:qFormat/>
    <w:rsid w:val="00A73B31"/>
    <w:rPr>
      <w:lang w:val="en-GB" w:eastAsia="en-US"/>
    </w:rPr>
  </w:style>
  <w:style w:type="paragraph" w:customStyle="1" w:styleId="T">
    <w:name w:val="T"/>
    <w:basedOn w:val="TAC"/>
    <w:qFormat/>
    <w:rsid w:val="00A73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A73B31"/>
    <w:rPr>
      <w:rFonts w:ascii="Arial" w:hAnsi="Arial"/>
      <w:b/>
      <w:i/>
      <w:noProof/>
      <w:sz w:val="18"/>
    </w:rPr>
  </w:style>
  <w:style w:type="character" w:customStyle="1" w:styleId="Char33">
    <w:name w:val="批注文字 Char3"/>
    <w:uiPriority w:val="99"/>
    <w:qFormat/>
    <w:rsid w:val="00A73B31"/>
    <w:rPr>
      <w:lang w:val="en-GB" w:eastAsia="en-US"/>
    </w:rPr>
  </w:style>
  <w:style w:type="paragraph" w:customStyle="1" w:styleId="Pl0">
    <w:name w:val="Pl"/>
    <w:basedOn w:val="a1"/>
    <w:qFormat/>
    <w:rsid w:val="00A73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A73B31"/>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A73B31"/>
    <w:rPr>
      <w:rFonts w:ascii="Arial" w:eastAsia="Times New Roman" w:hAnsi="Arial"/>
      <w:sz w:val="36"/>
      <w:lang w:val="en-GB" w:eastAsia="en-GB"/>
    </w:rPr>
  </w:style>
  <w:style w:type="character" w:customStyle="1" w:styleId="9Char2">
    <w:name w:val="标题 9 Char2"/>
    <w:aliases w:val="Figure Heading Char2,FH Char2"/>
    <w:rsid w:val="00A73B31"/>
    <w:rPr>
      <w:rFonts w:ascii="Arial" w:eastAsia="Times New Roman" w:hAnsi="Arial"/>
      <w:sz w:val="36"/>
      <w:lang w:val="en-GB" w:eastAsia="en-GB"/>
    </w:rPr>
  </w:style>
  <w:style w:type="character" w:customStyle="1" w:styleId="Char26">
    <w:name w:val="批注框文本 Char2"/>
    <w:rsid w:val="00A73B31"/>
    <w:rPr>
      <w:rFonts w:ascii="Segoe UI" w:eastAsia="Times New Roman" w:hAnsi="Segoe UI"/>
      <w:sz w:val="18"/>
      <w:szCs w:val="18"/>
      <w:lang w:val="x-none" w:eastAsia="en-GB"/>
    </w:rPr>
  </w:style>
  <w:style w:type="character" w:customStyle="1" w:styleId="Char27">
    <w:name w:val="文档结构图 Char2"/>
    <w:rsid w:val="00A73B31"/>
    <w:rPr>
      <w:rFonts w:ascii="Tahoma" w:eastAsia="Times New Roman" w:hAnsi="Tahoma"/>
      <w:shd w:val="clear" w:color="auto" w:fill="000080"/>
      <w:lang w:val="en-GB" w:eastAsia="en-GB"/>
    </w:rPr>
  </w:style>
  <w:style w:type="character" w:customStyle="1" w:styleId="Char28">
    <w:name w:val="纯文本 Char2"/>
    <w:rsid w:val="00A73B31"/>
    <w:rPr>
      <w:rFonts w:ascii="Courier New" w:eastAsia="Times New Roman" w:hAnsi="Courier New"/>
      <w:lang w:val="nb-NO" w:eastAsia="en-GB"/>
    </w:rPr>
  </w:style>
  <w:style w:type="character" w:styleId="HTML9">
    <w:name w:val="HTML Cite"/>
    <w:unhideWhenUsed/>
    <w:qFormat/>
    <w:rsid w:val="00A73B31"/>
    <w:rPr>
      <w:i w:val="0"/>
      <w:color w:val="008000"/>
    </w:rPr>
  </w:style>
  <w:style w:type="character" w:customStyle="1" w:styleId="opdict3lineoneresulttip">
    <w:name w:val="op_dict3_lineone_result_tip"/>
    <w:qFormat/>
    <w:rsid w:val="00A73B31"/>
    <w:rPr>
      <w:color w:val="999999"/>
    </w:rPr>
  </w:style>
  <w:style w:type="character" w:customStyle="1" w:styleId="c-icon">
    <w:name w:val="c-icon"/>
    <w:qFormat/>
    <w:rsid w:val="00A73B31"/>
  </w:style>
  <w:style w:type="paragraph" w:customStyle="1" w:styleId="StyleFPArialLatin9ptCentrGauche5cmDroite50">
    <w:name w:val="Style FP + Arial (Latin) 9 pt Centré Gauche? :  5 cm Droite :  5.."/>
    <w:basedOn w:val="FP"/>
    <w:qFormat/>
    <w:rsid w:val="00A73B31"/>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A73B3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A73B31"/>
    <w:rPr>
      <w:rFonts w:ascii="Arial" w:hAnsi="Arial"/>
      <w:b/>
      <w:i/>
      <w:noProof/>
      <w:sz w:val="18"/>
      <w:lang w:val="en-GB"/>
    </w:rPr>
  </w:style>
  <w:style w:type="character" w:customStyle="1" w:styleId="CharChar181">
    <w:name w:val="Char Char181"/>
    <w:qFormat/>
    <w:rsid w:val="00A73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73B31"/>
    <w:rPr>
      <w:rFonts w:ascii="Arial" w:eastAsia="ＭＳ 明朝" w:hAnsi="Arial"/>
      <w:lang w:val="en-GB" w:eastAsia="en-US"/>
    </w:rPr>
  </w:style>
  <w:style w:type="character" w:customStyle="1" w:styleId="CarCar81">
    <w:name w:val="Car Car81"/>
    <w:rsid w:val="00A73B31"/>
    <w:rPr>
      <w:rFonts w:ascii="Arial" w:eastAsia="ＭＳ 明朝" w:hAnsi="Arial"/>
      <w:sz w:val="36"/>
      <w:lang w:val="en-GB" w:eastAsia="en-US"/>
    </w:rPr>
  </w:style>
  <w:style w:type="character" w:customStyle="1" w:styleId="CarCar31">
    <w:name w:val="Car Car31"/>
    <w:rsid w:val="00A73B31"/>
    <w:rPr>
      <w:rFonts w:ascii="Arial" w:eastAsia="ＭＳ 明朝" w:hAnsi="Arial"/>
      <w:sz w:val="36"/>
      <w:lang w:val="en-GB" w:eastAsia="en-US"/>
    </w:rPr>
  </w:style>
  <w:style w:type="character" w:customStyle="1" w:styleId="CarCar71">
    <w:name w:val="Car Car71"/>
    <w:rsid w:val="00A73B31"/>
    <w:rPr>
      <w:rFonts w:eastAsia="ＭＳ 明朝"/>
      <w:lang w:val="en-GB" w:eastAsia="en-US"/>
    </w:rPr>
  </w:style>
  <w:style w:type="character" w:customStyle="1" w:styleId="CarCar61">
    <w:name w:val="Car Car61"/>
    <w:qFormat/>
    <w:rsid w:val="00A73B31"/>
    <w:rPr>
      <w:rFonts w:ascii="Courier New" w:hAnsi="Courier New"/>
      <w:lang w:val="nb-NO" w:eastAsia="ja-JP"/>
    </w:rPr>
  </w:style>
  <w:style w:type="character" w:customStyle="1" w:styleId="CarCar21">
    <w:name w:val="Car Car21"/>
    <w:qFormat/>
    <w:rsid w:val="00A73B31"/>
    <w:rPr>
      <w:rFonts w:eastAsia="ＭＳ 明朝"/>
      <w:lang w:val="en-GB" w:eastAsia="ja-JP"/>
    </w:rPr>
  </w:style>
  <w:style w:type="character" w:customStyle="1" w:styleId="CarCar91">
    <w:name w:val="Car Car91"/>
    <w:rsid w:val="00A73B31"/>
    <w:rPr>
      <w:rFonts w:ascii="Arial" w:hAnsi="Arial"/>
      <w:lang w:val="en-GB" w:eastAsia="ja-JP"/>
    </w:rPr>
  </w:style>
  <w:style w:type="character" w:customStyle="1" w:styleId="CarCar101">
    <w:name w:val="Car Car101"/>
    <w:rsid w:val="00A73B31"/>
    <w:rPr>
      <w:rFonts w:ascii="Arial" w:hAnsi="Arial"/>
      <w:lang w:val="en-GB" w:eastAsia="ja-JP"/>
    </w:rPr>
  </w:style>
  <w:style w:type="character" w:customStyle="1" w:styleId="811">
    <w:name w:val="(文字) (文字)81"/>
    <w:rsid w:val="00A73B31"/>
    <w:rPr>
      <w:rFonts w:ascii="Arial" w:eastAsia="ＭＳ 明朝" w:hAnsi="Arial"/>
      <w:lang w:val="en-GB" w:eastAsia="ar-SA" w:bidi="ar-SA"/>
    </w:rPr>
  </w:style>
  <w:style w:type="character" w:customStyle="1" w:styleId="710">
    <w:name w:val="(文字) (文字)71"/>
    <w:rsid w:val="00A73B31"/>
    <w:rPr>
      <w:rFonts w:ascii="Arial" w:eastAsia="ＭＳ 明朝" w:hAnsi="Arial"/>
      <w:sz w:val="36"/>
      <w:lang w:val="en-GB" w:eastAsia="ar-SA" w:bidi="ar-SA"/>
    </w:rPr>
  </w:style>
  <w:style w:type="character" w:customStyle="1" w:styleId="610">
    <w:name w:val="(文字) (文字)61"/>
    <w:rsid w:val="00A73B31"/>
    <w:rPr>
      <w:rFonts w:eastAsia="ＭＳ 明朝"/>
      <w:lang w:val="en-GB" w:eastAsia="ar-SA" w:bidi="ar-SA"/>
    </w:rPr>
  </w:style>
  <w:style w:type="character" w:customStyle="1" w:styleId="514">
    <w:name w:val="(文字) (文字)51"/>
    <w:rsid w:val="00A73B31"/>
    <w:rPr>
      <w:rFonts w:ascii="Courier New" w:eastAsia="ＭＳ 明朝" w:hAnsi="Courier New"/>
      <w:lang w:val="nb-NO" w:eastAsia="ar-SA" w:bidi="ar-SA"/>
    </w:rPr>
  </w:style>
  <w:style w:type="character" w:customStyle="1" w:styleId="CharChar231">
    <w:name w:val="Char Char231"/>
    <w:rsid w:val="00A73B31"/>
    <w:rPr>
      <w:rFonts w:ascii="Arial" w:hAnsi="Arial"/>
      <w:lang w:val="en-GB" w:eastAsia="en-US"/>
    </w:rPr>
  </w:style>
  <w:style w:type="character" w:customStyle="1" w:styleId="Titre33">
    <w:name w:val="Titre 33"/>
    <w:rsid w:val="00A73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73B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73B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A73B31"/>
    <w:rPr>
      <w:rFonts w:ascii="Times New Roman" w:eastAsia="DengXian" w:hAnsi="Times New Roman" w:hint="eastAsia"/>
      <w:lang w:val="en-GB" w:eastAsia="en-GB"/>
    </w:rPr>
    <w:tblPr>
      <w:tblInd w:w="0" w:type="nil"/>
    </w:tblPr>
  </w:style>
  <w:style w:type="paragraph" w:customStyle="1" w:styleId="89">
    <w:name w:val="吹き出し8"/>
    <w:basedOn w:val="a1"/>
    <w:qFormat/>
    <w:rsid w:val="00A73B3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A73B31"/>
    <w:rPr>
      <w:rFonts w:ascii="Times New Roman" w:eastAsia="ＭＳ 明朝" w:hAnsi="Times New Roman"/>
      <w:lang w:val="en-GB" w:eastAsia="en-US"/>
    </w:rPr>
  </w:style>
  <w:style w:type="character" w:customStyle="1" w:styleId="69">
    <w:name w:val="段落フォント6"/>
    <w:rsid w:val="00A73B31"/>
  </w:style>
  <w:style w:type="character" w:customStyle="1" w:styleId="6a">
    <w:name w:val="コメント参照6"/>
    <w:rsid w:val="00A73B31"/>
    <w:rPr>
      <w:sz w:val="16"/>
    </w:rPr>
  </w:style>
  <w:style w:type="paragraph" w:customStyle="1" w:styleId="6b">
    <w:name w:val="図表番号6"/>
    <w:basedOn w:val="a1"/>
    <w:qFormat/>
    <w:rsid w:val="00A73B3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A73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A73B31"/>
    <w:pPr>
      <w:ind w:left="851" w:hanging="284"/>
    </w:pPr>
  </w:style>
  <w:style w:type="paragraph" w:customStyle="1" w:styleId="6d">
    <w:name w:val="箇条書き6"/>
    <w:basedOn w:val="ac"/>
    <w:qFormat/>
    <w:rsid w:val="00A73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A73B31"/>
    <w:pPr>
      <w:tabs>
        <w:tab w:val="clear" w:pos="644"/>
        <w:tab w:val="num" w:pos="1494"/>
      </w:tabs>
      <w:ind w:left="851" w:hanging="284"/>
    </w:pPr>
  </w:style>
  <w:style w:type="paragraph" w:customStyle="1" w:styleId="360">
    <w:name w:val="箇条書き 36"/>
    <w:basedOn w:val="261"/>
    <w:qFormat/>
    <w:rsid w:val="00A73B31"/>
    <w:pPr>
      <w:ind w:left="1135"/>
    </w:pPr>
  </w:style>
  <w:style w:type="paragraph" w:customStyle="1" w:styleId="262">
    <w:name w:val="一覧 26"/>
    <w:basedOn w:val="ac"/>
    <w:qFormat/>
    <w:rsid w:val="00A73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A73B31"/>
    <w:pPr>
      <w:ind w:left="1135"/>
    </w:pPr>
  </w:style>
  <w:style w:type="paragraph" w:customStyle="1" w:styleId="460">
    <w:name w:val="一覧 46"/>
    <w:basedOn w:val="361"/>
    <w:qFormat/>
    <w:rsid w:val="00A73B31"/>
    <w:pPr>
      <w:ind w:left="1418"/>
    </w:pPr>
  </w:style>
  <w:style w:type="paragraph" w:customStyle="1" w:styleId="560">
    <w:name w:val="一覧 56"/>
    <w:basedOn w:val="460"/>
    <w:qFormat/>
    <w:rsid w:val="00A73B31"/>
  </w:style>
  <w:style w:type="paragraph" w:customStyle="1" w:styleId="461">
    <w:name w:val="箇条書き 46"/>
    <w:basedOn w:val="360"/>
    <w:qFormat/>
    <w:rsid w:val="00A73B31"/>
    <w:pPr>
      <w:ind w:left="1418"/>
    </w:pPr>
  </w:style>
  <w:style w:type="paragraph" w:customStyle="1" w:styleId="561">
    <w:name w:val="箇条書き 56"/>
    <w:basedOn w:val="461"/>
    <w:qFormat/>
    <w:rsid w:val="00A73B31"/>
    <w:pPr>
      <w:ind w:left="1702"/>
    </w:pPr>
  </w:style>
  <w:style w:type="paragraph" w:customStyle="1" w:styleId="6e">
    <w:name w:val="コメント文字列6"/>
    <w:basedOn w:val="a1"/>
    <w:qFormat/>
    <w:rsid w:val="00A73B31"/>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A73B31"/>
    <w:rPr>
      <w:b/>
      <w:bCs/>
    </w:rPr>
  </w:style>
  <w:style w:type="paragraph" w:customStyle="1" w:styleId="6f0">
    <w:name w:val="見出しマップ6"/>
    <w:basedOn w:val="a1"/>
    <w:qFormat/>
    <w:rsid w:val="00A73B3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A73B3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A73B3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A73B3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A73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A73B3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A73B3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A73B31"/>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A73B31"/>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A73B31"/>
    <w:rPr>
      <w:rFonts w:ascii="Times New Roman" w:eastAsia="ＭＳ 明朝" w:hAnsi="Times New Roman"/>
      <w:lang w:val="sv-SE" w:eastAsia="sv-SE"/>
    </w:rPr>
    <w:tblPr/>
  </w:style>
  <w:style w:type="table" w:customStyle="1" w:styleId="218">
    <w:name w:val="表 (クラシック) 21"/>
    <w:basedOn w:val="a3"/>
    <w:next w:val="2f0"/>
    <w:rsid w:val="00A73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A73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A73B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A73B31"/>
    <w:rPr>
      <w:rFonts w:ascii="Times New Roman" w:eastAsia="SimSun" w:hAnsi="Times New Roman"/>
      <w:lang w:val="sv-SE" w:eastAsia="sv-SE"/>
    </w:rPr>
    <w:tblPr/>
  </w:style>
  <w:style w:type="table" w:customStyle="1" w:styleId="TableColorful13">
    <w:name w:val="Table Colorful 13"/>
    <w:basedOn w:val="a3"/>
    <w:next w:val="1ff"/>
    <w:rsid w:val="00A73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A73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A73B3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A73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A73B3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73B31"/>
    <w:rPr>
      <w:rFonts w:ascii="Times New Roman" w:eastAsia="SimSun" w:hAnsi="Times New Roman"/>
      <w:lang w:val="sv-SE" w:eastAsia="sv-SE"/>
    </w:rPr>
    <w:tblPr/>
  </w:style>
  <w:style w:type="table" w:customStyle="1" w:styleId="TableGrid1122">
    <w:name w:val="Table Grid1122"/>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A73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A73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A73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A73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A73B3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A73B3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A73B31"/>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A73B31"/>
    <w:rPr>
      <w:rFonts w:ascii="Times New Roman" w:eastAsia="ＭＳ 明朝" w:hAnsi="Times New Roman"/>
      <w:lang w:val="sv-SE" w:eastAsia="sv-SE"/>
    </w:rPr>
    <w:tblPr/>
  </w:style>
  <w:style w:type="numbering" w:customStyle="1" w:styleId="Style131">
    <w:name w:val="Style131"/>
    <w:uiPriority w:val="99"/>
    <w:rsid w:val="00A73B31"/>
    <w:pPr>
      <w:numPr>
        <w:numId w:val="13"/>
      </w:numPr>
    </w:pPr>
  </w:style>
  <w:style w:type="table" w:customStyle="1" w:styleId="2110">
    <w:name w:val="表 (クラシック) 211"/>
    <w:basedOn w:val="a3"/>
    <w:next w:val="2f0"/>
    <w:qFormat/>
    <w:rsid w:val="00A73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A73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A73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A73B31"/>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A73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A73B31"/>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A73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A73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73B31"/>
    <w:pPr>
      <w:numPr>
        <w:numId w:val="14"/>
      </w:numPr>
    </w:pPr>
  </w:style>
  <w:style w:type="numbering" w:customStyle="1" w:styleId="SGS211">
    <w:name w:val="SGS211"/>
    <w:uiPriority w:val="99"/>
    <w:rsid w:val="00A73B31"/>
  </w:style>
  <w:style w:type="table" w:customStyle="1" w:styleId="TableClassic2211">
    <w:name w:val="Table Classic 2211"/>
    <w:basedOn w:val="a3"/>
    <w:next w:val="2f0"/>
    <w:rsid w:val="00A73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73B31"/>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A73B31"/>
    <w:rPr>
      <w:rFonts w:ascii="Times New Roman" w:eastAsia="Times New Roman" w:hAnsi="Times New Roman"/>
      <w:lang w:eastAsia="en-GB"/>
    </w:rPr>
  </w:style>
  <w:style w:type="character" w:customStyle="1" w:styleId="1fff6">
    <w:name w:val="表題 (文字)1"/>
    <w:aliases w:val="Section Header (文字)1"/>
    <w:rsid w:val="00A73B31"/>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A73B31"/>
    <w:pPr>
      <w:autoSpaceDN w:val="0"/>
    </w:pPr>
    <w:rPr>
      <w:rFonts w:ascii="Times New Roman" w:eastAsia="ＭＳ 明朝" w:hAnsi="Times New Roman"/>
      <w:lang w:val="en-GB" w:eastAsia="en-US"/>
    </w:rPr>
  </w:style>
  <w:style w:type="paragraph" w:customStyle="1" w:styleId="9b">
    <w:name w:val="吹き出し9"/>
    <w:basedOn w:val="a1"/>
    <w:uiPriority w:val="99"/>
    <w:qFormat/>
    <w:rsid w:val="00A73B3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A73B3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A73B31"/>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A73B31"/>
    <w:pPr>
      <w:ind w:left="851" w:hanging="284"/>
    </w:pPr>
  </w:style>
  <w:style w:type="paragraph" w:customStyle="1" w:styleId="7a">
    <w:name w:val="箇条書き7"/>
    <w:basedOn w:val="ac"/>
    <w:uiPriority w:val="99"/>
    <w:qFormat/>
    <w:rsid w:val="00A73B31"/>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A73B31"/>
    <w:pPr>
      <w:tabs>
        <w:tab w:val="clear" w:pos="644"/>
        <w:tab w:val="num" w:pos="1494"/>
      </w:tabs>
      <w:ind w:left="851" w:hanging="284"/>
    </w:pPr>
  </w:style>
  <w:style w:type="paragraph" w:customStyle="1" w:styleId="370">
    <w:name w:val="箇条書き 37"/>
    <w:basedOn w:val="271"/>
    <w:uiPriority w:val="99"/>
    <w:qFormat/>
    <w:rsid w:val="00A73B31"/>
    <w:pPr>
      <w:ind w:left="1135"/>
    </w:pPr>
  </w:style>
  <w:style w:type="paragraph" w:customStyle="1" w:styleId="272">
    <w:name w:val="一覧 27"/>
    <w:basedOn w:val="ac"/>
    <w:uiPriority w:val="99"/>
    <w:qFormat/>
    <w:rsid w:val="00A73B31"/>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A73B31"/>
    <w:pPr>
      <w:ind w:left="1135"/>
    </w:pPr>
  </w:style>
  <w:style w:type="paragraph" w:customStyle="1" w:styleId="470">
    <w:name w:val="一覧 47"/>
    <w:basedOn w:val="371"/>
    <w:uiPriority w:val="99"/>
    <w:qFormat/>
    <w:rsid w:val="00A73B31"/>
    <w:pPr>
      <w:ind w:left="1418"/>
    </w:pPr>
  </w:style>
  <w:style w:type="paragraph" w:customStyle="1" w:styleId="570">
    <w:name w:val="一覧 57"/>
    <w:basedOn w:val="470"/>
    <w:uiPriority w:val="99"/>
    <w:qFormat/>
    <w:rsid w:val="00A73B31"/>
    <w:pPr>
      <w:ind w:left="1702"/>
    </w:pPr>
  </w:style>
  <w:style w:type="paragraph" w:customStyle="1" w:styleId="471">
    <w:name w:val="箇条書き 47"/>
    <w:basedOn w:val="370"/>
    <w:uiPriority w:val="99"/>
    <w:qFormat/>
    <w:rsid w:val="00A73B31"/>
    <w:pPr>
      <w:ind w:left="1418"/>
    </w:pPr>
  </w:style>
  <w:style w:type="paragraph" w:customStyle="1" w:styleId="571">
    <w:name w:val="箇条書き 57"/>
    <w:basedOn w:val="471"/>
    <w:uiPriority w:val="99"/>
    <w:qFormat/>
    <w:rsid w:val="00A73B31"/>
    <w:pPr>
      <w:ind w:left="1702"/>
    </w:pPr>
  </w:style>
  <w:style w:type="paragraph" w:customStyle="1" w:styleId="7b">
    <w:name w:val="コメント文字列7"/>
    <w:basedOn w:val="a1"/>
    <w:uiPriority w:val="99"/>
    <w:qFormat/>
    <w:rsid w:val="00A73B31"/>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A73B31"/>
    <w:rPr>
      <w:b/>
      <w:bCs/>
    </w:rPr>
  </w:style>
  <w:style w:type="paragraph" w:customStyle="1" w:styleId="7d">
    <w:name w:val="見出しマップ7"/>
    <w:basedOn w:val="a1"/>
    <w:uiPriority w:val="99"/>
    <w:qFormat/>
    <w:rsid w:val="00A73B3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A73B3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A73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A73B3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A73B3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A73B31"/>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A73B31"/>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A73B3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A73B31"/>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A73B31"/>
  </w:style>
  <w:style w:type="character" w:customStyle="1" w:styleId="7f2">
    <w:name w:val="コメント参照7"/>
    <w:rsid w:val="00A73B31"/>
    <w:rPr>
      <w:sz w:val="16"/>
    </w:rPr>
  </w:style>
  <w:style w:type="table" w:customStyle="1" w:styleId="TableGrid8">
    <w:name w:val="Table Grid8"/>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A73B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A73B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A73B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A73B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A73B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A73B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A73B31"/>
  </w:style>
  <w:style w:type="paragraph" w:customStyle="1" w:styleId="Figuretitle0">
    <w:name w:val="Figure_title"/>
    <w:basedOn w:val="a1"/>
    <w:next w:val="a1"/>
    <w:qFormat/>
    <w:rsid w:val="00A73B31"/>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A73B31"/>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A73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A73B31"/>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A73B31"/>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A73B31"/>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A73B31"/>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A73B31"/>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A73B31"/>
    <w:pPr>
      <w:numPr>
        <w:numId w:val="26"/>
      </w:numPr>
    </w:pPr>
  </w:style>
  <w:style w:type="paragraph" w:customStyle="1" w:styleId="enumlev3">
    <w:name w:val="enumlev3"/>
    <w:basedOn w:val="enumlev2"/>
    <w:qFormat/>
    <w:rsid w:val="00A73B31"/>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A73B31"/>
  </w:style>
  <w:style w:type="paragraph" w:customStyle="1" w:styleId="TdocHeader2">
    <w:name w:val="Tdoc_Header_2"/>
    <w:basedOn w:val="a1"/>
    <w:qFormat/>
    <w:rsid w:val="00A73B31"/>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A73B31"/>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A73B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A73B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A73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A73B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A73B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A73B3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A73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A73B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73B31"/>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A73B31"/>
    <w:rPr>
      <w:smallCaps/>
      <w:color w:val="5A5A5A"/>
    </w:rPr>
  </w:style>
  <w:style w:type="paragraph" w:customStyle="1" w:styleId="Style90">
    <w:name w:val="_Style 90"/>
    <w:uiPriority w:val="99"/>
    <w:semiHidden/>
    <w:qFormat/>
    <w:rsid w:val="00A73B31"/>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A73B31"/>
    <w:rPr>
      <w:smallCaps/>
      <w:color w:val="5A5A5A"/>
    </w:rPr>
  </w:style>
  <w:style w:type="character" w:customStyle="1" w:styleId="Char70">
    <w:name w:val="批注主题 Char7"/>
    <w:qFormat/>
    <w:rsid w:val="00A73B31"/>
    <w:rPr>
      <w:rFonts w:eastAsia="ＭＳ 明朝"/>
      <w:b/>
      <w:bCs/>
      <w:lang w:val="x-none" w:eastAsia="zh-CN"/>
    </w:rPr>
  </w:style>
  <w:style w:type="character" w:customStyle="1" w:styleId="Char41">
    <w:name w:val="日期 Char4"/>
    <w:qFormat/>
    <w:rsid w:val="00A73B31"/>
    <w:rPr>
      <w:lang w:eastAsia="x-none"/>
    </w:rPr>
  </w:style>
  <w:style w:type="character" w:customStyle="1" w:styleId="1fff7">
    <w:name w:val="文档结构图 字符1"/>
    <w:qFormat/>
    <w:rsid w:val="00A73B31"/>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A73B31"/>
    <w:rPr>
      <w:rFonts w:ascii="Arial" w:eastAsia="Times New Roman" w:hAnsi="Arial"/>
      <w:b/>
      <w:i/>
      <w:noProof/>
      <w:sz w:val="18"/>
    </w:rPr>
  </w:style>
  <w:style w:type="character" w:customStyle="1" w:styleId="1fff8">
    <w:name w:val="批注框文本 字符1"/>
    <w:qFormat/>
    <w:rsid w:val="00A73B31"/>
    <w:rPr>
      <w:sz w:val="18"/>
      <w:szCs w:val="18"/>
      <w:lang w:val="en-GB" w:eastAsia="en-US"/>
    </w:rPr>
  </w:style>
  <w:style w:type="character" w:customStyle="1" w:styleId="1fff9">
    <w:name w:val="批注文字 字符1"/>
    <w:qFormat/>
    <w:rsid w:val="00A73B31"/>
    <w:rPr>
      <w:rFonts w:eastAsia="ＭＳ 明朝"/>
      <w:lang w:val="x-none" w:eastAsia="en-US"/>
    </w:rPr>
  </w:style>
  <w:style w:type="character" w:customStyle="1" w:styleId="1fffa">
    <w:name w:val="批注主题 字符1"/>
    <w:qFormat/>
    <w:rsid w:val="00A73B31"/>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73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73B31"/>
    <w:rPr>
      <w:rFonts w:eastAsia="Times New Roman"/>
      <w:sz w:val="16"/>
    </w:rPr>
  </w:style>
  <w:style w:type="character" w:customStyle="1" w:styleId="1fffb">
    <w:name w:val="正文文本缩进 字符1"/>
    <w:qFormat/>
    <w:rsid w:val="00A73B31"/>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73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73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73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73B31"/>
    <w:rPr>
      <w:rFonts w:ascii="Arial" w:eastAsia="Times New Roman" w:hAnsi="Arial"/>
      <w:sz w:val="32"/>
    </w:rPr>
  </w:style>
  <w:style w:type="character" w:customStyle="1" w:styleId="611">
    <w:name w:val="标题 6 字符1"/>
    <w:aliases w:val="T1 字符1,Header 6 字符1"/>
    <w:qFormat/>
    <w:rsid w:val="00A73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73B31"/>
    <w:rPr>
      <w:rFonts w:ascii="Arial" w:eastAsia="Times New Roman" w:hAnsi="Arial"/>
      <w:b/>
      <w:noProof/>
      <w:sz w:val="18"/>
    </w:rPr>
  </w:style>
  <w:style w:type="character" w:customStyle="1" w:styleId="1fffc">
    <w:name w:val="纯文本 字符1"/>
    <w:qFormat/>
    <w:rsid w:val="00A73B31"/>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73B31"/>
    <w:rPr>
      <w:rFonts w:eastAsia="SimSun"/>
      <w:lang w:val="en-GB" w:eastAsia="ja-JP"/>
    </w:rPr>
  </w:style>
  <w:style w:type="character" w:customStyle="1" w:styleId="21a">
    <w:name w:val="正文文本 2 字符1"/>
    <w:qFormat/>
    <w:rsid w:val="00A73B31"/>
    <w:rPr>
      <w:rFonts w:eastAsia="SimSun"/>
      <w:i/>
      <w:lang w:val="en-GB" w:eastAsia="x-none"/>
    </w:rPr>
  </w:style>
  <w:style w:type="character" w:customStyle="1" w:styleId="317">
    <w:name w:val="正文文本 3 字符1"/>
    <w:qFormat/>
    <w:rsid w:val="00A73B31"/>
    <w:rPr>
      <w:rFonts w:eastAsia="Osaka"/>
      <w:color w:val="000000"/>
      <w:lang w:val="en-GB" w:eastAsia="x-none"/>
    </w:rPr>
  </w:style>
  <w:style w:type="character" w:customStyle="1" w:styleId="21b">
    <w:name w:val="正文文本缩进 2 字符1"/>
    <w:qFormat/>
    <w:rsid w:val="00A73B31"/>
    <w:rPr>
      <w:rFonts w:eastAsia="ＭＳ 明朝"/>
      <w:lang w:val="en-GB" w:eastAsia="en-GB"/>
    </w:rPr>
  </w:style>
  <w:style w:type="character" w:customStyle="1" w:styleId="1fffd">
    <w:name w:val="尾注文本 字符1"/>
    <w:qFormat/>
    <w:rsid w:val="00A73B31"/>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73B31"/>
    <w:rPr>
      <w:rFonts w:eastAsia="ＭＳ 明朝"/>
      <w:b/>
      <w:lang w:val="en-GB" w:eastAsia="en-US"/>
    </w:rPr>
  </w:style>
  <w:style w:type="character" w:customStyle="1" w:styleId="711">
    <w:name w:val="标题 7 字符1"/>
    <w:aliases w:val="L7 字符1,Header 7 字符1"/>
    <w:qFormat/>
    <w:rsid w:val="00A73B31"/>
    <w:rPr>
      <w:rFonts w:ascii="Arial" w:eastAsia="Times New Roman" w:hAnsi="Arial"/>
    </w:rPr>
  </w:style>
  <w:style w:type="character" w:customStyle="1" w:styleId="812">
    <w:name w:val="标题 8 字符1"/>
    <w:qFormat/>
    <w:rsid w:val="00A73B31"/>
    <w:rPr>
      <w:rFonts w:ascii="Arial" w:eastAsia="Times New Roman" w:hAnsi="Arial"/>
      <w:sz w:val="36"/>
    </w:rPr>
  </w:style>
  <w:style w:type="character" w:customStyle="1" w:styleId="912">
    <w:name w:val="标题 9 字符1"/>
    <w:aliases w:val="Figure Heading 字符,FH 字符"/>
    <w:qFormat/>
    <w:rsid w:val="00A73B31"/>
    <w:rPr>
      <w:rFonts w:ascii="Arial" w:eastAsia="Times New Roman" w:hAnsi="Arial"/>
      <w:sz w:val="36"/>
    </w:rPr>
  </w:style>
  <w:style w:type="character" w:customStyle="1" w:styleId="1ffff">
    <w:name w:val="注释标题 字符1"/>
    <w:qFormat/>
    <w:rsid w:val="00A73B31"/>
    <w:rPr>
      <w:rFonts w:eastAsia="ＭＳ 明朝"/>
      <w:lang w:eastAsia="en-US"/>
    </w:rPr>
  </w:style>
  <w:style w:type="character" w:customStyle="1" w:styleId="HTML11">
    <w:name w:val="HTML 预设格式 字符1"/>
    <w:rsid w:val="00A73B31"/>
    <w:rPr>
      <w:rFonts w:ascii="Courier New" w:eastAsia="ＭＳ 明朝" w:hAnsi="Courier New"/>
      <w:lang w:val="en-GB" w:eastAsia="ja-JP"/>
    </w:rPr>
  </w:style>
  <w:style w:type="character" w:customStyle="1" w:styleId="jlqj4b">
    <w:name w:val="jlqj4b"/>
    <w:basedOn w:val="a2"/>
    <w:rsid w:val="00A73B31"/>
  </w:style>
  <w:style w:type="character" w:customStyle="1" w:styleId="yieifb">
    <w:name w:val="yieifb"/>
    <w:basedOn w:val="a2"/>
    <w:rsid w:val="00A73B31"/>
  </w:style>
  <w:style w:type="character" w:customStyle="1" w:styleId="kihvae">
    <w:name w:val="kihvae"/>
    <w:basedOn w:val="a2"/>
    <w:rsid w:val="00A73B31"/>
  </w:style>
  <w:style w:type="character" w:customStyle="1" w:styleId="viiyi">
    <w:name w:val="viiyi"/>
    <w:basedOn w:val="a2"/>
    <w:rsid w:val="00A73B31"/>
  </w:style>
  <w:style w:type="paragraph" w:customStyle="1" w:styleId="123">
    <w:name w:val="修订12"/>
    <w:hidden/>
    <w:semiHidden/>
    <w:qFormat/>
    <w:rsid w:val="00A73B31"/>
    <w:rPr>
      <w:rFonts w:ascii="Times New Roman" w:eastAsia="Batang" w:hAnsi="Times New Roman"/>
      <w:lang w:val="en-GB" w:eastAsia="en-US"/>
    </w:rPr>
  </w:style>
  <w:style w:type="paragraph" w:customStyle="1" w:styleId="7f3">
    <w:name w:val="目录 7"/>
    <w:basedOn w:val="a1"/>
    <w:next w:val="a1"/>
    <w:uiPriority w:val="39"/>
    <w:qFormat/>
    <w:rsid w:val="00A73B31"/>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A73B31"/>
    <w:rPr>
      <w:color w:val="808080"/>
      <w:shd w:val="clear" w:color="auto" w:fill="E6E6E6"/>
    </w:rPr>
  </w:style>
  <w:style w:type="paragraph" w:customStyle="1" w:styleId="Style95">
    <w:name w:val="_Style 95"/>
    <w:uiPriority w:val="99"/>
    <w:semiHidden/>
    <w:qFormat/>
    <w:rsid w:val="00A73B31"/>
    <w:pPr>
      <w:autoSpaceDN w:val="0"/>
      <w:spacing w:after="160" w:line="254" w:lineRule="auto"/>
    </w:pPr>
    <w:rPr>
      <w:rFonts w:eastAsia="Times New Roman"/>
      <w:lang w:val="en-GB" w:eastAsia="en-US"/>
    </w:rPr>
  </w:style>
  <w:style w:type="paragraph" w:customStyle="1" w:styleId="Style91">
    <w:name w:val="_Style 91"/>
    <w:uiPriority w:val="99"/>
    <w:semiHidden/>
    <w:qFormat/>
    <w:rsid w:val="00A73B31"/>
    <w:pPr>
      <w:autoSpaceDN w:val="0"/>
      <w:spacing w:after="160" w:line="256" w:lineRule="auto"/>
    </w:pPr>
    <w:rPr>
      <w:rFonts w:eastAsia="Times New Roman"/>
      <w:lang w:val="en-GB" w:eastAsia="en-US"/>
    </w:rPr>
  </w:style>
  <w:style w:type="character" w:customStyle="1" w:styleId="Style115">
    <w:name w:val="_Style 115"/>
    <w:uiPriority w:val="31"/>
    <w:qFormat/>
    <w:rsid w:val="00A73B31"/>
    <w:rPr>
      <w:smallCaps/>
      <w:color w:val="5A5A5A"/>
    </w:rPr>
  </w:style>
  <w:style w:type="character" w:customStyle="1" w:styleId="Style104">
    <w:name w:val="_Style 104"/>
    <w:uiPriority w:val="31"/>
    <w:qFormat/>
    <w:rsid w:val="00A73B31"/>
    <w:rPr>
      <w:smallCaps/>
      <w:color w:val="5A5A5A"/>
    </w:rPr>
  </w:style>
  <w:style w:type="table" w:customStyle="1" w:styleId="TableGrid25">
    <w:name w:val="Table Grid25"/>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A73B31"/>
    <w:rPr>
      <w:i/>
      <w:iCs/>
      <w:color w:val="808080"/>
    </w:rPr>
  </w:style>
  <w:style w:type="character" w:customStyle="1" w:styleId="1ffff1">
    <w:name w:val="明显参考1"/>
    <w:uiPriority w:val="32"/>
    <w:qFormat/>
    <w:rsid w:val="00A73B31"/>
    <w:rPr>
      <w:b/>
      <w:bCs/>
      <w:smallCaps/>
      <w:color w:val="C0504D"/>
      <w:spacing w:val="5"/>
      <w:u w:val="single"/>
    </w:rPr>
  </w:style>
  <w:style w:type="character" w:customStyle="1" w:styleId="1ffff2">
    <w:name w:val="书籍标题1"/>
    <w:uiPriority w:val="33"/>
    <w:qFormat/>
    <w:rsid w:val="00A73B31"/>
    <w:rPr>
      <w:b/>
      <w:bCs/>
      <w:smallCaps/>
      <w:spacing w:val="5"/>
    </w:rPr>
  </w:style>
  <w:style w:type="paragraph" w:customStyle="1" w:styleId="712">
    <w:name w:val="目录 71"/>
    <w:basedOn w:val="a1"/>
    <w:next w:val="a1"/>
    <w:uiPriority w:val="39"/>
    <w:qFormat/>
    <w:rsid w:val="00A73B31"/>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A73B3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A73B31"/>
    <w:rPr>
      <w:rFonts w:ascii="Courier New" w:eastAsia="SimSun" w:hAnsi="Courier New"/>
      <w:kern w:val="2"/>
      <w:sz w:val="24"/>
      <w:lang w:val="en-US" w:eastAsia="zh-CN"/>
    </w:rPr>
  </w:style>
  <w:style w:type="paragraph" w:styleId="8a">
    <w:name w:val="index 8"/>
    <w:basedOn w:val="a1"/>
    <w:next w:val="a1"/>
    <w:uiPriority w:val="99"/>
    <w:qFormat/>
    <w:rsid w:val="00A73B31"/>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A73B31"/>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A73B31"/>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A73B31"/>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A73B31"/>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A73B31"/>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A73B31"/>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A73B3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A73B31"/>
    <w:rPr>
      <w:rFonts w:ascii="Arial" w:eastAsia="Times New Roman" w:hAnsi="Arial" w:cs="Times New Roman"/>
      <w:sz w:val="28"/>
      <w:szCs w:val="20"/>
      <w:lang w:eastAsia="ja-JP"/>
    </w:rPr>
  </w:style>
  <w:style w:type="character" w:customStyle="1" w:styleId="BodyTextChar3">
    <w:name w:val="Body Text Char3"/>
    <w:qFormat/>
    <w:rsid w:val="00A73B31"/>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A73B31"/>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A73B31"/>
    <w:rPr>
      <w:rFonts w:ascii="Arial" w:hAnsi="Arial"/>
      <w:lang w:val="en-GB" w:eastAsia="en-US" w:bidi="ar-SA"/>
    </w:rPr>
  </w:style>
  <w:style w:type="character" w:customStyle="1" w:styleId="p1">
    <w:name w:val="p1"/>
    <w:qFormat/>
    <w:rsid w:val="00A73B31"/>
  </w:style>
  <w:style w:type="character" w:customStyle="1" w:styleId="e-031">
    <w:name w:val="e-031"/>
    <w:qFormat/>
    <w:rsid w:val="00A73B31"/>
    <w:rPr>
      <w:i/>
      <w:iCs/>
    </w:rPr>
  </w:style>
  <w:style w:type="character" w:customStyle="1" w:styleId="IntenseEmphasis1">
    <w:name w:val="Intense Emphasis1"/>
    <w:basedOn w:val="a2"/>
    <w:uiPriority w:val="21"/>
    <w:qFormat/>
    <w:rsid w:val="00A73B31"/>
    <w:rPr>
      <w:b/>
      <w:bCs/>
      <w:i/>
      <w:iCs/>
      <w:color w:val="4F81BD"/>
    </w:rPr>
  </w:style>
  <w:style w:type="paragraph" w:customStyle="1" w:styleId="1111">
    <w:name w:val="修订111"/>
    <w:hidden/>
    <w:uiPriority w:val="99"/>
    <w:semiHidden/>
    <w:qFormat/>
    <w:rsid w:val="00A73B31"/>
    <w:rPr>
      <w:rFonts w:ascii="Times New Roman" w:eastAsia="Batang" w:hAnsi="Times New Roman"/>
      <w:lang w:val="en-GB" w:eastAsia="en-US"/>
    </w:rPr>
  </w:style>
  <w:style w:type="character" w:customStyle="1" w:styleId="TAHChar">
    <w:name w:val="TAH Char"/>
    <w:qFormat/>
    <w:locked/>
    <w:rsid w:val="00A73B31"/>
    <w:rPr>
      <w:rFonts w:ascii="Arial" w:hAnsi="Arial" w:cs="Arial"/>
      <w:b/>
      <w:sz w:val="18"/>
      <w:lang w:val="en-GB"/>
    </w:rPr>
  </w:style>
  <w:style w:type="character" w:customStyle="1" w:styleId="IntenseEmphasis2">
    <w:name w:val="Intense Emphasis2"/>
    <w:uiPriority w:val="21"/>
    <w:qFormat/>
    <w:rsid w:val="00A73B31"/>
    <w:rPr>
      <w:b/>
      <w:bCs/>
      <w:i/>
      <w:iCs/>
      <w:color w:val="4F81BD"/>
    </w:rPr>
  </w:style>
  <w:style w:type="paragraph" w:customStyle="1" w:styleId="TOCHeading1">
    <w:name w:val="TOC Heading1"/>
    <w:basedOn w:val="11"/>
    <w:next w:val="a1"/>
    <w:uiPriority w:val="39"/>
    <w:unhideWhenUsed/>
    <w:qFormat/>
    <w:rsid w:val="00A73B3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A73B31"/>
  </w:style>
  <w:style w:type="character" w:customStyle="1" w:styleId="search-word-mail">
    <w:name w:val="search-word-mail"/>
    <w:qFormat/>
    <w:rsid w:val="00A73B31"/>
  </w:style>
  <w:style w:type="character" w:customStyle="1" w:styleId="SubtleReference1">
    <w:name w:val="Subtle Reference1"/>
    <w:uiPriority w:val="31"/>
    <w:qFormat/>
    <w:rsid w:val="00A73B31"/>
    <w:rPr>
      <w:smallCaps/>
      <w:color w:val="5A5A5A"/>
    </w:rPr>
  </w:style>
  <w:style w:type="character" w:customStyle="1" w:styleId="word">
    <w:name w:val="word"/>
    <w:basedOn w:val="a2"/>
    <w:qFormat/>
    <w:rsid w:val="00A73B31"/>
  </w:style>
  <w:style w:type="character" w:customStyle="1" w:styleId="affffff4">
    <w:name w:val="首标题"/>
    <w:qFormat/>
    <w:rsid w:val="00A73B31"/>
    <w:rPr>
      <w:rFonts w:ascii="Arial" w:eastAsia="SimSun" w:hAnsi="Arial"/>
      <w:sz w:val="24"/>
      <w:lang w:val="en-US" w:eastAsia="zh-CN" w:bidi="ar-SA"/>
    </w:rPr>
  </w:style>
  <w:style w:type="character" w:customStyle="1" w:styleId="HeaderChar1">
    <w:name w:val="Header Char1"/>
    <w:basedOn w:val="a2"/>
    <w:qFormat/>
    <w:rsid w:val="00A73B31"/>
    <w:rPr>
      <w:rFonts w:ascii="Times New Roman" w:hAnsi="Times New Roman"/>
      <w:lang w:val="en-GB" w:eastAsia="en-US"/>
    </w:rPr>
  </w:style>
  <w:style w:type="paragraph" w:customStyle="1" w:styleId="Style86">
    <w:name w:val="_Style 86"/>
    <w:uiPriority w:val="99"/>
    <w:semiHidden/>
    <w:qFormat/>
    <w:rsid w:val="00A73B31"/>
    <w:pPr>
      <w:spacing w:after="160" w:line="259" w:lineRule="auto"/>
    </w:pPr>
    <w:rPr>
      <w:rFonts w:ascii="Times New Roman" w:eastAsia="ＭＳ 明朝" w:hAnsi="Times New Roman"/>
      <w:lang w:val="en-GB" w:eastAsia="en-US"/>
    </w:rPr>
  </w:style>
  <w:style w:type="paragraph" w:customStyle="1" w:styleId="arial2">
    <w:name w:val="arial"/>
    <w:basedOn w:val="TAL"/>
    <w:rsid w:val="00A73B31"/>
    <w:pPr>
      <w:overflowPunct w:val="0"/>
      <w:autoSpaceDE w:val="0"/>
      <w:autoSpaceDN w:val="0"/>
      <w:adjustRightInd w:val="0"/>
      <w:textAlignment w:val="baseline"/>
    </w:pPr>
    <w:rPr>
      <w:lang w:eastAsia="en-GB"/>
    </w:rPr>
  </w:style>
  <w:style w:type="character" w:customStyle="1" w:styleId="2fff">
    <w:name w:val="明显强调2"/>
    <w:uiPriority w:val="21"/>
    <w:qFormat/>
    <w:rsid w:val="00A73B31"/>
    <w:rPr>
      <w:b/>
      <w:bCs/>
      <w:i/>
      <w:iCs/>
      <w:color w:val="4F81BD"/>
    </w:rPr>
  </w:style>
  <w:style w:type="paragraph" w:customStyle="1" w:styleId="affffff5">
    <w:name w:val="参考资料列表"/>
    <w:basedOn w:val="ac"/>
    <w:link w:val="Chard"/>
    <w:qFormat/>
    <w:rsid w:val="00A73B31"/>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A73B31"/>
    <w:rPr>
      <w:rFonts w:ascii="Times New Roman" w:eastAsia="SimSun" w:hAnsi="Times New Roman"/>
      <w:sz w:val="21"/>
      <w:szCs w:val="22"/>
      <w:lang w:val="en-GB" w:eastAsia="zh-CN"/>
    </w:rPr>
  </w:style>
  <w:style w:type="character" w:customStyle="1" w:styleId="affffff6">
    <w:name w:val="文稿抬头"/>
    <w:qFormat/>
    <w:rsid w:val="00A73B31"/>
    <w:rPr>
      <w:rFonts w:eastAsia="ＭＳ 明朝"/>
      <w:b/>
      <w:bCs/>
      <w:sz w:val="24"/>
    </w:rPr>
  </w:style>
  <w:style w:type="paragraph" w:customStyle="1" w:styleId="Revisin">
    <w:name w:val="Revisión"/>
    <w:hidden/>
    <w:uiPriority w:val="99"/>
    <w:semiHidden/>
    <w:qFormat/>
    <w:rsid w:val="00A73B31"/>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A73B31"/>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A73B31"/>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A73B31"/>
    <w:rPr>
      <w:rFonts w:ascii="Times New Roman" w:eastAsia="ＭＳ 明朝" w:hAnsi="Times New Roman"/>
      <w:lang w:val="it-IT" w:eastAsia="en-GB"/>
    </w:rPr>
  </w:style>
  <w:style w:type="paragraph" w:customStyle="1" w:styleId="Doc-text2">
    <w:name w:val="Doc-text2"/>
    <w:basedOn w:val="a1"/>
    <w:link w:val="Doc-text2Char"/>
    <w:qFormat/>
    <w:rsid w:val="00A73B31"/>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A73B31"/>
    <w:rPr>
      <w:rFonts w:ascii="Arial" w:eastAsia="ＭＳ 明朝" w:hAnsi="Arial"/>
      <w:szCs w:val="24"/>
      <w:lang w:val="en-GB" w:eastAsia="en-GB"/>
    </w:rPr>
  </w:style>
  <w:style w:type="paragraph" w:customStyle="1" w:styleId="Doc-titleJK">
    <w:name w:val="Doc-title_JK"/>
    <w:basedOn w:val="a1"/>
    <w:next w:val="Doc-text2JK"/>
    <w:link w:val="Doc-titleJKChar"/>
    <w:qFormat/>
    <w:rsid w:val="00A73B31"/>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A73B31"/>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A73B31"/>
    <w:rPr>
      <w:rFonts w:ascii="Times New Roman" w:eastAsia="ＭＳ 明朝" w:hAnsi="Times New Roman"/>
      <w:szCs w:val="24"/>
      <w:lang w:val="en-GB" w:eastAsia="en-GB"/>
    </w:rPr>
  </w:style>
  <w:style w:type="character" w:customStyle="1" w:styleId="Doc-titleJKChar">
    <w:name w:val="Doc-title_JK Char"/>
    <w:link w:val="Doc-titleJK"/>
    <w:qFormat/>
    <w:rsid w:val="00A73B31"/>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A73B31"/>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A73B31"/>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A73B31"/>
    <w:pPr>
      <w:spacing w:before="120" w:after="120"/>
    </w:pPr>
    <w:rPr>
      <w:rFonts w:ascii="Book Antiqua" w:hAnsi="Book Antiqua"/>
      <w:b/>
    </w:rPr>
  </w:style>
  <w:style w:type="paragraph" w:customStyle="1" w:styleId="abstract">
    <w:name w:val="abstract"/>
    <w:basedOn w:val="a1"/>
    <w:next w:val="a1"/>
    <w:uiPriority w:val="99"/>
    <w:qFormat/>
    <w:rsid w:val="00A73B31"/>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A73B31"/>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A73B31"/>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A73B31"/>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A73B31"/>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73B31"/>
  </w:style>
  <w:style w:type="paragraph" w:customStyle="1" w:styleId="2ChapterXXStatementh22Header2l2Level2Headhea">
    <w:name w:val="样式 标题 2Chapter X.X. Statementh22Header 2l2Level 2 Headhea..."/>
    <w:basedOn w:val="2"/>
    <w:uiPriority w:val="99"/>
    <w:qFormat/>
    <w:rsid w:val="00A73B3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A73B31"/>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A73B31"/>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A73B31"/>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A73B31"/>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A73B31"/>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A73B3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A73B31"/>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A73B31"/>
    <w:rPr>
      <w:rFonts w:ascii="Times New Roman" w:eastAsia="Malgun Gothic" w:hAnsi="Times New Roman"/>
      <w:caps/>
      <w:lang w:val="en-GB" w:eastAsia="en-US"/>
    </w:rPr>
  </w:style>
  <w:style w:type="paragraph" w:customStyle="1" w:styleId="Agreement">
    <w:name w:val="Agreement"/>
    <w:basedOn w:val="a1"/>
    <w:next w:val="a1"/>
    <w:uiPriority w:val="99"/>
    <w:qFormat/>
    <w:rsid w:val="00A73B31"/>
    <w:pPr>
      <w:numPr>
        <w:numId w:val="31"/>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A73B31"/>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A73B31"/>
    <w:pPr>
      <w:numPr>
        <w:numId w:val="32"/>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A73B31"/>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A73B31"/>
    <w:rPr>
      <w:rFonts w:asciiTheme="minorHAnsi" w:eastAsiaTheme="minorEastAsia" w:hAnsiTheme="minorHAnsi" w:cstheme="minorBidi"/>
      <w:kern w:val="2"/>
      <w:sz w:val="18"/>
      <w:szCs w:val="18"/>
    </w:rPr>
  </w:style>
  <w:style w:type="character" w:customStyle="1" w:styleId="font11">
    <w:name w:val="font11"/>
    <w:basedOn w:val="a2"/>
    <w:qFormat/>
    <w:rsid w:val="00A73B31"/>
    <w:rPr>
      <w:rFonts w:ascii="Arial" w:hAnsi="Arial" w:cs="Arial" w:hint="default"/>
      <w:color w:val="000000"/>
      <w:sz w:val="18"/>
      <w:szCs w:val="18"/>
      <w:u w:val="none"/>
      <w:vertAlign w:val="superscript"/>
    </w:rPr>
  </w:style>
  <w:style w:type="character" w:customStyle="1" w:styleId="font31">
    <w:name w:val="font31"/>
    <w:basedOn w:val="a2"/>
    <w:qFormat/>
    <w:rsid w:val="00A73B31"/>
    <w:rPr>
      <w:rFonts w:ascii="Arial" w:hAnsi="Arial" w:cs="Arial" w:hint="default"/>
      <w:color w:val="000000"/>
      <w:sz w:val="18"/>
      <w:szCs w:val="18"/>
      <w:u w:val="none"/>
    </w:rPr>
  </w:style>
  <w:style w:type="character" w:customStyle="1" w:styleId="font21">
    <w:name w:val="font21"/>
    <w:basedOn w:val="a2"/>
    <w:qFormat/>
    <w:rsid w:val="00A73B31"/>
    <w:rPr>
      <w:rFonts w:ascii="Arial" w:hAnsi="Arial" w:cs="Arial" w:hint="default"/>
      <w:color w:val="000000"/>
      <w:sz w:val="18"/>
      <w:szCs w:val="18"/>
      <w:u w:val="none"/>
    </w:rPr>
  </w:style>
  <w:style w:type="character" w:customStyle="1" w:styleId="font41">
    <w:name w:val="font41"/>
    <w:basedOn w:val="a2"/>
    <w:qFormat/>
    <w:rsid w:val="00A73B31"/>
    <w:rPr>
      <w:rFonts w:ascii="Arial" w:hAnsi="Arial" w:cs="Arial" w:hint="default"/>
      <w:color w:val="000000"/>
      <w:sz w:val="18"/>
      <w:szCs w:val="18"/>
      <w:u w:val="none"/>
    </w:rPr>
  </w:style>
  <w:style w:type="table" w:customStyle="1" w:styleId="2fff0">
    <w:name w:val="网格型2"/>
    <w:basedOn w:val="a3"/>
    <w:qFormat/>
    <w:rsid w:val="00A73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A73B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A73B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A73B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A73B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A73B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A73B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A73B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A73B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A73B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A73B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A73B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A73B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A73B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A73B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A73B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A73B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A73B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A73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A73B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A73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A73B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A73B3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A73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A73B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A73B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A73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A73B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A73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A73B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A73B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A73B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A73B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A73B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A73B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A73B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A73B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A73B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A73B3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A73B3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A73B31"/>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A73B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A73B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A73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A73B3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A73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A73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A73B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A73B3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A73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A73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A73B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A73B3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A73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A73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A73B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A73B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A73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A73B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A73B3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A73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A73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A73B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A73B3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A73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A73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A73B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A73B3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A73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A73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73B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A73B3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73B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73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A73B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A73B3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A73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A73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73B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A73B3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A73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A73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73B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A73B3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A73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A73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A73B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A73B31"/>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A73B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A73B31"/>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A73B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A73B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A73B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A73B31"/>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A73B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A73B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A73B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A73B3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A73B31"/>
  </w:style>
  <w:style w:type="numbering" w:customStyle="1" w:styleId="1ffff5">
    <w:name w:val="リストなし1"/>
    <w:next w:val="a4"/>
    <w:uiPriority w:val="99"/>
    <w:semiHidden/>
    <w:unhideWhenUsed/>
    <w:rsid w:val="00A73B31"/>
  </w:style>
  <w:style w:type="numbering" w:customStyle="1" w:styleId="NoList1">
    <w:name w:val="No List1"/>
    <w:next w:val="a4"/>
    <w:semiHidden/>
    <w:rsid w:val="00A73B31"/>
  </w:style>
  <w:style w:type="numbering" w:customStyle="1" w:styleId="NoList2">
    <w:name w:val="No List2"/>
    <w:next w:val="a4"/>
    <w:semiHidden/>
    <w:rsid w:val="00A73B31"/>
  </w:style>
  <w:style w:type="numbering" w:customStyle="1" w:styleId="NoList3">
    <w:name w:val="No List3"/>
    <w:next w:val="a4"/>
    <w:semiHidden/>
    <w:rsid w:val="00A73B31"/>
  </w:style>
  <w:style w:type="numbering" w:customStyle="1" w:styleId="NoList4">
    <w:name w:val="No List4"/>
    <w:next w:val="a4"/>
    <w:semiHidden/>
    <w:rsid w:val="00A73B31"/>
  </w:style>
  <w:style w:type="numbering" w:customStyle="1" w:styleId="NoList5">
    <w:name w:val="No List5"/>
    <w:next w:val="a4"/>
    <w:semiHidden/>
    <w:rsid w:val="00A73B31"/>
  </w:style>
  <w:style w:type="numbering" w:customStyle="1" w:styleId="NoList6">
    <w:name w:val="No List6"/>
    <w:next w:val="a4"/>
    <w:semiHidden/>
    <w:rsid w:val="00A73B31"/>
  </w:style>
  <w:style w:type="numbering" w:customStyle="1" w:styleId="NoList7">
    <w:name w:val="No List7"/>
    <w:next w:val="a4"/>
    <w:semiHidden/>
    <w:rsid w:val="00A73B31"/>
  </w:style>
  <w:style w:type="numbering" w:customStyle="1" w:styleId="NoList11">
    <w:name w:val="No List11"/>
    <w:next w:val="a4"/>
    <w:semiHidden/>
    <w:rsid w:val="00A73B31"/>
  </w:style>
  <w:style w:type="numbering" w:customStyle="1" w:styleId="NoList21">
    <w:name w:val="No List21"/>
    <w:next w:val="a4"/>
    <w:semiHidden/>
    <w:rsid w:val="00A73B31"/>
  </w:style>
  <w:style w:type="numbering" w:customStyle="1" w:styleId="NoList8">
    <w:name w:val="No List8"/>
    <w:next w:val="a4"/>
    <w:semiHidden/>
    <w:rsid w:val="00A73B31"/>
  </w:style>
  <w:style w:type="numbering" w:customStyle="1" w:styleId="NoList12">
    <w:name w:val="No List12"/>
    <w:next w:val="a4"/>
    <w:semiHidden/>
    <w:rsid w:val="00A73B31"/>
  </w:style>
  <w:style w:type="numbering" w:customStyle="1" w:styleId="NoList22">
    <w:name w:val="No List22"/>
    <w:next w:val="a4"/>
    <w:semiHidden/>
    <w:rsid w:val="00A73B31"/>
  </w:style>
  <w:style w:type="numbering" w:customStyle="1" w:styleId="NoList9">
    <w:name w:val="No List9"/>
    <w:next w:val="a4"/>
    <w:semiHidden/>
    <w:rsid w:val="00A73B31"/>
  </w:style>
  <w:style w:type="numbering" w:customStyle="1" w:styleId="NoList13">
    <w:name w:val="No List13"/>
    <w:next w:val="a4"/>
    <w:semiHidden/>
    <w:rsid w:val="00A73B31"/>
  </w:style>
  <w:style w:type="numbering" w:customStyle="1" w:styleId="NoList23">
    <w:name w:val="No List23"/>
    <w:next w:val="a4"/>
    <w:semiHidden/>
    <w:rsid w:val="00A73B31"/>
  </w:style>
  <w:style w:type="numbering" w:customStyle="1" w:styleId="NoList10">
    <w:name w:val="No List10"/>
    <w:next w:val="a4"/>
    <w:semiHidden/>
    <w:rsid w:val="00A73B31"/>
  </w:style>
  <w:style w:type="numbering" w:customStyle="1" w:styleId="NoList14">
    <w:name w:val="No List14"/>
    <w:next w:val="a4"/>
    <w:semiHidden/>
    <w:rsid w:val="00A73B31"/>
  </w:style>
  <w:style w:type="numbering" w:customStyle="1" w:styleId="NoList24">
    <w:name w:val="No List24"/>
    <w:next w:val="a4"/>
    <w:semiHidden/>
    <w:rsid w:val="00A73B31"/>
  </w:style>
  <w:style w:type="numbering" w:customStyle="1" w:styleId="NoList31">
    <w:name w:val="No List31"/>
    <w:next w:val="a4"/>
    <w:semiHidden/>
    <w:rsid w:val="00A73B31"/>
  </w:style>
  <w:style w:type="numbering" w:customStyle="1" w:styleId="NoList41">
    <w:name w:val="No List41"/>
    <w:next w:val="a4"/>
    <w:semiHidden/>
    <w:rsid w:val="00A73B31"/>
  </w:style>
  <w:style w:type="numbering" w:customStyle="1" w:styleId="NoList51">
    <w:name w:val="No List51"/>
    <w:next w:val="a4"/>
    <w:semiHidden/>
    <w:rsid w:val="00A73B31"/>
  </w:style>
  <w:style w:type="numbering" w:customStyle="1" w:styleId="NoList15">
    <w:name w:val="No List15"/>
    <w:next w:val="a4"/>
    <w:semiHidden/>
    <w:rsid w:val="00A73B31"/>
  </w:style>
  <w:style w:type="numbering" w:customStyle="1" w:styleId="NoList16">
    <w:name w:val="No List16"/>
    <w:next w:val="a4"/>
    <w:semiHidden/>
    <w:rsid w:val="00A73B31"/>
  </w:style>
  <w:style w:type="numbering" w:customStyle="1" w:styleId="118">
    <w:name w:val="无列表11"/>
    <w:next w:val="a4"/>
    <w:semiHidden/>
    <w:rsid w:val="00A73B31"/>
  </w:style>
  <w:style w:type="numbering" w:customStyle="1" w:styleId="1ffff6">
    <w:name w:val="목록 없음1"/>
    <w:next w:val="a4"/>
    <w:semiHidden/>
    <w:unhideWhenUsed/>
    <w:rsid w:val="00A73B31"/>
  </w:style>
  <w:style w:type="numbering" w:customStyle="1" w:styleId="2fff1">
    <w:name w:val="목록 없음2"/>
    <w:next w:val="a4"/>
    <w:semiHidden/>
    <w:rsid w:val="00A73B31"/>
  </w:style>
  <w:style w:type="numbering" w:customStyle="1" w:styleId="NoList111">
    <w:name w:val="No List111"/>
    <w:next w:val="a4"/>
    <w:semiHidden/>
    <w:rsid w:val="00A73B31"/>
  </w:style>
  <w:style w:type="numbering" w:customStyle="1" w:styleId="Style1">
    <w:name w:val="Style1"/>
    <w:uiPriority w:val="99"/>
    <w:rsid w:val="00A73B31"/>
    <w:pPr>
      <w:numPr>
        <w:numId w:val="23"/>
      </w:numPr>
    </w:pPr>
  </w:style>
  <w:style w:type="numbering" w:customStyle="1" w:styleId="NoList17">
    <w:name w:val="No List17"/>
    <w:next w:val="a4"/>
    <w:uiPriority w:val="99"/>
    <w:semiHidden/>
    <w:unhideWhenUsed/>
    <w:rsid w:val="00A73B31"/>
  </w:style>
  <w:style w:type="numbering" w:customStyle="1" w:styleId="125">
    <w:name w:val="无列表12"/>
    <w:next w:val="a4"/>
    <w:semiHidden/>
    <w:rsid w:val="00A73B31"/>
  </w:style>
  <w:style w:type="numbering" w:customStyle="1" w:styleId="NoList18">
    <w:name w:val="No List18"/>
    <w:next w:val="a4"/>
    <w:semiHidden/>
    <w:rsid w:val="00A73B31"/>
  </w:style>
  <w:style w:type="numbering" w:customStyle="1" w:styleId="119">
    <w:name w:val="リストなし11"/>
    <w:next w:val="a4"/>
    <w:uiPriority w:val="99"/>
    <w:semiHidden/>
    <w:unhideWhenUsed/>
    <w:rsid w:val="00A73B31"/>
  </w:style>
  <w:style w:type="numbering" w:customStyle="1" w:styleId="NoList19">
    <w:name w:val="No List19"/>
    <w:next w:val="a4"/>
    <w:uiPriority w:val="99"/>
    <w:semiHidden/>
    <w:unhideWhenUsed/>
    <w:rsid w:val="00A73B31"/>
  </w:style>
  <w:style w:type="numbering" w:customStyle="1" w:styleId="NoList110">
    <w:name w:val="No List110"/>
    <w:next w:val="a4"/>
    <w:uiPriority w:val="99"/>
    <w:semiHidden/>
    <w:rsid w:val="00A73B31"/>
  </w:style>
  <w:style w:type="numbering" w:customStyle="1" w:styleId="134">
    <w:name w:val="无列表13"/>
    <w:next w:val="a4"/>
    <w:semiHidden/>
    <w:rsid w:val="00A73B31"/>
  </w:style>
  <w:style w:type="numbering" w:customStyle="1" w:styleId="126">
    <w:name w:val="リストなし12"/>
    <w:next w:val="a4"/>
    <w:uiPriority w:val="99"/>
    <w:semiHidden/>
    <w:unhideWhenUsed/>
    <w:rsid w:val="00A73B31"/>
  </w:style>
  <w:style w:type="numbering" w:customStyle="1" w:styleId="NoList25">
    <w:name w:val="No List25"/>
    <w:next w:val="a4"/>
    <w:uiPriority w:val="99"/>
    <w:semiHidden/>
    <w:rsid w:val="00A73B31"/>
  </w:style>
  <w:style w:type="numbering" w:customStyle="1" w:styleId="1112">
    <w:name w:val="无列表111"/>
    <w:next w:val="a4"/>
    <w:semiHidden/>
    <w:rsid w:val="00A73B31"/>
  </w:style>
  <w:style w:type="numbering" w:customStyle="1" w:styleId="1113">
    <w:name w:val="リストなし111"/>
    <w:next w:val="a4"/>
    <w:uiPriority w:val="99"/>
    <w:semiHidden/>
    <w:unhideWhenUsed/>
    <w:rsid w:val="00A73B31"/>
  </w:style>
  <w:style w:type="numbering" w:customStyle="1" w:styleId="NoList32">
    <w:name w:val="No List32"/>
    <w:next w:val="a4"/>
    <w:uiPriority w:val="99"/>
    <w:semiHidden/>
    <w:unhideWhenUsed/>
    <w:rsid w:val="00A73B31"/>
  </w:style>
  <w:style w:type="numbering" w:customStyle="1" w:styleId="1210">
    <w:name w:val="无列表121"/>
    <w:next w:val="a4"/>
    <w:semiHidden/>
    <w:rsid w:val="00A73B31"/>
  </w:style>
  <w:style w:type="numbering" w:customStyle="1" w:styleId="1211">
    <w:name w:val="リストなし121"/>
    <w:next w:val="a4"/>
    <w:uiPriority w:val="99"/>
    <w:semiHidden/>
    <w:unhideWhenUsed/>
    <w:rsid w:val="00A73B31"/>
  </w:style>
  <w:style w:type="numbering" w:customStyle="1" w:styleId="NoList112">
    <w:name w:val="No List112"/>
    <w:next w:val="a4"/>
    <w:uiPriority w:val="99"/>
    <w:semiHidden/>
    <w:unhideWhenUsed/>
    <w:rsid w:val="00A73B31"/>
  </w:style>
  <w:style w:type="numbering" w:customStyle="1" w:styleId="11110">
    <w:name w:val="无列表1111"/>
    <w:next w:val="a4"/>
    <w:semiHidden/>
    <w:rsid w:val="00A73B31"/>
  </w:style>
  <w:style w:type="numbering" w:customStyle="1" w:styleId="11111">
    <w:name w:val="リストなし1111"/>
    <w:next w:val="a4"/>
    <w:uiPriority w:val="99"/>
    <w:semiHidden/>
    <w:unhideWhenUsed/>
    <w:rsid w:val="00A73B31"/>
  </w:style>
  <w:style w:type="numbering" w:customStyle="1" w:styleId="NoList42">
    <w:name w:val="No List42"/>
    <w:next w:val="a4"/>
    <w:uiPriority w:val="99"/>
    <w:semiHidden/>
    <w:unhideWhenUsed/>
    <w:rsid w:val="00A73B31"/>
  </w:style>
  <w:style w:type="numbering" w:customStyle="1" w:styleId="1310">
    <w:name w:val="无列表131"/>
    <w:next w:val="a4"/>
    <w:semiHidden/>
    <w:rsid w:val="00A73B31"/>
  </w:style>
  <w:style w:type="numbering" w:customStyle="1" w:styleId="135">
    <w:name w:val="リストなし13"/>
    <w:next w:val="a4"/>
    <w:uiPriority w:val="99"/>
    <w:semiHidden/>
    <w:unhideWhenUsed/>
    <w:rsid w:val="00A73B31"/>
  </w:style>
  <w:style w:type="numbering" w:customStyle="1" w:styleId="NoList121">
    <w:name w:val="No List121"/>
    <w:next w:val="a4"/>
    <w:uiPriority w:val="99"/>
    <w:semiHidden/>
    <w:unhideWhenUsed/>
    <w:rsid w:val="00A73B31"/>
  </w:style>
  <w:style w:type="numbering" w:customStyle="1" w:styleId="1120">
    <w:name w:val="无列表112"/>
    <w:next w:val="a4"/>
    <w:semiHidden/>
    <w:rsid w:val="00A73B31"/>
  </w:style>
  <w:style w:type="numbering" w:customStyle="1" w:styleId="1121">
    <w:name w:val="リストなし112"/>
    <w:next w:val="a4"/>
    <w:uiPriority w:val="99"/>
    <w:semiHidden/>
    <w:unhideWhenUsed/>
    <w:rsid w:val="00A73B31"/>
  </w:style>
  <w:style w:type="numbering" w:customStyle="1" w:styleId="NoList20">
    <w:name w:val="No List20"/>
    <w:next w:val="a4"/>
    <w:uiPriority w:val="99"/>
    <w:semiHidden/>
    <w:unhideWhenUsed/>
    <w:rsid w:val="00A73B31"/>
  </w:style>
  <w:style w:type="numbering" w:customStyle="1" w:styleId="NoList113">
    <w:name w:val="No List113"/>
    <w:next w:val="a4"/>
    <w:uiPriority w:val="99"/>
    <w:semiHidden/>
    <w:rsid w:val="00A73B31"/>
  </w:style>
  <w:style w:type="numbering" w:customStyle="1" w:styleId="144">
    <w:name w:val="无列表14"/>
    <w:next w:val="a4"/>
    <w:semiHidden/>
    <w:rsid w:val="00A73B31"/>
  </w:style>
  <w:style w:type="numbering" w:customStyle="1" w:styleId="145">
    <w:name w:val="リストなし14"/>
    <w:next w:val="a4"/>
    <w:uiPriority w:val="99"/>
    <w:semiHidden/>
    <w:unhideWhenUsed/>
    <w:rsid w:val="00A73B31"/>
  </w:style>
  <w:style w:type="numbering" w:customStyle="1" w:styleId="NoList26">
    <w:name w:val="No List26"/>
    <w:next w:val="a4"/>
    <w:uiPriority w:val="99"/>
    <w:semiHidden/>
    <w:rsid w:val="00A73B31"/>
  </w:style>
  <w:style w:type="numbering" w:customStyle="1" w:styleId="1130">
    <w:name w:val="无列表113"/>
    <w:next w:val="a4"/>
    <w:semiHidden/>
    <w:rsid w:val="00A73B31"/>
  </w:style>
  <w:style w:type="numbering" w:customStyle="1" w:styleId="1131">
    <w:name w:val="リストなし113"/>
    <w:next w:val="a4"/>
    <w:uiPriority w:val="99"/>
    <w:semiHidden/>
    <w:unhideWhenUsed/>
    <w:rsid w:val="00A73B31"/>
  </w:style>
  <w:style w:type="numbering" w:customStyle="1" w:styleId="NoList33">
    <w:name w:val="No List33"/>
    <w:next w:val="a4"/>
    <w:uiPriority w:val="99"/>
    <w:semiHidden/>
    <w:unhideWhenUsed/>
    <w:rsid w:val="00A73B31"/>
  </w:style>
  <w:style w:type="numbering" w:customStyle="1" w:styleId="1220">
    <w:name w:val="无列表122"/>
    <w:next w:val="a4"/>
    <w:semiHidden/>
    <w:rsid w:val="00A73B31"/>
  </w:style>
  <w:style w:type="numbering" w:customStyle="1" w:styleId="1221">
    <w:name w:val="リストなし122"/>
    <w:next w:val="a4"/>
    <w:uiPriority w:val="99"/>
    <w:semiHidden/>
    <w:unhideWhenUsed/>
    <w:rsid w:val="00A73B31"/>
  </w:style>
  <w:style w:type="numbering" w:customStyle="1" w:styleId="NoList114">
    <w:name w:val="No List114"/>
    <w:next w:val="a4"/>
    <w:uiPriority w:val="99"/>
    <w:semiHidden/>
    <w:unhideWhenUsed/>
    <w:rsid w:val="00A73B31"/>
  </w:style>
  <w:style w:type="numbering" w:customStyle="1" w:styleId="11120">
    <w:name w:val="无列表1112"/>
    <w:next w:val="a4"/>
    <w:semiHidden/>
    <w:rsid w:val="00A73B31"/>
  </w:style>
  <w:style w:type="numbering" w:customStyle="1" w:styleId="11121">
    <w:name w:val="リストなし1112"/>
    <w:next w:val="a4"/>
    <w:uiPriority w:val="99"/>
    <w:semiHidden/>
    <w:unhideWhenUsed/>
    <w:rsid w:val="00A73B31"/>
  </w:style>
  <w:style w:type="numbering" w:customStyle="1" w:styleId="NoList43">
    <w:name w:val="No List43"/>
    <w:next w:val="a4"/>
    <w:uiPriority w:val="99"/>
    <w:semiHidden/>
    <w:unhideWhenUsed/>
    <w:rsid w:val="00A73B31"/>
  </w:style>
  <w:style w:type="numbering" w:customStyle="1" w:styleId="1320">
    <w:name w:val="无列表132"/>
    <w:next w:val="a4"/>
    <w:semiHidden/>
    <w:rsid w:val="00A73B31"/>
  </w:style>
  <w:style w:type="numbering" w:customStyle="1" w:styleId="1311">
    <w:name w:val="リストなし131"/>
    <w:next w:val="a4"/>
    <w:uiPriority w:val="99"/>
    <w:semiHidden/>
    <w:unhideWhenUsed/>
    <w:rsid w:val="00A73B31"/>
  </w:style>
  <w:style w:type="numbering" w:customStyle="1" w:styleId="NoList122">
    <w:name w:val="No List122"/>
    <w:next w:val="a4"/>
    <w:uiPriority w:val="99"/>
    <w:semiHidden/>
    <w:unhideWhenUsed/>
    <w:rsid w:val="00A73B31"/>
  </w:style>
  <w:style w:type="numbering" w:customStyle="1" w:styleId="11210">
    <w:name w:val="无列表1121"/>
    <w:next w:val="a4"/>
    <w:semiHidden/>
    <w:rsid w:val="00A73B31"/>
  </w:style>
  <w:style w:type="numbering" w:customStyle="1" w:styleId="11211">
    <w:name w:val="リストなし1121"/>
    <w:next w:val="a4"/>
    <w:uiPriority w:val="99"/>
    <w:semiHidden/>
    <w:unhideWhenUsed/>
    <w:rsid w:val="00A73B31"/>
  </w:style>
  <w:style w:type="numbering" w:customStyle="1" w:styleId="NoList27">
    <w:name w:val="No List27"/>
    <w:next w:val="a4"/>
    <w:uiPriority w:val="99"/>
    <w:semiHidden/>
    <w:unhideWhenUsed/>
    <w:rsid w:val="00A73B31"/>
  </w:style>
  <w:style w:type="numbering" w:customStyle="1" w:styleId="NoList115">
    <w:name w:val="No List115"/>
    <w:next w:val="a4"/>
    <w:uiPriority w:val="99"/>
    <w:semiHidden/>
    <w:rsid w:val="00A73B31"/>
  </w:style>
  <w:style w:type="numbering" w:customStyle="1" w:styleId="151">
    <w:name w:val="无列表15"/>
    <w:next w:val="a4"/>
    <w:semiHidden/>
    <w:rsid w:val="00A73B31"/>
  </w:style>
  <w:style w:type="numbering" w:customStyle="1" w:styleId="152">
    <w:name w:val="リストなし15"/>
    <w:next w:val="a4"/>
    <w:uiPriority w:val="99"/>
    <w:semiHidden/>
    <w:unhideWhenUsed/>
    <w:rsid w:val="00A73B31"/>
  </w:style>
  <w:style w:type="numbering" w:customStyle="1" w:styleId="NoList28">
    <w:name w:val="No List28"/>
    <w:next w:val="a4"/>
    <w:uiPriority w:val="99"/>
    <w:semiHidden/>
    <w:rsid w:val="00A73B31"/>
  </w:style>
  <w:style w:type="numbering" w:customStyle="1" w:styleId="1140">
    <w:name w:val="无列表114"/>
    <w:next w:val="a4"/>
    <w:semiHidden/>
    <w:rsid w:val="00A73B31"/>
  </w:style>
  <w:style w:type="numbering" w:customStyle="1" w:styleId="1141">
    <w:name w:val="リストなし114"/>
    <w:next w:val="a4"/>
    <w:uiPriority w:val="99"/>
    <w:semiHidden/>
    <w:unhideWhenUsed/>
    <w:rsid w:val="00A73B31"/>
  </w:style>
  <w:style w:type="numbering" w:customStyle="1" w:styleId="NoList34">
    <w:name w:val="No List34"/>
    <w:next w:val="a4"/>
    <w:uiPriority w:val="99"/>
    <w:semiHidden/>
    <w:unhideWhenUsed/>
    <w:rsid w:val="00A73B31"/>
  </w:style>
  <w:style w:type="numbering" w:customStyle="1" w:styleId="1230">
    <w:name w:val="无列表123"/>
    <w:next w:val="a4"/>
    <w:semiHidden/>
    <w:rsid w:val="00A73B31"/>
  </w:style>
  <w:style w:type="numbering" w:customStyle="1" w:styleId="1231">
    <w:name w:val="リストなし123"/>
    <w:next w:val="a4"/>
    <w:uiPriority w:val="99"/>
    <w:semiHidden/>
    <w:unhideWhenUsed/>
    <w:rsid w:val="00A73B31"/>
  </w:style>
  <w:style w:type="numbering" w:customStyle="1" w:styleId="NoList116">
    <w:name w:val="No List116"/>
    <w:next w:val="a4"/>
    <w:uiPriority w:val="99"/>
    <w:semiHidden/>
    <w:unhideWhenUsed/>
    <w:rsid w:val="00A73B31"/>
  </w:style>
  <w:style w:type="numbering" w:customStyle="1" w:styleId="11130">
    <w:name w:val="无列表1113"/>
    <w:next w:val="a4"/>
    <w:semiHidden/>
    <w:rsid w:val="00A73B31"/>
  </w:style>
  <w:style w:type="numbering" w:customStyle="1" w:styleId="11131">
    <w:name w:val="リストなし1113"/>
    <w:next w:val="a4"/>
    <w:uiPriority w:val="99"/>
    <w:semiHidden/>
    <w:unhideWhenUsed/>
    <w:rsid w:val="00A73B31"/>
  </w:style>
  <w:style w:type="numbering" w:customStyle="1" w:styleId="NoList44">
    <w:name w:val="No List44"/>
    <w:next w:val="a4"/>
    <w:uiPriority w:val="99"/>
    <w:semiHidden/>
    <w:unhideWhenUsed/>
    <w:rsid w:val="00A73B31"/>
  </w:style>
  <w:style w:type="numbering" w:customStyle="1" w:styleId="1330">
    <w:name w:val="无列表133"/>
    <w:next w:val="a4"/>
    <w:semiHidden/>
    <w:rsid w:val="00A73B31"/>
  </w:style>
  <w:style w:type="numbering" w:customStyle="1" w:styleId="1321">
    <w:name w:val="リストなし132"/>
    <w:next w:val="a4"/>
    <w:uiPriority w:val="99"/>
    <w:semiHidden/>
    <w:unhideWhenUsed/>
    <w:rsid w:val="00A73B31"/>
  </w:style>
  <w:style w:type="numbering" w:customStyle="1" w:styleId="NoList123">
    <w:name w:val="No List123"/>
    <w:next w:val="a4"/>
    <w:uiPriority w:val="99"/>
    <w:semiHidden/>
    <w:unhideWhenUsed/>
    <w:rsid w:val="00A73B31"/>
  </w:style>
  <w:style w:type="numbering" w:customStyle="1" w:styleId="1122">
    <w:name w:val="无列表1122"/>
    <w:next w:val="a4"/>
    <w:semiHidden/>
    <w:rsid w:val="00A73B31"/>
  </w:style>
  <w:style w:type="numbering" w:customStyle="1" w:styleId="11220">
    <w:name w:val="リストなし1122"/>
    <w:next w:val="a4"/>
    <w:uiPriority w:val="99"/>
    <w:semiHidden/>
    <w:unhideWhenUsed/>
    <w:rsid w:val="00A73B31"/>
  </w:style>
  <w:style w:type="numbering" w:customStyle="1" w:styleId="NoList29">
    <w:name w:val="No List29"/>
    <w:next w:val="a4"/>
    <w:uiPriority w:val="99"/>
    <w:semiHidden/>
    <w:unhideWhenUsed/>
    <w:rsid w:val="00A73B31"/>
  </w:style>
  <w:style w:type="numbering" w:customStyle="1" w:styleId="NoList117">
    <w:name w:val="No List117"/>
    <w:next w:val="a4"/>
    <w:uiPriority w:val="99"/>
    <w:semiHidden/>
    <w:rsid w:val="00A73B31"/>
  </w:style>
  <w:style w:type="numbering" w:customStyle="1" w:styleId="161">
    <w:name w:val="无列表16"/>
    <w:next w:val="a4"/>
    <w:semiHidden/>
    <w:rsid w:val="00A73B31"/>
  </w:style>
  <w:style w:type="numbering" w:customStyle="1" w:styleId="162">
    <w:name w:val="リストなし16"/>
    <w:next w:val="a4"/>
    <w:uiPriority w:val="99"/>
    <w:semiHidden/>
    <w:unhideWhenUsed/>
    <w:rsid w:val="00A73B31"/>
  </w:style>
  <w:style w:type="numbering" w:customStyle="1" w:styleId="NoList210">
    <w:name w:val="No List210"/>
    <w:next w:val="a4"/>
    <w:uiPriority w:val="99"/>
    <w:semiHidden/>
    <w:rsid w:val="00A73B31"/>
  </w:style>
  <w:style w:type="numbering" w:customStyle="1" w:styleId="1150">
    <w:name w:val="无列表115"/>
    <w:next w:val="a4"/>
    <w:semiHidden/>
    <w:rsid w:val="00A73B31"/>
  </w:style>
  <w:style w:type="numbering" w:customStyle="1" w:styleId="1151">
    <w:name w:val="リストなし115"/>
    <w:next w:val="a4"/>
    <w:uiPriority w:val="99"/>
    <w:semiHidden/>
    <w:unhideWhenUsed/>
    <w:rsid w:val="00A73B31"/>
  </w:style>
  <w:style w:type="numbering" w:customStyle="1" w:styleId="NoList35">
    <w:name w:val="No List35"/>
    <w:next w:val="a4"/>
    <w:uiPriority w:val="99"/>
    <w:semiHidden/>
    <w:unhideWhenUsed/>
    <w:rsid w:val="00A73B31"/>
  </w:style>
  <w:style w:type="numbering" w:customStyle="1" w:styleId="1240">
    <w:name w:val="无列表124"/>
    <w:next w:val="a4"/>
    <w:semiHidden/>
    <w:rsid w:val="00A73B31"/>
  </w:style>
  <w:style w:type="numbering" w:customStyle="1" w:styleId="1241">
    <w:name w:val="リストなし124"/>
    <w:next w:val="a4"/>
    <w:uiPriority w:val="99"/>
    <w:semiHidden/>
    <w:unhideWhenUsed/>
    <w:rsid w:val="00A73B31"/>
  </w:style>
  <w:style w:type="numbering" w:customStyle="1" w:styleId="NoList118">
    <w:name w:val="No List118"/>
    <w:next w:val="a4"/>
    <w:uiPriority w:val="99"/>
    <w:semiHidden/>
    <w:unhideWhenUsed/>
    <w:rsid w:val="00A73B31"/>
  </w:style>
  <w:style w:type="numbering" w:customStyle="1" w:styleId="1114">
    <w:name w:val="无列表1114"/>
    <w:next w:val="a4"/>
    <w:semiHidden/>
    <w:rsid w:val="00A73B31"/>
  </w:style>
  <w:style w:type="numbering" w:customStyle="1" w:styleId="11140">
    <w:name w:val="リストなし1114"/>
    <w:next w:val="a4"/>
    <w:uiPriority w:val="99"/>
    <w:semiHidden/>
    <w:unhideWhenUsed/>
    <w:rsid w:val="00A73B31"/>
  </w:style>
  <w:style w:type="numbering" w:customStyle="1" w:styleId="NoList45">
    <w:name w:val="No List45"/>
    <w:next w:val="a4"/>
    <w:uiPriority w:val="99"/>
    <w:semiHidden/>
    <w:unhideWhenUsed/>
    <w:rsid w:val="00A73B31"/>
  </w:style>
  <w:style w:type="numbering" w:customStyle="1" w:styleId="1340">
    <w:name w:val="无列表134"/>
    <w:next w:val="a4"/>
    <w:semiHidden/>
    <w:rsid w:val="00A73B31"/>
  </w:style>
  <w:style w:type="numbering" w:customStyle="1" w:styleId="1331">
    <w:name w:val="リストなし133"/>
    <w:next w:val="a4"/>
    <w:uiPriority w:val="99"/>
    <w:semiHidden/>
    <w:unhideWhenUsed/>
    <w:rsid w:val="00A73B31"/>
  </w:style>
  <w:style w:type="numbering" w:customStyle="1" w:styleId="NoList124">
    <w:name w:val="No List124"/>
    <w:next w:val="a4"/>
    <w:uiPriority w:val="99"/>
    <w:semiHidden/>
    <w:unhideWhenUsed/>
    <w:rsid w:val="00A73B31"/>
  </w:style>
  <w:style w:type="numbering" w:customStyle="1" w:styleId="1123">
    <w:name w:val="无列表1123"/>
    <w:next w:val="a4"/>
    <w:semiHidden/>
    <w:rsid w:val="00A73B31"/>
  </w:style>
  <w:style w:type="numbering" w:customStyle="1" w:styleId="11230">
    <w:name w:val="リストなし1123"/>
    <w:next w:val="a4"/>
    <w:uiPriority w:val="99"/>
    <w:semiHidden/>
    <w:unhideWhenUsed/>
    <w:rsid w:val="00A73B31"/>
  </w:style>
  <w:style w:type="numbering" w:customStyle="1" w:styleId="NoList30">
    <w:name w:val="No List30"/>
    <w:next w:val="a4"/>
    <w:uiPriority w:val="99"/>
    <w:semiHidden/>
    <w:unhideWhenUsed/>
    <w:rsid w:val="00A73B31"/>
  </w:style>
  <w:style w:type="numbering" w:customStyle="1" w:styleId="170">
    <w:name w:val="无列表17"/>
    <w:next w:val="a4"/>
    <w:semiHidden/>
    <w:rsid w:val="00A73B31"/>
  </w:style>
  <w:style w:type="numbering" w:customStyle="1" w:styleId="171">
    <w:name w:val="リストなし17"/>
    <w:next w:val="a4"/>
    <w:uiPriority w:val="99"/>
    <w:semiHidden/>
    <w:unhideWhenUsed/>
    <w:rsid w:val="00A73B31"/>
  </w:style>
  <w:style w:type="numbering" w:customStyle="1" w:styleId="NoList119">
    <w:name w:val="No List119"/>
    <w:next w:val="a4"/>
    <w:semiHidden/>
    <w:rsid w:val="00A73B31"/>
  </w:style>
  <w:style w:type="numbering" w:customStyle="1" w:styleId="NoList211">
    <w:name w:val="No List211"/>
    <w:next w:val="a4"/>
    <w:uiPriority w:val="99"/>
    <w:semiHidden/>
    <w:rsid w:val="00A73B31"/>
  </w:style>
  <w:style w:type="numbering" w:customStyle="1" w:styleId="NoList36">
    <w:name w:val="No List36"/>
    <w:next w:val="a4"/>
    <w:semiHidden/>
    <w:rsid w:val="00A73B31"/>
  </w:style>
  <w:style w:type="numbering" w:customStyle="1" w:styleId="NoList46">
    <w:name w:val="No List46"/>
    <w:next w:val="a4"/>
    <w:semiHidden/>
    <w:rsid w:val="00A73B31"/>
  </w:style>
  <w:style w:type="numbering" w:customStyle="1" w:styleId="NoList52">
    <w:name w:val="No List52"/>
    <w:next w:val="a4"/>
    <w:uiPriority w:val="99"/>
    <w:semiHidden/>
    <w:rsid w:val="00A73B31"/>
  </w:style>
  <w:style w:type="numbering" w:customStyle="1" w:styleId="NoList61">
    <w:name w:val="No List61"/>
    <w:next w:val="a4"/>
    <w:uiPriority w:val="99"/>
    <w:semiHidden/>
    <w:rsid w:val="00A73B31"/>
  </w:style>
  <w:style w:type="numbering" w:customStyle="1" w:styleId="NoList71">
    <w:name w:val="No List71"/>
    <w:next w:val="a4"/>
    <w:uiPriority w:val="99"/>
    <w:semiHidden/>
    <w:rsid w:val="00A73B31"/>
  </w:style>
  <w:style w:type="numbering" w:customStyle="1" w:styleId="NoList1110">
    <w:name w:val="No List1110"/>
    <w:next w:val="a4"/>
    <w:semiHidden/>
    <w:rsid w:val="00A73B31"/>
  </w:style>
  <w:style w:type="numbering" w:customStyle="1" w:styleId="NoList212">
    <w:name w:val="No List212"/>
    <w:next w:val="a4"/>
    <w:uiPriority w:val="99"/>
    <w:semiHidden/>
    <w:rsid w:val="00A73B31"/>
  </w:style>
  <w:style w:type="numbering" w:customStyle="1" w:styleId="NoList81">
    <w:name w:val="No List81"/>
    <w:next w:val="a4"/>
    <w:uiPriority w:val="99"/>
    <w:semiHidden/>
    <w:rsid w:val="00A73B31"/>
  </w:style>
  <w:style w:type="numbering" w:customStyle="1" w:styleId="NoList125">
    <w:name w:val="No List125"/>
    <w:next w:val="a4"/>
    <w:semiHidden/>
    <w:rsid w:val="00A73B31"/>
  </w:style>
  <w:style w:type="numbering" w:customStyle="1" w:styleId="NoList221">
    <w:name w:val="No List221"/>
    <w:next w:val="a4"/>
    <w:uiPriority w:val="99"/>
    <w:semiHidden/>
    <w:rsid w:val="00A73B31"/>
  </w:style>
  <w:style w:type="numbering" w:customStyle="1" w:styleId="NoList91">
    <w:name w:val="No List91"/>
    <w:next w:val="a4"/>
    <w:uiPriority w:val="99"/>
    <w:semiHidden/>
    <w:rsid w:val="00A73B31"/>
  </w:style>
  <w:style w:type="numbering" w:customStyle="1" w:styleId="NoList131">
    <w:name w:val="No List131"/>
    <w:next w:val="a4"/>
    <w:semiHidden/>
    <w:rsid w:val="00A73B31"/>
  </w:style>
  <w:style w:type="numbering" w:customStyle="1" w:styleId="NoList231">
    <w:name w:val="No List231"/>
    <w:next w:val="a4"/>
    <w:semiHidden/>
    <w:rsid w:val="00A73B31"/>
  </w:style>
  <w:style w:type="numbering" w:customStyle="1" w:styleId="NoList101">
    <w:name w:val="No List101"/>
    <w:next w:val="a4"/>
    <w:uiPriority w:val="99"/>
    <w:semiHidden/>
    <w:rsid w:val="00A73B31"/>
  </w:style>
  <w:style w:type="numbering" w:customStyle="1" w:styleId="NoList141">
    <w:name w:val="No List141"/>
    <w:next w:val="a4"/>
    <w:semiHidden/>
    <w:rsid w:val="00A73B31"/>
  </w:style>
  <w:style w:type="numbering" w:customStyle="1" w:styleId="NoList241">
    <w:name w:val="No List241"/>
    <w:next w:val="a4"/>
    <w:semiHidden/>
    <w:rsid w:val="00A73B31"/>
  </w:style>
  <w:style w:type="numbering" w:customStyle="1" w:styleId="NoList311">
    <w:name w:val="No List311"/>
    <w:next w:val="a4"/>
    <w:uiPriority w:val="99"/>
    <w:semiHidden/>
    <w:rsid w:val="00A73B31"/>
  </w:style>
  <w:style w:type="numbering" w:customStyle="1" w:styleId="NoList411">
    <w:name w:val="No List411"/>
    <w:next w:val="a4"/>
    <w:uiPriority w:val="99"/>
    <w:semiHidden/>
    <w:rsid w:val="00A73B31"/>
  </w:style>
  <w:style w:type="numbering" w:customStyle="1" w:styleId="NoList511">
    <w:name w:val="No List511"/>
    <w:next w:val="a4"/>
    <w:uiPriority w:val="99"/>
    <w:semiHidden/>
    <w:rsid w:val="00A73B31"/>
  </w:style>
  <w:style w:type="numbering" w:customStyle="1" w:styleId="NoList151">
    <w:name w:val="No List151"/>
    <w:next w:val="a4"/>
    <w:semiHidden/>
    <w:rsid w:val="00A73B31"/>
  </w:style>
  <w:style w:type="numbering" w:customStyle="1" w:styleId="NoList161">
    <w:name w:val="No List161"/>
    <w:next w:val="a4"/>
    <w:semiHidden/>
    <w:rsid w:val="00A73B31"/>
  </w:style>
  <w:style w:type="numbering" w:customStyle="1" w:styleId="1160">
    <w:name w:val="无列表116"/>
    <w:next w:val="a4"/>
    <w:semiHidden/>
    <w:rsid w:val="00A73B31"/>
  </w:style>
  <w:style w:type="numbering" w:customStyle="1" w:styleId="11a">
    <w:name w:val="목록 없음11"/>
    <w:next w:val="a4"/>
    <w:semiHidden/>
    <w:unhideWhenUsed/>
    <w:rsid w:val="00A73B31"/>
  </w:style>
  <w:style w:type="numbering" w:customStyle="1" w:styleId="21d">
    <w:name w:val="목록 없음21"/>
    <w:next w:val="a4"/>
    <w:semiHidden/>
    <w:rsid w:val="00A73B31"/>
  </w:style>
  <w:style w:type="numbering" w:customStyle="1" w:styleId="NoList1111">
    <w:name w:val="No List1111"/>
    <w:next w:val="a4"/>
    <w:uiPriority w:val="99"/>
    <w:semiHidden/>
    <w:rsid w:val="00A73B31"/>
  </w:style>
  <w:style w:type="numbering" w:customStyle="1" w:styleId="NoList171">
    <w:name w:val="No List171"/>
    <w:next w:val="a4"/>
    <w:uiPriority w:val="99"/>
    <w:semiHidden/>
    <w:unhideWhenUsed/>
    <w:rsid w:val="00A73B31"/>
  </w:style>
  <w:style w:type="numbering" w:customStyle="1" w:styleId="1250">
    <w:name w:val="无列表125"/>
    <w:next w:val="a4"/>
    <w:semiHidden/>
    <w:rsid w:val="00A73B31"/>
  </w:style>
  <w:style w:type="numbering" w:customStyle="1" w:styleId="NoList181">
    <w:name w:val="No List181"/>
    <w:next w:val="a4"/>
    <w:semiHidden/>
    <w:rsid w:val="00A73B31"/>
  </w:style>
  <w:style w:type="numbering" w:customStyle="1" w:styleId="NoList37">
    <w:name w:val="No List37"/>
    <w:next w:val="a4"/>
    <w:uiPriority w:val="99"/>
    <w:semiHidden/>
    <w:unhideWhenUsed/>
    <w:rsid w:val="00A73B31"/>
  </w:style>
  <w:style w:type="numbering" w:customStyle="1" w:styleId="180">
    <w:name w:val="无列表18"/>
    <w:next w:val="a4"/>
    <w:semiHidden/>
    <w:rsid w:val="00A73B31"/>
  </w:style>
  <w:style w:type="numbering" w:customStyle="1" w:styleId="181">
    <w:name w:val="リストなし18"/>
    <w:next w:val="a4"/>
    <w:uiPriority w:val="99"/>
    <w:semiHidden/>
    <w:unhideWhenUsed/>
    <w:rsid w:val="00A73B31"/>
  </w:style>
  <w:style w:type="numbering" w:customStyle="1" w:styleId="NoList120">
    <w:name w:val="No List120"/>
    <w:next w:val="a4"/>
    <w:semiHidden/>
    <w:rsid w:val="00A73B31"/>
  </w:style>
  <w:style w:type="numbering" w:customStyle="1" w:styleId="NoList213">
    <w:name w:val="No List213"/>
    <w:next w:val="a4"/>
    <w:uiPriority w:val="99"/>
    <w:semiHidden/>
    <w:rsid w:val="00A73B31"/>
  </w:style>
  <w:style w:type="numbering" w:customStyle="1" w:styleId="NoList38">
    <w:name w:val="No List38"/>
    <w:next w:val="a4"/>
    <w:semiHidden/>
    <w:rsid w:val="00A73B31"/>
  </w:style>
  <w:style w:type="numbering" w:customStyle="1" w:styleId="NoList47">
    <w:name w:val="No List47"/>
    <w:next w:val="a4"/>
    <w:semiHidden/>
    <w:rsid w:val="00A73B31"/>
  </w:style>
  <w:style w:type="numbering" w:customStyle="1" w:styleId="NoList53">
    <w:name w:val="No List53"/>
    <w:next w:val="a4"/>
    <w:uiPriority w:val="99"/>
    <w:semiHidden/>
    <w:rsid w:val="00A73B31"/>
  </w:style>
  <w:style w:type="numbering" w:customStyle="1" w:styleId="NoList62">
    <w:name w:val="No List62"/>
    <w:next w:val="a4"/>
    <w:uiPriority w:val="99"/>
    <w:semiHidden/>
    <w:rsid w:val="00A73B31"/>
  </w:style>
  <w:style w:type="numbering" w:customStyle="1" w:styleId="NoList72">
    <w:name w:val="No List72"/>
    <w:next w:val="a4"/>
    <w:uiPriority w:val="99"/>
    <w:semiHidden/>
    <w:rsid w:val="00A73B31"/>
  </w:style>
  <w:style w:type="numbering" w:customStyle="1" w:styleId="NoList1112">
    <w:name w:val="No List1112"/>
    <w:next w:val="a4"/>
    <w:uiPriority w:val="99"/>
    <w:semiHidden/>
    <w:rsid w:val="00A73B31"/>
  </w:style>
  <w:style w:type="numbering" w:customStyle="1" w:styleId="NoList214">
    <w:name w:val="No List214"/>
    <w:next w:val="a4"/>
    <w:uiPriority w:val="99"/>
    <w:semiHidden/>
    <w:rsid w:val="00A73B31"/>
  </w:style>
  <w:style w:type="numbering" w:customStyle="1" w:styleId="NoList82">
    <w:name w:val="No List82"/>
    <w:next w:val="a4"/>
    <w:uiPriority w:val="99"/>
    <w:semiHidden/>
    <w:rsid w:val="00A73B31"/>
  </w:style>
  <w:style w:type="numbering" w:customStyle="1" w:styleId="NoList126">
    <w:name w:val="No List126"/>
    <w:next w:val="a4"/>
    <w:semiHidden/>
    <w:rsid w:val="00A73B31"/>
  </w:style>
  <w:style w:type="numbering" w:customStyle="1" w:styleId="NoList222">
    <w:name w:val="No List222"/>
    <w:next w:val="a4"/>
    <w:uiPriority w:val="99"/>
    <w:semiHidden/>
    <w:rsid w:val="00A73B31"/>
  </w:style>
  <w:style w:type="numbering" w:customStyle="1" w:styleId="NoList92">
    <w:name w:val="No List92"/>
    <w:next w:val="a4"/>
    <w:uiPriority w:val="99"/>
    <w:semiHidden/>
    <w:rsid w:val="00A73B31"/>
  </w:style>
  <w:style w:type="numbering" w:customStyle="1" w:styleId="NoList132">
    <w:name w:val="No List132"/>
    <w:next w:val="a4"/>
    <w:semiHidden/>
    <w:rsid w:val="00A73B31"/>
  </w:style>
  <w:style w:type="numbering" w:customStyle="1" w:styleId="NoList232">
    <w:name w:val="No List232"/>
    <w:next w:val="a4"/>
    <w:semiHidden/>
    <w:rsid w:val="00A73B31"/>
  </w:style>
  <w:style w:type="numbering" w:customStyle="1" w:styleId="NoList102">
    <w:name w:val="No List102"/>
    <w:next w:val="a4"/>
    <w:uiPriority w:val="99"/>
    <w:semiHidden/>
    <w:rsid w:val="00A73B31"/>
  </w:style>
  <w:style w:type="numbering" w:customStyle="1" w:styleId="NoList142">
    <w:name w:val="No List142"/>
    <w:next w:val="a4"/>
    <w:semiHidden/>
    <w:rsid w:val="00A73B31"/>
  </w:style>
  <w:style w:type="numbering" w:customStyle="1" w:styleId="NoList242">
    <w:name w:val="No List242"/>
    <w:next w:val="a4"/>
    <w:semiHidden/>
    <w:rsid w:val="00A73B31"/>
  </w:style>
  <w:style w:type="numbering" w:customStyle="1" w:styleId="NoList312">
    <w:name w:val="No List312"/>
    <w:next w:val="a4"/>
    <w:uiPriority w:val="99"/>
    <w:semiHidden/>
    <w:rsid w:val="00A73B31"/>
  </w:style>
  <w:style w:type="numbering" w:customStyle="1" w:styleId="NoList412">
    <w:name w:val="No List412"/>
    <w:next w:val="a4"/>
    <w:uiPriority w:val="99"/>
    <w:semiHidden/>
    <w:rsid w:val="00A73B31"/>
  </w:style>
  <w:style w:type="numbering" w:customStyle="1" w:styleId="NoList512">
    <w:name w:val="No List512"/>
    <w:next w:val="a4"/>
    <w:uiPriority w:val="99"/>
    <w:semiHidden/>
    <w:rsid w:val="00A73B31"/>
  </w:style>
  <w:style w:type="numbering" w:customStyle="1" w:styleId="NoList152">
    <w:name w:val="No List152"/>
    <w:next w:val="a4"/>
    <w:semiHidden/>
    <w:rsid w:val="00A73B31"/>
  </w:style>
  <w:style w:type="numbering" w:customStyle="1" w:styleId="NoList162">
    <w:name w:val="No List162"/>
    <w:next w:val="a4"/>
    <w:semiHidden/>
    <w:rsid w:val="00A73B31"/>
  </w:style>
  <w:style w:type="numbering" w:customStyle="1" w:styleId="1170">
    <w:name w:val="无列表117"/>
    <w:next w:val="a4"/>
    <w:semiHidden/>
    <w:rsid w:val="00A73B31"/>
  </w:style>
  <w:style w:type="numbering" w:customStyle="1" w:styleId="127">
    <w:name w:val="목록 없음12"/>
    <w:next w:val="a4"/>
    <w:semiHidden/>
    <w:unhideWhenUsed/>
    <w:rsid w:val="00A73B31"/>
  </w:style>
  <w:style w:type="numbering" w:customStyle="1" w:styleId="228">
    <w:name w:val="목록 없음22"/>
    <w:next w:val="a4"/>
    <w:semiHidden/>
    <w:rsid w:val="00A73B31"/>
  </w:style>
  <w:style w:type="numbering" w:customStyle="1" w:styleId="NoList1113">
    <w:name w:val="No List1113"/>
    <w:next w:val="a4"/>
    <w:uiPriority w:val="99"/>
    <w:semiHidden/>
    <w:rsid w:val="00A73B31"/>
  </w:style>
  <w:style w:type="numbering" w:customStyle="1" w:styleId="NoList172">
    <w:name w:val="No List172"/>
    <w:next w:val="a4"/>
    <w:uiPriority w:val="99"/>
    <w:semiHidden/>
    <w:unhideWhenUsed/>
    <w:rsid w:val="00A73B31"/>
  </w:style>
  <w:style w:type="numbering" w:customStyle="1" w:styleId="1260">
    <w:name w:val="无列表126"/>
    <w:next w:val="a4"/>
    <w:semiHidden/>
    <w:rsid w:val="00A73B31"/>
  </w:style>
  <w:style w:type="numbering" w:customStyle="1" w:styleId="NoList182">
    <w:name w:val="No List182"/>
    <w:next w:val="a4"/>
    <w:semiHidden/>
    <w:rsid w:val="00A73B31"/>
  </w:style>
  <w:style w:type="numbering" w:customStyle="1" w:styleId="NoList39">
    <w:name w:val="No List39"/>
    <w:next w:val="a4"/>
    <w:uiPriority w:val="99"/>
    <w:semiHidden/>
    <w:unhideWhenUsed/>
    <w:rsid w:val="00A73B31"/>
  </w:style>
  <w:style w:type="numbering" w:customStyle="1" w:styleId="190">
    <w:name w:val="无列表19"/>
    <w:next w:val="a4"/>
    <w:semiHidden/>
    <w:rsid w:val="00A73B31"/>
  </w:style>
  <w:style w:type="numbering" w:customStyle="1" w:styleId="191">
    <w:name w:val="リストなし19"/>
    <w:next w:val="a4"/>
    <w:uiPriority w:val="99"/>
    <w:semiHidden/>
    <w:unhideWhenUsed/>
    <w:rsid w:val="00A73B31"/>
  </w:style>
  <w:style w:type="numbering" w:customStyle="1" w:styleId="NoList127">
    <w:name w:val="No List127"/>
    <w:next w:val="a4"/>
    <w:semiHidden/>
    <w:unhideWhenUsed/>
    <w:rsid w:val="00A73B31"/>
  </w:style>
  <w:style w:type="numbering" w:customStyle="1" w:styleId="1180">
    <w:name w:val="无列表118"/>
    <w:next w:val="a4"/>
    <w:semiHidden/>
    <w:rsid w:val="00A73B31"/>
  </w:style>
  <w:style w:type="numbering" w:customStyle="1" w:styleId="1161">
    <w:name w:val="リストなし116"/>
    <w:next w:val="a4"/>
    <w:uiPriority w:val="99"/>
    <w:semiHidden/>
    <w:unhideWhenUsed/>
    <w:rsid w:val="00A73B31"/>
  </w:style>
  <w:style w:type="numbering" w:customStyle="1" w:styleId="NoList215">
    <w:name w:val="No List215"/>
    <w:next w:val="a4"/>
    <w:semiHidden/>
    <w:unhideWhenUsed/>
    <w:rsid w:val="00A73B31"/>
  </w:style>
  <w:style w:type="numbering" w:customStyle="1" w:styleId="NoList310">
    <w:name w:val="No List310"/>
    <w:next w:val="a4"/>
    <w:semiHidden/>
    <w:unhideWhenUsed/>
    <w:rsid w:val="00A73B31"/>
  </w:style>
  <w:style w:type="numbering" w:customStyle="1" w:styleId="NoList1114">
    <w:name w:val="No List1114"/>
    <w:next w:val="a4"/>
    <w:uiPriority w:val="99"/>
    <w:semiHidden/>
    <w:unhideWhenUsed/>
    <w:rsid w:val="00A73B31"/>
  </w:style>
  <w:style w:type="numbering" w:customStyle="1" w:styleId="NoList48">
    <w:name w:val="No List48"/>
    <w:next w:val="a4"/>
    <w:semiHidden/>
    <w:unhideWhenUsed/>
    <w:rsid w:val="00A73B31"/>
  </w:style>
  <w:style w:type="numbering" w:customStyle="1" w:styleId="NoList54">
    <w:name w:val="No List54"/>
    <w:next w:val="a4"/>
    <w:uiPriority w:val="99"/>
    <w:semiHidden/>
    <w:unhideWhenUsed/>
    <w:rsid w:val="00A73B31"/>
  </w:style>
  <w:style w:type="numbering" w:customStyle="1" w:styleId="NoList1115">
    <w:name w:val="No List1115"/>
    <w:next w:val="a4"/>
    <w:semiHidden/>
    <w:unhideWhenUsed/>
    <w:rsid w:val="00A73B31"/>
  </w:style>
  <w:style w:type="numbering" w:customStyle="1" w:styleId="NoList216">
    <w:name w:val="No List216"/>
    <w:next w:val="a4"/>
    <w:semiHidden/>
    <w:unhideWhenUsed/>
    <w:rsid w:val="00A73B31"/>
  </w:style>
  <w:style w:type="numbering" w:customStyle="1" w:styleId="NoList313">
    <w:name w:val="No List313"/>
    <w:next w:val="a4"/>
    <w:uiPriority w:val="99"/>
    <w:semiHidden/>
    <w:unhideWhenUsed/>
    <w:rsid w:val="00A73B31"/>
  </w:style>
  <w:style w:type="numbering" w:customStyle="1" w:styleId="NoList413">
    <w:name w:val="No List413"/>
    <w:next w:val="a4"/>
    <w:uiPriority w:val="99"/>
    <w:semiHidden/>
    <w:unhideWhenUsed/>
    <w:rsid w:val="00A73B31"/>
  </w:style>
  <w:style w:type="numbering" w:customStyle="1" w:styleId="NoList63">
    <w:name w:val="No List63"/>
    <w:next w:val="a4"/>
    <w:uiPriority w:val="99"/>
    <w:semiHidden/>
    <w:unhideWhenUsed/>
    <w:rsid w:val="00A73B31"/>
  </w:style>
  <w:style w:type="numbering" w:customStyle="1" w:styleId="NoList73">
    <w:name w:val="No List73"/>
    <w:next w:val="a4"/>
    <w:uiPriority w:val="99"/>
    <w:semiHidden/>
    <w:unhideWhenUsed/>
    <w:rsid w:val="00A73B31"/>
  </w:style>
  <w:style w:type="numbering" w:customStyle="1" w:styleId="NoList128">
    <w:name w:val="No List128"/>
    <w:next w:val="a4"/>
    <w:semiHidden/>
    <w:unhideWhenUsed/>
    <w:rsid w:val="00A73B31"/>
  </w:style>
  <w:style w:type="numbering" w:customStyle="1" w:styleId="NoList223">
    <w:name w:val="No List223"/>
    <w:next w:val="a4"/>
    <w:uiPriority w:val="99"/>
    <w:semiHidden/>
    <w:unhideWhenUsed/>
    <w:rsid w:val="00A73B31"/>
  </w:style>
  <w:style w:type="numbering" w:customStyle="1" w:styleId="NoList321">
    <w:name w:val="No List321"/>
    <w:next w:val="a4"/>
    <w:uiPriority w:val="99"/>
    <w:semiHidden/>
    <w:unhideWhenUsed/>
    <w:rsid w:val="00A73B31"/>
  </w:style>
  <w:style w:type="numbering" w:customStyle="1" w:styleId="NoList83">
    <w:name w:val="No List83"/>
    <w:next w:val="a4"/>
    <w:uiPriority w:val="99"/>
    <w:semiHidden/>
    <w:rsid w:val="00A73B31"/>
  </w:style>
  <w:style w:type="numbering" w:customStyle="1" w:styleId="NoList93">
    <w:name w:val="No List93"/>
    <w:next w:val="a4"/>
    <w:uiPriority w:val="99"/>
    <w:semiHidden/>
    <w:rsid w:val="00A73B31"/>
  </w:style>
  <w:style w:type="numbering" w:customStyle="1" w:styleId="NoList133">
    <w:name w:val="No List133"/>
    <w:next w:val="a4"/>
    <w:semiHidden/>
    <w:rsid w:val="00A73B31"/>
  </w:style>
  <w:style w:type="numbering" w:customStyle="1" w:styleId="NoList233">
    <w:name w:val="No List233"/>
    <w:next w:val="a4"/>
    <w:semiHidden/>
    <w:rsid w:val="00A73B31"/>
  </w:style>
  <w:style w:type="numbering" w:customStyle="1" w:styleId="NoList103">
    <w:name w:val="No List103"/>
    <w:next w:val="a4"/>
    <w:semiHidden/>
    <w:rsid w:val="00A73B31"/>
  </w:style>
  <w:style w:type="numbering" w:customStyle="1" w:styleId="NoList143">
    <w:name w:val="No List143"/>
    <w:next w:val="a4"/>
    <w:semiHidden/>
    <w:rsid w:val="00A73B31"/>
  </w:style>
  <w:style w:type="numbering" w:customStyle="1" w:styleId="NoList243">
    <w:name w:val="No List243"/>
    <w:next w:val="a4"/>
    <w:semiHidden/>
    <w:rsid w:val="00A73B31"/>
  </w:style>
  <w:style w:type="numbering" w:customStyle="1" w:styleId="NoList513">
    <w:name w:val="No List513"/>
    <w:next w:val="a4"/>
    <w:uiPriority w:val="99"/>
    <w:semiHidden/>
    <w:rsid w:val="00A73B31"/>
  </w:style>
  <w:style w:type="numbering" w:customStyle="1" w:styleId="NoList153">
    <w:name w:val="No List153"/>
    <w:next w:val="a4"/>
    <w:semiHidden/>
    <w:rsid w:val="00A73B31"/>
  </w:style>
  <w:style w:type="numbering" w:customStyle="1" w:styleId="NoList163">
    <w:name w:val="No List163"/>
    <w:next w:val="a4"/>
    <w:semiHidden/>
    <w:rsid w:val="00A73B31"/>
  </w:style>
  <w:style w:type="numbering" w:customStyle="1" w:styleId="136">
    <w:name w:val="목록 없음13"/>
    <w:next w:val="a4"/>
    <w:semiHidden/>
    <w:unhideWhenUsed/>
    <w:rsid w:val="00A73B31"/>
  </w:style>
  <w:style w:type="numbering" w:customStyle="1" w:styleId="237">
    <w:name w:val="목록 없음23"/>
    <w:next w:val="a4"/>
    <w:semiHidden/>
    <w:rsid w:val="00A73B31"/>
  </w:style>
  <w:style w:type="numbering" w:customStyle="1" w:styleId="Style12">
    <w:name w:val="Style12"/>
    <w:uiPriority w:val="99"/>
    <w:rsid w:val="00A73B31"/>
    <w:pPr>
      <w:numPr>
        <w:numId w:val="15"/>
      </w:numPr>
    </w:pPr>
  </w:style>
  <w:style w:type="numbering" w:customStyle="1" w:styleId="NoList173">
    <w:name w:val="No List173"/>
    <w:next w:val="a4"/>
    <w:uiPriority w:val="99"/>
    <w:semiHidden/>
    <w:unhideWhenUsed/>
    <w:rsid w:val="00A73B31"/>
  </w:style>
  <w:style w:type="numbering" w:customStyle="1" w:styleId="SGS11">
    <w:name w:val="SGS11"/>
    <w:uiPriority w:val="99"/>
    <w:rsid w:val="00A73B31"/>
    <w:pPr>
      <w:numPr>
        <w:numId w:val="11"/>
      </w:numPr>
    </w:pPr>
  </w:style>
  <w:style w:type="numbering" w:customStyle="1" w:styleId="Style111">
    <w:name w:val="Style111"/>
    <w:uiPriority w:val="99"/>
    <w:rsid w:val="00A73B31"/>
    <w:pPr>
      <w:numPr>
        <w:numId w:val="12"/>
      </w:numPr>
    </w:pPr>
  </w:style>
  <w:style w:type="numbering" w:customStyle="1" w:styleId="NoList191">
    <w:name w:val="No List191"/>
    <w:next w:val="a4"/>
    <w:uiPriority w:val="99"/>
    <w:semiHidden/>
    <w:unhideWhenUsed/>
    <w:rsid w:val="00A73B31"/>
  </w:style>
  <w:style w:type="numbering" w:customStyle="1" w:styleId="1270">
    <w:name w:val="无列表127"/>
    <w:next w:val="a4"/>
    <w:semiHidden/>
    <w:rsid w:val="00A73B31"/>
  </w:style>
  <w:style w:type="numbering" w:customStyle="1" w:styleId="NoList183">
    <w:name w:val="No List183"/>
    <w:next w:val="a4"/>
    <w:semiHidden/>
    <w:rsid w:val="00A73B31"/>
  </w:style>
  <w:style w:type="numbering" w:customStyle="1" w:styleId="NoList1101">
    <w:name w:val="No List1101"/>
    <w:next w:val="a4"/>
    <w:uiPriority w:val="99"/>
    <w:semiHidden/>
    <w:rsid w:val="00A73B31"/>
  </w:style>
  <w:style w:type="numbering" w:customStyle="1" w:styleId="1350">
    <w:name w:val="无列表135"/>
    <w:next w:val="a4"/>
    <w:semiHidden/>
    <w:rsid w:val="00A73B31"/>
  </w:style>
  <w:style w:type="numbering" w:customStyle="1" w:styleId="1251">
    <w:name w:val="リストなし125"/>
    <w:next w:val="a4"/>
    <w:uiPriority w:val="99"/>
    <w:semiHidden/>
    <w:unhideWhenUsed/>
    <w:rsid w:val="00A73B31"/>
  </w:style>
  <w:style w:type="numbering" w:customStyle="1" w:styleId="NoList251">
    <w:name w:val="No List251"/>
    <w:next w:val="a4"/>
    <w:uiPriority w:val="99"/>
    <w:semiHidden/>
    <w:rsid w:val="00A73B31"/>
  </w:style>
  <w:style w:type="numbering" w:customStyle="1" w:styleId="1115">
    <w:name w:val="无列表1115"/>
    <w:next w:val="a4"/>
    <w:semiHidden/>
    <w:rsid w:val="00A73B31"/>
  </w:style>
  <w:style w:type="numbering" w:customStyle="1" w:styleId="11150">
    <w:name w:val="リストなし1115"/>
    <w:next w:val="a4"/>
    <w:uiPriority w:val="99"/>
    <w:semiHidden/>
    <w:unhideWhenUsed/>
    <w:rsid w:val="00A73B31"/>
  </w:style>
  <w:style w:type="numbering" w:customStyle="1" w:styleId="12110">
    <w:name w:val="无列表1211"/>
    <w:next w:val="a4"/>
    <w:semiHidden/>
    <w:rsid w:val="00A73B31"/>
  </w:style>
  <w:style w:type="numbering" w:customStyle="1" w:styleId="12111">
    <w:name w:val="リストなし1211"/>
    <w:next w:val="a4"/>
    <w:uiPriority w:val="99"/>
    <w:semiHidden/>
    <w:unhideWhenUsed/>
    <w:rsid w:val="00A73B31"/>
  </w:style>
  <w:style w:type="numbering" w:customStyle="1" w:styleId="NoList1121">
    <w:name w:val="No List1121"/>
    <w:next w:val="a4"/>
    <w:uiPriority w:val="99"/>
    <w:semiHidden/>
    <w:unhideWhenUsed/>
    <w:rsid w:val="00A73B31"/>
  </w:style>
  <w:style w:type="numbering" w:customStyle="1" w:styleId="111110">
    <w:name w:val="无列表11111"/>
    <w:next w:val="a4"/>
    <w:semiHidden/>
    <w:rsid w:val="00A73B31"/>
  </w:style>
  <w:style w:type="numbering" w:customStyle="1" w:styleId="111111">
    <w:name w:val="リストなし11111"/>
    <w:next w:val="a4"/>
    <w:uiPriority w:val="99"/>
    <w:semiHidden/>
    <w:unhideWhenUsed/>
    <w:rsid w:val="00A73B31"/>
  </w:style>
  <w:style w:type="numbering" w:customStyle="1" w:styleId="NoList421">
    <w:name w:val="No List421"/>
    <w:next w:val="a4"/>
    <w:uiPriority w:val="99"/>
    <w:semiHidden/>
    <w:unhideWhenUsed/>
    <w:rsid w:val="00A73B31"/>
  </w:style>
  <w:style w:type="numbering" w:customStyle="1" w:styleId="13110">
    <w:name w:val="无列表1311"/>
    <w:next w:val="a4"/>
    <w:semiHidden/>
    <w:rsid w:val="00A73B31"/>
  </w:style>
  <w:style w:type="numbering" w:customStyle="1" w:styleId="1341">
    <w:name w:val="リストなし134"/>
    <w:next w:val="a4"/>
    <w:uiPriority w:val="99"/>
    <w:semiHidden/>
    <w:unhideWhenUsed/>
    <w:rsid w:val="00A73B31"/>
  </w:style>
  <w:style w:type="numbering" w:customStyle="1" w:styleId="NoList1211">
    <w:name w:val="No List1211"/>
    <w:next w:val="a4"/>
    <w:uiPriority w:val="99"/>
    <w:semiHidden/>
    <w:unhideWhenUsed/>
    <w:rsid w:val="00A73B31"/>
  </w:style>
  <w:style w:type="numbering" w:customStyle="1" w:styleId="1124">
    <w:name w:val="无列表1124"/>
    <w:next w:val="a4"/>
    <w:semiHidden/>
    <w:rsid w:val="00A73B31"/>
  </w:style>
  <w:style w:type="numbering" w:customStyle="1" w:styleId="11240">
    <w:name w:val="リストなし1124"/>
    <w:next w:val="a4"/>
    <w:uiPriority w:val="99"/>
    <w:semiHidden/>
    <w:unhideWhenUsed/>
    <w:rsid w:val="00A73B31"/>
  </w:style>
  <w:style w:type="numbering" w:customStyle="1" w:styleId="NoList201">
    <w:name w:val="No List201"/>
    <w:next w:val="a4"/>
    <w:uiPriority w:val="99"/>
    <w:semiHidden/>
    <w:unhideWhenUsed/>
    <w:rsid w:val="00A73B31"/>
  </w:style>
  <w:style w:type="numbering" w:customStyle="1" w:styleId="NoList1131">
    <w:name w:val="No List1131"/>
    <w:next w:val="a4"/>
    <w:uiPriority w:val="99"/>
    <w:semiHidden/>
    <w:rsid w:val="00A73B31"/>
  </w:style>
  <w:style w:type="numbering" w:customStyle="1" w:styleId="1410">
    <w:name w:val="无列表141"/>
    <w:next w:val="a4"/>
    <w:semiHidden/>
    <w:rsid w:val="00A73B31"/>
  </w:style>
  <w:style w:type="numbering" w:customStyle="1" w:styleId="1411">
    <w:name w:val="リストなし141"/>
    <w:next w:val="a4"/>
    <w:uiPriority w:val="99"/>
    <w:semiHidden/>
    <w:unhideWhenUsed/>
    <w:rsid w:val="00A73B31"/>
  </w:style>
  <w:style w:type="numbering" w:customStyle="1" w:styleId="NoList261">
    <w:name w:val="No List261"/>
    <w:next w:val="a4"/>
    <w:uiPriority w:val="99"/>
    <w:semiHidden/>
    <w:rsid w:val="00A73B31"/>
  </w:style>
  <w:style w:type="numbering" w:customStyle="1" w:styleId="11310">
    <w:name w:val="无列表1131"/>
    <w:next w:val="a4"/>
    <w:semiHidden/>
    <w:rsid w:val="00A73B31"/>
  </w:style>
  <w:style w:type="numbering" w:customStyle="1" w:styleId="11311">
    <w:name w:val="リストなし1131"/>
    <w:next w:val="a4"/>
    <w:uiPriority w:val="99"/>
    <w:semiHidden/>
    <w:unhideWhenUsed/>
    <w:rsid w:val="00A73B31"/>
  </w:style>
  <w:style w:type="numbering" w:customStyle="1" w:styleId="NoList331">
    <w:name w:val="No List331"/>
    <w:next w:val="a4"/>
    <w:uiPriority w:val="99"/>
    <w:semiHidden/>
    <w:unhideWhenUsed/>
    <w:rsid w:val="00A73B31"/>
  </w:style>
  <w:style w:type="numbering" w:customStyle="1" w:styleId="12210">
    <w:name w:val="无列表1221"/>
    <w:next w:val="a4"/>
    <w:semiHidden/>
    <w:rsid w:val="00A73B31"/>
  </w:style>
  <w:style w:type="numbering" w:customStyle="1" w:styleId="12211">
    <w:name w:val="リストなし1221"/>
    <w:next w:val="a4"/>
    <w:uiPriority w:val="99"/>
    <w:semiHidden/>
    <w:unhideWhenUsed/>
    <w:rsid w:val="00A73B31"/>
  </w:style>
  <w:style w:type="numbering" w:customStyle="1" w:styleId="NoList1141">
    <w:name w:val="No List1141"/>
    <w:next w:val="a4"/>
    <w:uiPriority w:val="99"/>
    <w:semiHidden/>
    <w:unhideWhenUsed/>
    <w:rsid w:val="00A73B31"/>
  </w:style>
  <w:style w:type="numbering" w:customStyle="1" w:styleId="111210">
    <w:name w:val="无列表11121"/>
    <w:next w:val="a4"/>
    <w:semiHidden/>
    <w:rsid w:val="00A73B31"/>
  </w:style>
  <w:style w:type="numbering" w:customStyle="1" w:styleId="111211">
    <w:name w:val="リストなし11121"/>
    <w:next w:val="a4"/>
    <w:uiPriority w:val="99"/>
    <w:semiHidden/>
    <w:unhideWhenUsed/>
    <w:rsid w:val="00A73B31"/>
  </w:style>
  <w:style w:type="numbering" w:customStyle="1" w:styleId="NoList431">
    <w:name w:val="No List431"/>
    <w:next w:val="a4"/>
    <w:uiPriority w:val="99"/>
    <w:semiHidden/>
    <w:unhideWhenUsed/>
    <w:rsid w:val="00A73B31"/>
  </w:style>
  <w:style w:type="numbering" w:customStyle="1" w:styleId="13210">
    <w:name w:val="无列表1321"/>
    <w:next w:val="a4"/>
    <w:semiHidden/>
    <w:rsid w:val="00A73B31"/>
  </w:style>
  <w:style w:type="numbering" w:customStyle="1" w:styleId="13111">
    <w:name w:val="リストなし1311"/>
    <w:next w:val="a4"/>
    <w:uiPriority w:val="99"/>
    <w:semiHidden/>
    <w:unhideWhenUsed/>
    <w:rsid w:val="00A73B31"/>
  </w:style>
  <w:style w:type="numbering" w:customStyle="1" w:styleId="NoList1221">
    <w:name w:val="No List1221"/>
    <w:next w:val="a4"/>
    <w:uiPriority w:val="99"/>
    <w:semiHidden/>
    <w:unhideWhenUsed/>
    <w:rsid w:val="00A73B31"/>
  </w:style>
  <w:style w:type="numbering" w:customStyle="1" w:styleId="112110">
    <w:name w:val="无列表11211"/>
    <w:next w:val="a4"/>
    <w:semiHidden/>
    <w:rsid w:val="00A73B31"/>
  </w:style>
  <w:style w:type="numbering" w:customStyle="1" w:styleId="112111">
    <w:name w:val="リストなし11211"/>
    <w:next w:val="a4"/>
    <w:uiPriority w:val="99"/>
    <w:semiHidden/>
    <w:unhideWhenUsed/>
    <w:rsid w:val="00A73B31"/>
  </w:style>
  <w:style w:type="numbering" w:customStyle="1" w:styleId="NoList271">
    <w:name w:val="No List271"/>
    <w:next w:val="a4"/>
    <w:uiPriority w:val="99"/>
    <w:semiHidden/>
    <w:unhideWhenUsed/>
    <w:rsid w:val="00A73B31"/>
  </w:style>
  <w:style w:type="numbering" w:customStyle="1" w:styleId="NoList1151">
    <w:name w:val="No List1151"/>
    <w:next w:val="a4"/>
    <w:uiPriority w:val="99"/>
    <w:semiHidden/>
    <w:rsid w:val="00A73B31"/>
  </w:style>
  <w:style w:type="numbering" w:customStyle="1" w:styleId="1510">
    <w:name w:val="无列表151"/>
    <w:next w:val="a4"/>
    <w:semiHidden/>
    <w:rsid w:val="00A73B31"/>
  </w:style>
  <w:style w:type="numbering" w:customStyle="1" w:styleId="1511">
    <w:name w:val="リストなし151"/>
    <w:next w:val="a4"/>
    <w:uiPriority w:val="99"/>
    <w:semiHidden/>
    <w:unhideWhenUsed/>
    <w:rsid w:val="00A73B31"/>
  </w:style>
  <w:style w:type="numbering" w:customStyle="1" w:styleId="NoList281">
    <w:name w:val="No List281"/>
    <w:next w:val="a4"/>
    <w:uiPriority w:val="99"/>
    <w:semiHidden/>
    <w:rsid w:val="00A73B31"/>
  </w:style>
  <w:style w:type="numbering" w:customStyle="1" w:styleId="11410">
    <w:name w:val="无列表1141"/>
    <w:next w:val="a4"/>
    <w:semiHidden/>
    <w:rsid w:val="00A73B31"/>
  </w:style>
  <w:style w:type="numbering" w:customStyle="1" w:styleId="11411">
    <w:name w:val="リストなし1141"/>
    <w:next w:val="a4"/>
    <w:uiPriority w:val="99"/>
    <w:semiHidden/>
    <w:unhideWhenUsed/>
    <w:rsid w:val="00A73B31"/>
  </w:style>
  <w:style w:type="numbering" w:customStyle="1" w:styleId="NoList341">
    <w:name w:val="No List341"/>
    <w:next w:val="a4"/>
    <w:uiPriority w:val="99"/>
    <w:semiHidden/>
    <w:unhideWhenUsed/>
    <w:rsid w:val="00A73B31"/>
  </w:style>
  <w:style w:type="numbering" w:customStyle="1" w:styleId="12310">
    <w:name w:val="无列表1231"/>
    <w:next w:val="a4"/>
    <w:semiHidden/>
    <w:rsid w:val="00A73B31"/>
  </w:style>
  <w:style w:type="numbering" w:customStyle="1" w:styleId="12311">
    <w:name w:val="リストなし1231"/>
    <w:next w:val="a4"/>
    <w:uiPriority w:val="99"/>
    <w:semiHidden/>
    <w:unhideWhenUsed/>
    <w:rsid w:val="00A73B31"/>
  </w:style>
  <w:style w:type="numbering" w:customStyle="1" w:styleId="NoList1161">
    <w:name w:val="No List1161"/>
    <w:next w:val="a4"/>
    <w:uiPriority w:val="99"/>
    <w:semiHidden/>
    <w:unhideWhenUsed/>
    <w:rsid w:val="00A73B31"/>
  </w:style>
  <w:style w:type="numbering" w:customStyle="1" w:styleId="111310">
    <w:name w:val="无列表11131"/>
    <w:next w:val="a4"/>
    <w:semiHidden/>
    <w:rsid w:val="00A73B31"/>
  </w:style>
  <w:style w:type="numbering" w:customStyle="1" w:styleId="111311">
    <w:name w:val="リストなし11131"/>
    <w:next w:val="a4"/>
    <w:uiPriority w:val="99"/>
    <w:semiHidden/>
    <w:unhideWhenUsed/>
    <w:rsid w:val="00A73B31"/>
  </w:style>
  <w:style w:type="numbering" w:customStyle="1" w:styleId="NoList441">
    <w:name w:val="No List441"/>
    <w:next w:val="a4"/>
    <w:uiPriority w:val="99"/>
    <w:semiHidden/>
    <w:unhideWhenUsed/>
    <w:rsid w:val="00A73B31"/>
  </w:style>
  <w:style w:type="numbering" w:customStyle="1" w:styleId="13310">
    <w:name w:val="无列表1331"/>
    <w:next w:val="a4"/>
    <w:semiHidden/>
    <w:rsid w:val="00A73B31"/>
  </w:style>
  <w:style w:type="numbering" w:customStyle="1" w:styleId="13211">
    <w:name w:val="リストなし1321"/>
    <w:next w:val="a4"/>
    <w:uiPriority w:val="99"/>
    <w:semiHidden/>
    <w:unhideWhenUsed/>
    <w:rsid w:val="00A73B31"/>
  </w:style>
  <w:style w:type="numbering" w:customStyle="1" w:styleId="NoList1231">
    <w:name w:val="No List1231"/>
    <w:next w:val="a4"/>
    <w:uiPriority w:val="99"/>
    <w:semiHidden/>
    <w:unhideWhenUsed/>
    <w:rsid w:val="00A73B31"/>
  </w:style>
  <w:style w:type="numbering" w:customStyle="1" w:styleId="11221">
    <w:name w:val="无列表11221"/>
    <w:next w:val="a4"/>
    <w:semiHidden/>
    <w:rsid w:val="00A73B31"/>
  </w:style>
  <w:style w:type="numbering" w:customStyle="1" w:styleId="112210">
    <w:name w:val="リストなし11221"/>
    <w:next w:val="a4"/>
    <w:uiPriority w:val="99"/>
    <w:semiHidden/>
    <w:unhideWhenUsed/>
    <w:rsid w:val="00A73B31"/>
  </w:style>
  <w:style w:type="numbering" w:customStyle="1" w:styleId="NoList291">
    <w:name w:val="No List291"/>
    <w:next w:val="a4"/>
    <w:uiPriority w:val="99"/>
    <w:semiHidden/>
    <w:unhideWhenUsed/>
    <w:rsid w:val="00A73B31"/>
  </w:style>
  <w:style w:type="numbering" w:customStyle="1" w:styleId="NoList1171">
    <w:name w:val="No List1171"/>
    <w:next w:val="a4"/>
    <w:uiPriority w:val="99"/>
    <w:semiHidden/>
    <w:rsid w:val="00A73B31"/>
  </w:style>
  <w:style w:type="numbering" w:customStyle="1" w:styleId="1610">
    <w:name w:val="无列表161"/>
    <w:next w:val="a4"/>
    <w:semiHidden/>
    <w:rsid w:val="00A73B31"/>
  </w:style>
  <w:style w:type="numbering" w:customStyle="1" w:styleId="1611">
    <w:name w:val="リストなし161"/>
    <w:next w:val="a4"/>
    <w:uiPriority w:val="99"/>
    <w:semiHidden/>
    <w:unhideWhenUsed/>
    <w:rsid w:val="00A73B31"/>
  </w:style>
  <w:style w:type="numbering" w:customStyle="1" w:styleId="NoList2101">
    <w:name w:val="No List2101"/>
    <w:next w:val="a4"/>
    <w:uiPriority w:val="99"/>
    <w:semiHidden/>
    <w:rsid w:val="00A73B31"/>
  </w:style>
  <w:style w:type="numbering" w:customStyle="1" w:styleId="11510">
    <w:name w:val="无列表1151"/>
    <w:next w:val="a4"/>
    <w:semiHidden/>
    <w:rsid w:val="00A73B31"/>
  </w:style>
  <w:style w:type="numbering" w:customStyle="1" w:styleId="11511">
    <w:name w:val="リストなし1151"/>
    <w:next w:val="a4"/>
    <w:uiPriority w:val="99"/>
    <w:semiHidden/>
    <w:unhideWhenUsed/>
    <w:rsid w:val="00A73B31"/>
  </w:style>
  <w:style w:type="numbering" w:customStyle="1" w:styleId="NoList351">
    <w:name w:val="No List351"/>
    <w:next w:val="a4"/>
    <w:uiPriority w:val="99"/>
    <w:semiHidden/>
    <w:unhideWhenUsed/>
    <w:rsid w:val="00A73B31"/>
  </w:style>
  <w:style w:type="numbering" w:customStyle="1" w:styleId="12410">
    <w:name w:val="无列表1241"/>
    <w:next w:val="a4"/>
    <w:semiHidden/>
    <w:rsid w:val="00A73B31"/>
  </w:style>
  <w:style w:type="numbering" w:customStyle="1" w:styleId="12411">
    <w:name w:val="リストなし1241"/>
    <w:next w:val="a4"/>
    <w:uiPriority w:val="99"/>
    <w:semiHidden/>
    <w:unhideWhenUsed/>
    <w:rsid w:val="00A73B31"/>
  </w:style>
  <w:style w:type="numbering" w:customStyle="1" w:styleId="NoList1181">
    <w:name w:val="No List1181"/>
    <w:next w:val="a4"/>
    <w:uiPriority w:val="99"/>
    <w:semiHidden/>
    <w:unhideWhenUsed/>
    <w:rsid w:val="00A73B31"/>
  </w:style>
  <w:style w:type="numbering" w:customStyle="1" w:styleId="11141">
    <w:name w:val="无列表11141"/>
    <w:next w:val="a4"/>
    <w:semiHidden/>
    <w:rsid w:val="00A73B31"/>
  </w:style>
  <w:style w:type="numbering" w:customStyle="1" w:styleId="111410">
    <w:name w:val="リストなし11141"/>
    <w:next w:val="a4"/>
    <w:uiPriority w:val="99"/>
    <w:semiHidden/>
    <w:unhideWhenUsed/>
    <w:rsid w:val="00A73B31"/>
  </w:style>
  <w:style w:type="numbering" w:customStyle="1" w:styleId="NoList451">
    <w:name w:val="No List451"/>
    <w:next w:val="a4"/>
    <w:uiPriority w:val="99"/>
    <w:semiHidden/>
    <w:unhideWhenUsed/>
    <w:rsid w:val="00A73B31"/>
  </w:style>
  <w:style w:type="numbering" w:customStyle="1" w:styleId="13410">
    <w:name w:val="无列表1341"/>
    <w:next w:val="a4"/>
    <w:semiHidden/>
    <w:rsid w:val="00A73B31"/>
  </w:style>
  <w:style w:type="numbering" w:customStyle="1" w:styleId="13311">
    <w:name w:val="リストなし1331"/>
    <w:next w:val="a4"/>
    <w:uiPriority w:val="99"/>
    <w:semiHidden/>
    <w:unhideWhenUsed/>
    <w:rsid w:val="00A73B31"/>
  </w:style>
  <w:style w:type="numbering" w:customStyle="1" w:styleId="NoList1241">
    <w:name w:val="No List1241"/>
    <w:next w:val="a4"/>
    <w:uiPriority w:val="99"/>
    <w:semiHidden/>
    <w:unhideWhenUsed/>
    <w:rsid w:val="00A73B31"/>
  </w:style>
  <w:style w:type="numbering" w:customStyle="1" w:styleId="11231">
    <w:name w:val="无列表11231"/>
    <w:next w:val="a4"/>
    <w:semiHidden/>
    <w:rsid w:val="00A73B31"/>
  </w:style>
  <w:style w:type="numbering" w:customStyle="1" w:styleId="112310">
    <w:name w:val="リストなし11231"/>
    <w:next w:val="a4"/>
    <w:uiPriority w:val="99"/>
    <w:semiHidden/>
    <w:unhideWhenUsed/>
    <w:rsid w:val="00A73B31"/>
  </w:style>
  <w:style w:type="numbering" w:customStyle="1" w:styleId="NoList301">
    <w:name w:val="No List301"/>
    <w:next w:val="a4"/>
    <w:uiPriority w:val="99"/>
    <w:semiHidden/>
    <w:unhideWhenUsed/>
    <w:rsid w:val="00A73B31"/>
  </w:style>
  <w:style w:type="numbering" w:customStyle="1" w:styleId="1710">
    <w:name w:val="无列表171"/>
    <w:next w:val="a4"/>
    <w:semiHidden/>
    <w:rsid w:val="00A73B31"/>
  </w:style>
  <w:style w:type="numbering" w:customStyle="1" w:styleId="1711">
    <w:name w:val="リストなし171"/>
    <w:next w:val="a4"/>
    <w:uiPriority w:val="99"/>
    <w:semiHidden/>
    <w:unhideWhenUsed/>
    <w:rsid w:val="00A73B31"/>
  </w:style>
  <w:style w:type="numbering" w:customStyle="1" w:styleId="NoList1191">
    <w:name w:val="No List1191"/>
    <w:next w:val="a4"/>
    <w:semiHidden/>
    <w:rsid w:val="00A73B31"/>
  </w:style>
  <w:style w:type="numbering" w:customStyle="1" w:styleId="NoList2111">
    <w:name w:val="No List2111"/>
    <w:next w:val="a4"/>
    <w:uiPriority w:val="99"/>
    <w:semiHidden/>
    <w:rsid w:val="00A73B31"/>
  </w:style>
  <w:style w:type="numbering" w:customStyle="1" w:styleId="NoList361">
    <w:name w:val="No List361"/>
    <w:next w:val="a4"/>
    <w:semiHidden/>
    <w:rsid w:val="00A73B31"/>
  </w:style>
  <w:style w:type="numbering" w:customStyle="1" w:styleId="NoList461">
    <w:name w:val="No List461"/>
    <w:next w:val="a4"/>
    <w:semiHidden/>
    <w:rsid w:val="00A73B31"/>
  </w:style>
  <w:style w:type="numbering" w:customStyle="1" w:styleId="NoList521">
    <w:name w:val="No List521"/>
    <w:next w:val="a4"/>
    <w:semiHidden/>
    <w:rsid w:val="00A73B31"/>
  </w:style>
  <w:style w:type="numbering" w:customStyle="1" w:styleId="NoList611">
    <w:name w:val="No List611"/>
    <w:next w:val="a4"/>
    <w:uiPriority w:val="99"/>
    <w:semiHidden/>
    <w:rsid w:val="00A73B31"/>
  </w:style>
  <w:style w:type="numbering" w:customStyle="1" w:styleId="NoList711">
    <w:name w:val="No List711"/>
    <w:next w:val="a4"/>
    <w:uiPriority w:val="99"/>
    <w:semiHidden/>
    <w:rsid w:val="00A73B31"/>
  </w:style>
  <w:style w:type="numbering" w:customStyle="1" w:styleId="NoList11101">
    <w:name w:val="No List11101"/>
    <w:next w:val="a4"/>
    <w:semiHidden/>
    <w:rsid w:val="00A73B31"/>
  </w:style>
  <w:style w:type="numbering" w:customStyle="1" w:styleId="NoList2121">
    <w:name w:val="No List2121"/>
    <w:next w:val="a4"/>
    <w:semiHidden/>
    <w:rsid w:val="00A73B31"/>
  </w:style>
  <w:style w:type="numbering" w:customStyle="1" w:styleId="NoList811">
    <w:name w:val="No List811"/>
    <w:next w:val="a4"/>
    <w:uiPriority w:val="99"/>
    <w:semiHidden/>
    <w:rsid w:val="00A73B31"/>
  </w:style>
  <w:style w:type="numbering" w:customStyle="1" w:styleId="NoList1251">
    <w:name w:val="No List1251"/>
    <w:next w:val="a4"/>
    <w:semiHidden/>
    <w:rsid w:val="00A73B31"/>
  </w:style>
  <w:style w:type="numbering" w:customStyle="1" w:styleId="NoList2211">
    <w:name w:val="No List2211"/>
    <w:next w:val="a4"/>
    <w:uiPriority w:val="99"/>
    <w:semiHidden/>
    <w:rsid w:val="00A73B31"/>
  </w:style>
  <w:style w:type="numbering" w:customStyle="1" w:styleId="NoList911">
    <w:name w:val="No List911"/>
    <w:next w:val="a4"/>
    <w:uiPriority w:val="99"/>
    <w:semiHidden/>
    <w:rsid w:val="00A73B31"/>
  </w:style>
  <w:style w:type="numbering" w:customStyle="1" w:styleId="NoList1311">
    <w:name w:val="No List1311"/>
    <w:next w:val="a4"/>
    <w:semiHidden/>
    <w:rsid w:val="00A73B31"/>
  </w:style>
  <w:style w:type="numbering" w:customStyle="1" w:styleId="NoList2311">
    <w:name w:val="No List2311"/>
    <w:next w:val="a4"/>
    <w:semiHidden/>
    <w:rsid w:val="00A73B31"/>
  </w:style>
  <w:style w:type="numbering" w:customStyle="1" w:styleId="NoList1011">
    <w:name w:val="No List1011"/>
    <w:next w:val="a4"/>
    <w:semiHidden/>
    <w:rsid w:val="00A73B31"/>
  </w:style>
  <w:style w:type="numbering" w:customStyle="1" w:styleId="NoList1411">
    <w:name w:val="No List1411"/>
    <w:next w:val="a4"/>
    <w:semiHidden/>
    <w:rsid w:val="00A73B31"/>
  </w:style>
  <w:style w:type="numbering" w:customStyle="1" w:styleId="NoList2411">
    <w:name w:val="No List2411"/>
    <w:next w:val="a4"/>
    <w:semiHidden/>
    <w:rsid w:val="00A73B31"/>
  </w:style>
  <w:style w:type="numbering" w:customStyle="1" w:styleId="NoList3111">
    <w:name w:val="No List3111"/>
    <w:next w:val="a4"/>
    <w:uiPriority w:val="99"/>
    <w:semiHidden/>
    <w:rsid w:val="00A73B31"/>
  </w:style>
  <w:style w:type="numbering" w:customStyle="1" w:styleId="NoList4111">
    <w:name w:val="No List4111"/>
    <w:next w:val="a4"/>
    <w:uiPriority w:val="99"/>
    <w:semiHidden/>
    <w:rsid w:val="00A73B31"/>
  </w:style>
  <w:style w:type="numbering" w:customStyle="1" w:styleId="NoList5111">
    <w:name w:val="No List5111"/>
    <w:next w:val="a4"/>
    <w:semiHidden/>
    <w:rsid w:val="00A73B31"/>
  </w:style>
  <w:style w:type="numbering" w:customStyle="1" w:styleId="NoList1511">
    <w:name w:val="No List1511"/>
    <w:next w:val="a4"/>
    <w:semiHidden/>
    <w:rsid w:val="00A73B31"/>
  </w:style>
  <w:style w:type="numbering" w:customStyle="1" w:styleId="NoList1611">
    <w:name w:val="No List1611"/>
    <w:next w:val="a4"/>
    <w:semiHidden/>
    <w:rsid w:val="00A73B31"/>
  </w:style>
  <w:style w:type="numbering" w:customStyle="1" w:styleId="11610">
    <w:name w:val="无列表1161"/>
    <w:next w:val="a4"/>
    <w:semiHidden/>
    <w:rsid w:val="00A73B31"/>
  </w:style>
  <w:style w:type="numbering" w:customStyle="1" w:styleId="1116">
    <w:name w:val="목록 없음111"/>
    <w:next w:val="a4"/>
    <w:semiHidden/>
    <w:unhideWhenUsed/>
    <w:rsid w:val="00A73B31"/>
  </w:style>
  <w:style w:type="numbering" w:customStyle="1" w:styleId="2112">
    <w:name w:val="목록 없음211"/>
    <w:next w:val="a4"/>
    <w:semiHidden/>
    <w:rsid w:val="00A73B31"/>
  </w:style>
  <w:style w:type="numbering" w:customStyle="1" w:styleId="NoList11111">
    <w:name w:val="No List11111"/>
    <w:next w:val="a4"/>
    <w:uiPriority w:val="99"/>
    <w:semiHidden/>
    <w:rsid w:val="00A73B31"/>
  </w:style>
  <w:style w:type="numbering" w:customStyle="1" w:styleId="NoList1711">
    <w:name w:val="No List1711"/>
    <w:next w:val="a4"/>
    <w:uiPriority w:val="99"/>
    <w:semiHidden/>
    <w:unhideWhenUsed/>
    <w:rsid w:val="00A73B31"/>
  </w:style>
  <w:style w:type="numbering" w:customStyle="1" w:styleId="12510">
    <w:name w:val="无列表1251"/>
    <w:next w:val="a4"/>
    <w:semiHidden/>
    <w:rsid w:val="00A73B31"/>
  </w:style>
  <w:style w:type="numbering" w:customStyle="1" w:styleId="NoList1811">
    <w:name w:val="No List1811"/>
    <w:next w:val="a4"/>
    <w:semiHidden/>
    <w:rsid w:val="00A73B31"/>
  </w:style>
  <w:style w:type="numbering" w:customStyle="1" w:styleId="NoList371">
    <w:name w:val="No List371"/>
    <w:next w:val="a4"/>
    <w:uiPriority w:val="99"/>
    <w:semiHidden/>
    <w:unhideWhenUsed/>
    <w:rsid w:val="00A73B31"/>
  </w:style>
  <w:style w:type="numbering" w:customStyle="1" w:styleId="1810">
    <w:name w:val="无列表181"/>
    <w:next w:val="a4"/>
    <w:semiHidden/>
    <w:rsid w:val="00A73B31"/>
  </w:style>
  <w:style w:type="numbering" w:customStyle="1" w:styleId="1811">
    <w:name w:val="リストなし181"/>
    <w:next w:val="a4"/>
    <w:uiPriority w:val="99"/>
    <w:semiHidden/>
    <w:unhideWhenUsed/>
    <w:rsid w:val="00A73B31"/>
  </w:style>
  <w:style w:type="numbering" w:customStyle="1" w:styleId="NoList1201">
    <w:name w:val="No List1201"/>
    <w:next w:val="a4"/>
    <w:semiHidden/>
    <w:rsid w:val="00A73B31"/>
  </w:style>
  <w:style w:type="numbering" w:customStyle="1" w:styleId="NoList2131">
    <w:name w:val="No List2131"/>
    <w:next w:val="a4"/>
    <w:semiHidden/>
    <w:rsid w:val="00A73B31"/>
  </w:style>
  <w:style w:type="numbering" w:customStyle="1" w:styleId="NoList381">
    <w:name w:val="No List381"/>
    <w:next w:val="a4"/>
    <w:semiHidden/>
    <w:rsid w:val="00A73B31"/>
  </w:style>
  <w:style w:type="numbering" w:customStyle="1" w:styleId="NoList471">
    <w:name w:val="No List471"/>
    <w:next w:val="a4"/>
    <w:semiHidden/>
    <w:rsid w:val="00A73B31"/>
  </w:style>
  <w:style w:type="numbering" w:customStyle="1" w:styleId="NoList531">
    <w:name w:val="No List531"/>
    <w:next w:val="a4"/>
    <w:semiHidden/>
    <w:rsid w:val="00A73B31"/>
  </w:style>
  <w:style w:type="numbering" w:customStyle="1" w:styleId="NoList621">
    <w:name w:val="No List621"/>
    <w:next w:val="a4"/>
    <w:semiHidden/>
    <w:rsid w:val="00A73B31"/>
  </w:style>
  <w:style w:type="numbering" w:customStyle="1" w:styleId="NoList721">
    <w:name w:val="No List721"/>
    <w:next w:val="a4"/>
    <w:semiHidden/>
    <w:rsid w:val="00A73B31"/>
  </w:style>
  <w:style w:type="numbering" w:customStyle="1" w:styleId="NoList11121">
    <w:name w:val="No List11121"/>
    <w:next w:val="a4"/>
    <w:semiHidden/>
    <w:rsid w:val="00A73B31"/>
  </w:style>
  <w:style w:type="numbering" w:customStyle="1" w:styleId="NoList2141">
    <w:name w:val="No List2141"/>
    <w:next w:val="a4"/>
    <w:semiHidden/>
    <w:rsid w:val="00A73B31"/>
  </w:style>
  <w:style w:type="numbering" w:customStyle="1" w:styleId="NoList821">
    <w:name w:val="No List821"/>
    <w:next w:val="a4"/>
    <w:semiHidden/>
    <w:rsid w:val="00A73B31"/>
  </w:style>
  <w:style w:type="numbering" w:customStyle="1" w:styleId="NoList1261">
    <w:name w:val="No List1261"/>
    <w:next w:val="a4"/>
    <w:semiHidden/>
    <w:rsid w:val="00A73B31"/>
  </w:style>
  <w:style w:type="numbering" w:customStyle="1" w:styleId="NoList2221">
    <w:name w:val="No List2221"/>
    <w:next w:val="a4"/>
    <w:semiHidden/>
    <w:rsid w:val="00A73B31"/>
  </w:style>
  <w:style w:type="numbering" w:customStyle="1" w:styleId="NoList921">
    <w:name w:val="No List921"/>
    <w:next w:val="a4"/>
    <w:semiHidden/>
    <w:rsid w:val="00A73B31"/>
  </w:style>
  <w:style w:type="numbering" w:customStyle="1" w:styleId="NoList1321">
    <w:name w:val="No List1321"/>
    <w:next w:val="a4"/>
    <w:semiHidden/>
    <w:rsid w:val="00A73B31"/>
  </w:style>
  <w:style w:type="numbering" w:customStyle="1" w:styleId="NoList2321">
    <w:name w:val="No List2321"/>
    <w:next w:val="a4"/>
    <w:semiHidden/>
    <w:rsid w:val="00A73B31"/>
  </w:style>
  <w:style w:type="numbering" w:customStyle="1" w:styleId="NoList1021">
    <w:name w:val="No List1021"/>
    <w:next w:val="a4"/>
    <w:semiHidden/>
    <w:rsid w:val="00A73B31"/>
  </w:style>
  <w:style w:type="numbering" w:customStyle="1" w:styleId="NoList1421">
    <w:name w:val="No List1421"/>
    <w:next w:val="a4"/>
    <w:semiHidden/>
    <w:rsid w:val="00A73B31"/>
  </w:style>
  <w:style w:type="numbering" w:customStyle="1" w:styleId="NoList2421">
    <w:name w:val="No List2421"/>
    <w:next w:val="a4"/>
    <w:semiHidden/>
    <w:rsid w:val="00A73B31"/>
  </w:style>
  <w:style w:type="numbering" w:customStyle="1" w:styleId="NoList3121">
    <w:name w:val="No List3121"/>
    <w:next w:val="a4"/>
    <w:semiHidden/>
    <w:rsid w:val="00A73B31"/>
  </w:style>
  <w:style w:type="numbering" w:customStyle="1" w:styleId="NoList4121">
    <w:name w:val="No List4121"/>
    <w:next w:val="a4"/>
    <w:semiHidden/>
    <w:rsid w:val="00A73B31"/>
  </w:style>
  <w:style w:type="numbering" w:customStyle="1" w:styleId="NoList5121">
    <w:name w:val="No List5121"/>
    <w:next w:val="a4"/>
    <w:semiHidden/>
    <w:rsid w:val="00A73B31"/>
  </w:style>
  <w:style w:type="numbering" w:customStyle="1" w:styleId="NoList1521">
    <w:name w:val="No List1521"/>
    <w:next w:val="a4"/>
    <w:semiHidden/>
    <w:rsid w:val="00A73B31"/>
  </w:style>
  <w:style w:type="numbering" w:customStyle="1" w:styleId="NoList1621">
    <w:name w:val="No List1621"/>
    <w:next w:val="a4"/>
    <w:semiHidden/>
    <w:rsid w:val="00A73B31"/>
  </w:style>
  <w:style w:type="numbering" w:customStyle="1" w:styleId="1171">
    <w:name w:val="无列表1171"/>
    <w:next w:val="a4"/>
    <w:semiHidden/>
    <w:rsid w:val="00A73B31"/>
  </w:style>
  <w:style w:type="numbering" w:customStyle="1" w:styleId="1212">
    <w:name w:val="목록 없음121"/>
    <w:next w:val="a4"/>
    <w:semiHidden/>
    <w:unhideWhenUsed/>
    <w:rsid w:val="00A73B31"/>
  </w:style>
  <w:style w:type="numbering" w:customStyle="1" w:styleId="2210">
    <w:name w:val="목록 없음221"/>
    <w:next w:val="a4"/>
    <w:semiHidden/>
    <w:rsid w:val="00A73B31"/>
  </w:style>
  <w:style w:type="numbering" w:customStyle="1" w:styleId="NoList11131">
    <w:name w:val="No List11131"/>
    <w:next w:val="a4"/>
    <w:semiHidden/>
    <w:rsid w:val="00A73B31"/>
  </w:style>
  <w:style w:type="numbering" w:customStyle="1" w:styleId="NoList1721">
    <w:name w:val="No List1721"/>
    <w:next w:val="a4"/>
    <w:uiPriority w:val="99"/>
    <w:semiHidden/>
    <w:unhideWhenUsed/>
    <w:rsid w:val="00A73B31"/>
  </w:style>
  <w:style w:type="numbering" w:customStyle="1" w:styleId="1261">
    <w:name w:val="无列表1261"/>
    <w:next w:val="a4"/>
    <w:semiHidden/>
    <w:rsid w:val="00A73B31"/>
  </w:style>
  <w:style w:type="numbering" w:customStyle="1" w:styleId="NoList1821">
    <w:name w:val="No List1821"/>
    <w:next w:val="a4"/>
    <w:semiHidden/>
    <w:rsid w:val="00A73B31"/>
  </w:style>
  <w:style w:type="numbering" w:customStyle="1" w:styleId="LFO191">
    <w:name w:val="LFO191"/>
    <w:basedOn w:val="a4"/>
    <w:rsid w:val="00A73B31"/>
  </w:style>
  <w:style w:type="numbering" w:customStyle="1" w:styleId="NoList322">
    <w:name w:val="No List322"/>
    <w:next w:val="a4"/>
    <w:uiPriority w:val="99"/>
    <w:semiHidden/>
    <w:unhideWhenUsed/>
    <w:rsid w:val="00A73B31"/>
  </w:style>
  <w:style w:type="numbering" w:customStyle="1" w:styleId="NoList3211">
    <w:name w:val="No List3211"/>
    <w:next w:val="a4"/>
    <w:uiPriority w:val="99"/>
    <w:semiHidden/>
    <w:unhideWhenUsed/>
    <w:rsid w:val="00A73B31"/>
  </w:style>
  <w:style w:type="numbering" w:customStyle="1" w:styleId="NoList612">
    <w:name w:val="No List612"/>
    <w:next w:val="a4"/>
    <w:uiPriority w:val="99"/>
    <w:semiHidden/>
    <w:unhideWhenUsed/>
    <w:rsid w:val="00A73B31"/>
  </w:style>
  <w:style w:type="numbering" w:customStyle="1" w:styleId="NoList712">
    <w:name w:val="No List712"/>
    <w:next w:val="a4"/>
    <w:uiPriority w:val="99"/>
    <w:semiHidden/>
    <w:unhideWhenUsed/>
    <w:rsid w:val="00A73B31"/>
  </w:style>
  <w:style w:type="numbering" w:customStyle="1" w:styleId="NoList812">
    <w:name w:val="No List812"/>
    <w:next w:val="a4"/>
    <w:uiPriority w:val="99"/>
    <w:semiHidden/>
    <w:unhideWhenUsed/>
    <w:rsid w:val="00A73B31"/>
  </w:style>
  <w:style w:type="numbering" w:customStyle="1" w:styleId="LFO192">
    <w:name w:val="LFO192"/>
    <w:basedOn w:val="a4"/>
    <w:rsid w:val="00A73B31"/>
  </w:style>
  <w:style w:type="numbering" w:customStyle="1" w:styleId="LFO1911">
    <w:name w:val="LFO1911"/>
    <w:basedOn w:val="a4"/>
    <w:rsid w:val="00A73B31"/>
  </w:style>
  <w:style w:type="numbering" w:customStyle="1" w:styleId="NoList323">
    <w:name w:val="No List323"/>
    <w:next w:val="a4"/>
    <w:uiPriority w:val="99"/>
    <w:semiHidden/>
    <w:unhideWhenUsed/>
    <w:rsid w:val="00A73B31"/>
  </w:style>
  <w:style w:type="numbering" w:customStyle="1" w:styleId="NoList422">
    <w:name w:val="No List422"/>
    <w:next w:val="a4"/>
    <w:uiPriority w:val="99"/>
    <w:semiHidden/>
    <w:unhideWhenUsed/>
    <w:rsid w:val="00A73B31"/>
  </w:style>
  <w:style w:type="numbering" w:customStyle="1" w:styleId="NoList2112">
    <w:name w:val="No List2112"/>
    <w:next w:val="a4"/>
    <w:uiPriority w:val="99"/>
    <w:semiHidden/>
    <w:unhideWhenUsed/>
    <w:rsid w:val="00A73B31"/>
  </w:style>
  <w:style w:type="numbering" w:customStyle="1" w:styleId="NoList3112">
    <w:name w:val="No List3112"/>
    <w:next w:val="a4"/>
    <w:uiPriority w:val="99"/>
    <w:semiHidden/>
    <w:unhideWhenUsed/>
    <w:rsid w:val="00A73B31"/>
  </w:style>
  <w:style w:type="numbering" w:customStyle="1" w:styleId="NoList4112">
    <w:name w:val="No List4112"/>
    <w:next w:val="a4"/>
    <w:uiPriority w:val="99"/>
    <w:semiHidden/>
    <w:unhideWhenUsed/>
    <w:rsid w:val="00A73B31"/>
  </w:style>
  <w:style w:type="numbering" w:customStyle="1" w:styleId="NoList11112">
    <w:name w:val="No List11112"/>
    <w:next w:val="a4"/>
    <w:uiPriority w:val="99"/>
    <w:semiHidden/>
    <w:unhideWhenUsed/>
    <w:rsid w:val="00A73B31"/>
  </w:style>
  <w:style w:type="numbering" w:customStyle="1" w:styleId="NoList1212">
    <w:name w:val="No List1212"/>
    <w:next w:val="a4"/>
    <w:uiPriority w:val="99"/>
    <w:semiHidden/>
    <w:unhideWhenUsed/>
    <w:rsid w:val="00A73B31"/>
  </w:style>
  <w:style w:type="numbering" w:customStyle="1" w:styleId="NoList2212">
    <w:name w:val="No List2212"/>
    <w:next w:val="a4"/>
    <w:uiPriority w:val="99"/>
    <w:semiHidden/>
    <w:unhideWhenUsed/>
    <w:rsid w:val="00A73B31"/>
  </w:style>
  <w:style w:type="numbering" w:customStyle="1" w:styleId="NoList3212">
    <w:name w:val="No List3212"/>
    <w:next w:val="a4"/>
    <w:uiPriority w:val="99"/>
    <w:semiHidden/>
    <w:unhideWhenUsed/>
    <w:rsid w:val="00A73B31"/>
  </w:style>
  <w:style w:type="numbering" w:customStyle="1" w:styleId="NoList64">
    <w:name w:val="No List64"/>
    <w:next w:val="a4"/>
    <w:uiPriority w:val="99"/>
    <w:semiHidden/>
    <w:unhideWhenUsed/>
    <w:rsid w:val="00A73B31"/>
  </w:style>
  <w:style w:type="numbering" w:customStyle="1" w:styleId="NoList74">
    <w:name w:val="No List74"/>
    <w:next w:val="a4"/>
    <w:uiPriority w:val="99"/>
    <w:semiHidden/>
    <w:unhideWhenUsed/>
    <w:rsid w:val="00A73B31"/>
  </w:style>
  <w:style w:type="numbering" w:customStyle="1" w:styleId="NoList314">
    <w:name w:val="No List314"/>
    <w:next w:val="a4"/>
    <w:uiPriority w:val="99"/>
    <w:semiHidden/>
    <w:unhideWhenUsed/>
    <w:rsid w:val="00A73B31"/>
  </w:style>
  <w:style w:type="numbering" w:customStyle="1" w:styleId="NoList414">
    <w:name w:val="No List414"/>
    <w:next w:val="a4"/>
    <w:uiPriority w:val="99"/>
    <w:semiHidden/>
    <w:unhideWhenUsed/>
    <w:rsid w:val="00A73B31"/>
  </w:style>
  <w:style w:type="numbering" w:customStyle="1" w:styleId="NoList613">
    <w:name w:val="No List613"/>
    <w:next w:val="a4"/>
    <w:uiPriority w:val="99"/>
    <w:semiHidden/>
    <w:unhideWhenUsed/>
    <w:rsid w:val="00A73B31"/>
  </w:style>
  <w:style w:type="numbering" w:customStyle="1" w:styleId="NoList713">
    <w:name w:val="No List713"/>
    <w:next w:val="a4"/>
    <w:uiPriority w:val="99"/>
    <w:semiHidden/>
    <w:unhideWhenUsed/>
    <w:rsid w:val="00A73B31"/>
  </w:style>
  <w:style w:type="numbering" w:customStyle="1" w:styleId="NoList813">
    <w:name w:val="No List813"/>
    <w:next w:val="a4"/>
    <w:uiPriority w:val="99"/>
    <w:semiHidden/>
    <w:unhideWhenUsed/>
    <w:rsid w:val="00A73B31"/>
  </w:style>
  <w:style w:type="numbering" w:customStyle="1" w:styleId="NoList912">
    <w:name w:val="No List912"/>
    <w:next w:val="a4"/>
    <w:uiPriority w:val="99"/>
    <w:semiHidden/>
    <w:unhideWhenUsed/>
    <w:rsid w:val="00A73B31"/>
  </w:style>
  <w:style w:type="numbering" w:customStyle="1" w:styleId="LFO193">
    <w:name w:val="LFO193"/>
    <w:basedOn w:val="a4"/>
    <w:rsid w:val="00A73B31"/>
  </w:style>
  <w:style w:type="numbering" w:customStyle="1" w:styleId="LFO1912">
    <w:name w:val="LFO1912"/>
    <w:basedOn w:val="a4"/>
    <w:rsid w:val="00A73B31"/>
  </w:style>
  <w:style w:type="numbering" w:customStyle="1" w:styleId="NoList224">
    <w:name w:val="No List224"/>
    <w:next w:val="a4"/>
    <w:uiPriority w:val="99"/>
    <w:semiHidden/>
    <w:unhideWhenUsed/>
    <w:rsid w:val="00A73B31"/>
  </w:style>
  <w:style w:type="numbering" w:customStyle="1" w:styleId="NoList324">
    <w:name w:val="No List324"/>
    <w:next w:val="a4"/>
    <w:uiPriority w:val="99"/>
    <w:semiHidden/>
    <w:unhideWhenUsed/>
    <w:rsid w:val="00A73B31"/>
  </w:style>
  <w:style w:type="numbering" w:customStyle="1" w:styleId="NoList423">
    <w:name w:val="No List423"/>
    <w:next w:val="a4"/>
    <w:uiPriority w:val="99"/>
    <w:semiHidden/>
    <w:unhideWhenUsed/>
    <w:rsid w:val="00A73B31"/>
  </w:style>
  <w:style w:type="numbering" w:customStyle="1" w:styleId="NoList2113">
    <w:name w:val="No List2113"/>
    <w:next w:val="a4"/>
    <w:uiPriority w:val="99"/>
    <w:semiHidden/>
    <w:unhideWhenUsed/>
    <w:rsid w:val="00A73B31"/>
  </w:style>
  <w:style w:type="numbering" w:customStyle="1" w:styleId="NoList3113">
    <w:name w:val="No List3113"/>
    <w:next w:val="a4"/>
    <w:uiPriority w:val="99"/>
    <w:semiHidden/>
    <w:unhideWhenUsed/>
    <w:rsid w:val="00A73B31"/>
  </w:style>
  <w:style w:type="numbering" w:customStyle="1" w:styleId="NoList4113">
    <w:name w:val="No List4113"/>
    <w:next w:val="a4"/>
    <w:uiPriority w:val="99"/>
    <w:semiHidden/>
    <w:unhideWhenUsed/>
    <w:rsid w:val="00A73B31"/>
  </w:style>
  <w:style w:type="numbering" w:customStyle="1" w:styleId="NoList11113">
    <w:name w:val="No List11113"/>
    <w:next w:val="a4"/>
    <w:uiPriority w:val="99"/>
    <w:semiHidden/>
    <w:unhideWhenUsed/>
    <w:rsid w:val="00A73B31"/>
  </w:style>
  <w:style w:type="numbering" w:customStyle="1" w:styleId="NoList1213">
    <w:name w:val="No List1213"/>
    <w:next w:val="a4"/>
    <w:uiPriority w:val="99"/>
    <w:semiHidden/>
    <w:unhideWhenUsed/>
    <w:rsid w:val="00A73B31"/>
  </w:style>
  <w:style w:type="numbering" w:customStyle="1" w:styleId="NoList2213">
    <w:name w:val="No List2213"/>
    <w:next w:val="a4"/>
    <w:uiPriority w:val="99"/>
    <w:semiHidden/>
    <w:unhideWhenUsed/>
    <w:rsid w:val="00A73B31"/>
  </w:style>
  <w:style w:type="numbering" w:customStyle="1" w:styleId="NoList3213">
    <w:name w:val="No List3213"/>
    <w:next w:val="a4"/>
    <w:uiPriority w:val="99"/>
    <w:semiHidden/>
    <w:unhideWhenUsed/>
    <w:rsid w:val="00A73B31"/>
  </w:style>
  <w:style w:type="numbering" w:customStyle="1" w:styleId="NoList40">
    <w:name w:val="No List40"/>
    <w:next w:val="a4"/>
    <w:uiPriority w:val="99"/>
    <w:semiHidden/>
    <w:unhideWhenUsed/>
    <w:rsid w:val="00A73B31"/>
  </w:style>
  <w:style w:type="numbering" w:customStyle="1" w:styleId="1100">
    <w:name w:val="无列表110"/>
    <w:next w:val="a4"/>
    <w:semiHidden/>
    <w:rsid w:val="00A73B31"/>
  </w:style>
  <w:style w:type="numbering" w:customStyle="1" w:styleId="1101">
    <w:name w:val="リストなし110"/>
    <w:next w:val="a4"/>
    <w:uiPriority w:val="99"/>
    <w:semiHidden/>
    <w:unhideWhenUsed/>
    <w:rsid w:val="00A73B31"/>
  </w:style>
  <w:style w:type="numbering" w:customStyle="1" w:styleId="NoList129">
    <w:name w:val="No List129"/>
    <w:next w:val="a4"/>
    <w:semiHidden/>
    <w:rsid w:val="00A73B31"/>
  </w:style>
  <w:style w:type="numbering" w:customStyle="1" w:styleId="NoList217">
    <w:name w:val="No List217"/>
    <w:next w:val="a4"/>
    <w:semiHidden/>
    <w:rsid w:val="00A73B31"/>
  </w:style>
  <w:style w:type="numbering" w:customStyle="1" w:styleId="NoList49">
    <w:name w:val="No List49"/>
    <w:next w:val="a4"/>
    <w:semiHidden/>
    <w:rsid w:val="00A73B31"/>
  </w:style>
  <w:style w:type="numbering" w:customStyle="1" w:styleId="NoList55">
    <w:name w:val="No List55"/>
    <w:next w:val="a4"/>
    <w:semiHidden/>
    <w:rsid w:val="00A73B31"/>
  </w:style>
  <w:style w:type="numbering" w:customStyle="1" w:styleId="NoList1116">
    <w:name w:val="No List1116"/>
    <w:next w:val="a4"/>
    <w:semiHidden/>
    <w:rsid w:val="00A73B31"/>
  </w:style>
  <w:style w:type="numbering" w:customStyle="1" w:styleId="NoList218">
    <w:name w:val="No List218"/>
    <w:next w:val="a4"/>
    <w:semiHidden/>
    <w:rsid w:val="00A73B31"/>
  </w:style>
  <w:style w:type="numbering" w:customStyle="1" w:styleId="NoList84">
    <w:name w:val="No List84"/>
    <w:next w:val="a4"/>
    <w:semiHidden/>
    <w:rsid w:val="00A73B31"/>
  </w:style>
  <w:style w:type="numbering" w:customStyle="1" w:styleId="NoList1210">
    <w:name w:val="No List1210"/>
    <w:next w:val="a4"/>
    <w:semiHidden/>
    <w:rsid w:val="00A73B31"/>
  </w:style>
  <w:style w:type="numbering" w:customStyle="1" w:styleId="NoList94">
    <w:name w:val="No List94"/>
    <w:next w:val="a4"/>
    <w:semiHidden/>
    <w:rsid w:val="00A73B31"/>
  </w:style>
  <w:style w:type="numbering" w:customStyle="1" w:styleId="NoList134">
    <w:name w:val="No List134"/>
    <w:next w:val="a4"/>
    <w:semiHidden/>
    <w:rsid w:val="00A73B31"/>
  </w:style>
  <w:style w:type="numbering" w:customStyle="1" w:styleId="NoList234">
    <w:name w:val="No List234"/>
    <w:next w:val="a4"/>
    <w:semiHidden/>
    <w:rsid w:val="00A73B31"/>
  </w:style>
  <w:style w:type="numbering" w:customStyle="1" w:styleId="NoList104">
    <w:name w:val="No List104"/>
    <w:next w:val="a4"/>
    <w:semiHidden/>
    <w:rsid w:val="00A73B31"/>
  </w:style>
  <w:style w:type="numbering" w:customStyle="1" w:styleId="NoList144">
    <w:name w:val="No List144"/>
    <w:next w:val="a4"/>
    <w:semiHidden/>
    <w:rsid w:val="00A73B31"/>
  </w:style>
  <w:style w:type="numbering" w:customStyle="1" w:styleId="NoList244">
    <w:name w:val="No List244"/>
    <w:next w:val="a4"/>
    <w:semiHidden/>
    <w:rsid w:val="00A73B31"/>
  </w:style>
  <w:style w:type="numbering" w:customStyle="1" w:styleId="NoList315">
    <w:name w:val="No List315"/>
    <w:next w:val="a4"/>
    <w:semiHidden/>
    <w:rsid w:val="00A73B31"/>
  </w:style>
  <w:style w:type="numbering" w:customStyle="1" w:styleId="NoList514">
    <w:name w:val="No List514"/>
    <w:next w:val="a4"/>
    <w:semiHidden/>
    <w:rsid w:val="00A73B31"/>
  </w:style>
  <w:style w:type="numbering" w:customStyle="1" w:styleId="NoList154">
    <w:name w:val="No List154"/>
    <w:next w:val="a4"/>
    <w:semiHidden/>
    <w:rsid w:val="00A73B31"/>
  </w:style>
  <w:style w:type="numbering" w:customStyle="1" w:styleId="NoList164">
    <w:name w:val="No List164"/>
    <w:next w:val="a4"/>
    <w:semiHidden/>
    <w:rsid w:val="00A73B31"/>
  </w:style>
  <w:style w:type="numbering" w:customStyle="1" w:styleId="1190">
    <w:name w:val="无列表119"/>
    <w:next w:val="a4"/>
    <w:semiHidden/>
    <w:rsid w:val="00A73B31"/>
  </w:style>
  <w:style w:type="numbering" w:customStyle="1" w:styleId="146">
    <w:name w:val="목록 없음14"/>
    <w:next w:val="a4"/>
    <w:semiHidden/>
    <w:unhideWhenUsed/>
    <w:rsid w:val="00A73B31"/>
  </w:style>
  <w:style w:type="numbering" w:customStyle="1" w:styleId="247">
    <w:name w:val="목록 없음24"/>
    <w:next w:val="a4"/>
    <w:semiHidden/>
    <w:rsid w:val="00A73B31"/>
  </w:style>
  <w:style w:type="numbering" w:customStyle="1" w:styleId="NoList1117">
    <w:name w:val="No List1117"/>
    <w:next w:val="a4"/>
    <w:semiHidden/>
    <w:rsid w:val="00A73B31"/>
  </w:style>
  <w:style w:type="numbering" w:customStyle="1" w:styleId="NoList174">
    <w:name w:val="No List174"/>
    <w:next w:val="a4"/>
    <w:uiPriority w:val="99"/>
    <w:semiHidden/>
    <w:unhideWhenUsed/>
    <w:rsid w:val="00A73B31"/>
  </w:style>
  <w:style w:type="numbering" w:customStyle="1" w:styleId="128">
    <w:name w:val="无列表128"/>
    <w:next w:val="a4"/>
    <w:semiHidden/>
    <w:rsid w:val="00A73B31"/>
  </w:style>
  <w:style w:type="numbering" w:customStyle="1" w:styleId="NoList184">
    <w:name w:val="No List184"/>
    <w:next w:val="a4"/>
    <w:semiHidden/>
    <w:rsid w:val="00A73B31"/>
  </w:style>
  <w:style w:type="numbering" w:customStyle="1" w:styleId="NoList391">
    <w:name w:val="No List391"/>
    <w:next w:val="a4"/>
    <w:uiPriority w:val="99"/>
    <w:semiHidden/>
    <w:rsid w:val="00A73B31"/>
  </w:style>
  <w:style w:type="numbering" w:customStyle="1" w:styleId="NoList1271">
    <w:name w:val="No List1271"/>
    <w:next w:val="a4"/>
    <w:semiHidden/>
    <w:unhideWhenUsed/>
    <w:rsid w:val="00A73B31"/>
  </w:style>
  <w:style w:type="numbering" w:customStyle="1" w:styleId="NoList2151">
    <w:name w:val="No List2151"/>
    <w:next w:val="a4"/>
    <w:semiHidden/>
    <w:rsid w:val="00A73B31"/>
  </w:style>
  <w:style w:type="numbering" w:customStyle="1" w:styleId="NoList3101">
    <w:name w:val="No List3101"/>
    <w:next w:val="a4"/>
    <w:semiHidden/>
    <w:unhideWhenUsed/>
    <w:rsid w:val="00A73B31"/>
  </w:style>
  <w:style w:type="numbering" w:customStyle="1" w:styleId="1312">
    <w:name w:val="목록 없음131"/>
    <w:next w:val="a4"/>
    <w:semiHidden/>
    <w:unhideWhenUsed/>
    <w:rsid w:val="00A73B31"/>
  </w:style>
  <w:style w:type="numbering" w:customStyle="1" w:styleId="2310">
    <w:name w:val="목록 없음231"/>
    <w:next w:val="a4"/>
    <w:semiHidden/>
    <w:rsid w:val="00A73B31"/>
  </w:style>
  <w:style w:type="numbering" w:customStyle="1" w:styleId="NoList481">
    <w:name w:val="No List481"/>
    <w:next w:val="a4"/>
    <w:semiHidden/>
    <w:unhideWhenUsed/>
    <w:rsid w:val="00A73B31"/>
  </w:style>
  <w:style w:type="numbering" w:customStyle="1" w:styleId="1910">
    <w:name w:val="无列表191"/>
    <w:next w:val="a4"/>
    <w:semiHidden/>
    <w:rsid w:val="00A73B31"/>
  </w:style>
  <w:style w:type="numbering" w:customStyle="1" w:styleId="1911">
    <w:name w:val="リストなし191"/>
    <w:next w:val="a4"/>
    <w:uiPriority w:val="99"/>
    <w:semiHidden/>
    <w:unhideWhenUsed/>
    <w:rsid w:val="00A73B31"/>
  </w:style>
  <w:style w:type="numbering" w:customStyle="1" w:styleId="NoList541">
    <w:name w:val="No List541"/>
    <w:next w:val="a4"/>
    <w:semiHidden/>
    <w:rsid w:val="00A73B31"/>
  </w:style>
  <w:style w:type="numbering" w:customStyle="1" w:styleId="NoList631">
    <w:name w:val="No List631"/>
    <w:next w:val="a4"/>
    <w:semiHidden/>
    <w:rsid w:val="00A73B31"/>
  </w:style>
  <w:style w:type="numbering" w:customStyle="1" w:styleId="NoList731">
    <w:name w:val="No List731"/>
    <w:next w:val="a4"/>
    <w:semiHidden/>
    <w:rsid w:val="00A73B31"/>
  </w:style>
  <w:style w:type="numbering" w:customStyle="1" w:styleId="NoList11141">
    <w:name w:val="No List11141"/>
    <w:next w:val="a4"/>
    <w:semiHidden/>
    <w:rsid w:val="00A73B31"/>
  </w:style>
  <w:style w:type="numbering" w:customStyle="1" w:styleId="NoList2161">
    <w:name w:val="No List2161"/>
    <w:next w:val="a4"/>
    <w:semiHidden/>
    <w:rsid w:val="00A73B31"/>
  </w:style>
  <w:style w:type="numbering" w:customStyle="1" w:styleId="NoList831">
    <w:name w:val="No List831"/>
    <w:next w:val="a4"/>
    <w:semiHidden/>
    <w:rsid w:val="00A73B31"/>
  </w:style>
  <w:style w:type="numbering" w:customStyle="1" w:styleId="NoList1281">
    <w:name w:val="No List1281"/>
    <w:next w:val="a4"/>
    <w:semiHidden/>
    <w:rsid w:val="00A73B31"/>
  </w:style>
  <w:style w:type="numbering" w:customStyle="1" w:styleId="NoList2231">
    <w:name w:val="No List2231"/>
    <w:next w:val="a4"/>
    <w:semiHidden/>
    <w:rsid w:val="00A73B31"/>
  </w:style>
  <w:style w:type="numbering" w:customStyle="1" w:styleId="NoList931">
    <w:name w:val="No List931"/>
    <w:next w:val="a4"/>
    <w:semiHidden/>
    <w:rsid w:val="00A73B31"/>
  </w:style>
  <w:style w:type="numbering" w:customStyle="1" w:styleId="NoList1331">
    <w:name w:val="No List1331"/>
    <w:next w:val="a4"/>
    <w:semiHidden/>
    <w:rsid w:val="00A73B31"/>
  </w:style>
  <w:style w:type="numbering" w:customStyle="1" w:styleId="NoList2331">
    <w:name w:val="No List2331"/>
    <w:next w:val="a4"/>
    <w:semiHidden/>
    <w:rsid w:val="00A73B31"/>
  </w:style>
  <w:style w:type="numbering" w:customStyle="1" w:styleId="NoList1031">
    <w:name w:val="No List1031"/>
    <w:next w:val="a4"/>
    <w:semiHidden/>
    <w:rsid w:val="00A73B31"/>
  </w:style>
  <w:style w:type="numbering" w:customStyle="1" w:styleId="NoList1431">
    <w:name w:val="No List1431"/>
    <w:next w:val="a4"/>
    <w:semiHidden/>
    <w:rsid w:val="00A73B31"/>
  </w:style>
  <w:style w:type="numbering" w:customStyle="1" w:styleId="NoList2431">
    <w:name w:val="No List2431"/>
    <w:next w:val="a4"/>
    <w:semiHidden/>
    <w:rsid w:val="00A73B31"/>
  </w:style>
  <w:style w:type="numbering" w:customStyle="1" w:styleId="NoList3131">
    <w:name w:val="No List3131"/>
    <w:next w:val="a4"/>
    <w:semiHidden/>
    <w:rsid w:val="00A73B31"/>
  </w:style>
  <w:style w:type="numbering" w:customStyle="1" w:styleId="NoList4131">
    <w:name w:val="No List4131"/>
    <w:next w:val="a4"/>
    <w:semiHidden/>
    <w:rsid w:val="00A73B31"/>
  </w:style>
  <w:style w:type="numbering" w:customStyle="1" w:styleId="NoList5131">
    <w:name w:val="No List5131"/>
    <w:next w:val="a4"/>
    <w:semiHidden/>
    <w:rsid w:val="00A73B31"/>
  </w:style>
  <w:style w:type="numbering" w:customStyle="1" w:styleId="NoList1531">
    <w:name w:val="No List1531"/>
    <w:next w:val="a4"/>
    <w:semiHidden/>
    <w:rsid w:val="00A73B31"/>
  </w:style>
  <w:style w:type="numbering" w:customStyle="1" w:styleId="NoList1631">
    <w:name w:val="No List1631"/>
    <w:next w:val="a4"/>
    <w:semiHidden/>
    <w:rsid w:val="00A73B31"/>
  </w:style>
  <w:style w:type="numbering" w:customStyle="1" w:styleId="1181">
    <w:name w:val="无列表1181"/>
    <w:next w:val="a4"/>
    <w:semiHidden/>
    <w:rsid w:val="00A73B31"/>
  </w:style>
  <w:style w:type="numbering" w:customStyle="1" w:styleId="NoList11151">
    <w:name w:val="No List11151"/>
    <w:next w:val="a4"/>
    <w:semiHidden/>
    <w:rsid w:val="00A73B31"/>
  </w:style>
  <w:style w:type="numbering" w:customStyle="1" w:styleId="Style121">
    <w:name w:val="Style121"/>
    <w:uiPriority w:val="99"/>
    <w:rsid w:val="00A73B31"/>
  </w:style>
  <w:style w:type="numbering" w:customStyle="1" w:styleId="SGS21">
    <w:name w:val="SGS21"/>
    <w:uiPriority w:val="99"/>
    <w:rsid w:val="00A73B31"/>
    <w:pPr>
      <w:numPr>
        <w:numId w:val="39"/>
      </w:numPr>
    </w:pPr>
  </w:style>
  <w:style w:type="numbering" w:customStyle="1" w:styleId="NoList1731">
    <w:name w:val="No List1731"/>
    <w:next w:val="a4"/>
    <w:uiPriority w:val="99"/>
    <w:semiHidden/>
    <w:unhideWhenUsed/>
    <w:rsid w:val="00A73B31"/>
  </w:style>
  <w:style w:type="numbering" w:customStyle="1" w:styleId="SGS111">
    <w:name w:val="SGS111"/>
    <w:uiPriority w:val="99"/>
    <w:rsid w:val="00A73B31"/>
  </w:style>
  <w:style w:type="numbering" w:customStyle="1" w:styleId="Style1111">
    <w:name w:val="Style1111"/>
    <w:uiPriority w:val="99"/>
    <w:rsid w:val="00A73B31"/>
  </w:style>
  <w:style w:type="numbering" w:customStyle="1" w:styleId="1271">
    <w:name w:val="无列表1271"/>
    <w:next w:val="a4"/>
    <w:semiHidden/>
    <w:rsid w:val="00A73B31"/>
  </w:style>
  <w:style w:type="numbering" w:customStyle="1" w:styleId="NoList1831">
    <w:name w:val="No List1831"/>
    <w:next w:val="a4"/>
    <w:semiHidden/>
    <w:rsid w:val="00A73B31"/>
  </w:style>
  <w:style w:type="numbering" w:customStyle="1" w:styleId="2fff2">
    <w:name w:val="无列表2"/>
    <w:next w:val="a4"/>
    <w:uiPriority w:val="99"/>
    <w:semiHidden/>
    <w:unhideWhenUsed/>
    <w:rsid w:val="00A73B31"/>
  </w:style>
  <w:style w:type="numbering" w:customStyle="1" w:styleId="3ff5">
    <w:name w:val="无列表3"/>
    <w:next w:val="a4"/>
    <w:uiPriority w:val="99"/>
    <w:semiHidden/>
    <w:unhideWhenUsed/>
    <w:rsid w:val="00A73B31"/>
  </w:style>
  <w:style w:type="numbering" w:customStyle="1" w:styleId="21e">
    <w:name w:val="无列表21"/>
    <w:next w:val="a4"/>
    <w:uiPriority w:val="99"/>
    <w:semiHidden/>
    <w:unhideWhenUsed/>
    <w:rsid w:val="00A73B31"/>
  </w:style>
  <w:style w:type="numbering" w:customStyle="1" w:styleId="318">
    <w:name w:val="无列表31"/>
    <w:next w:val="a4"/>
    <w:uiPriority w:val="99"/>
    <w:semiHidden/>
    <w:unhideWhenUsed/>
    <w:rsid w:val="00A73B31"/>
  </w:style>
  <w:style w:type="numbering" w:customStyle="1" w:styleId="4ff0">
    <w:name w:val="无列表4"/>
    <w:next w:val="a4"/>
    <w:uiPriority w:val="99"/>
    <w:semiHidden/>
    <w:unhideWhenUsed/>
    <w:rsid w:val="00A73B31"/>
  </w:style>
  <w:style w:type="numbering" w:customStyle="1" w:styleId="NoList252">
    <w:name w:val="No List252"/>
    <w:next w:val="a4"/>
    <w:semiHidden/>
    <w:rsid w:val="00A73B31"/>
  </w:style>
  <w:style w:type="numbering" w:customStyle="1" w:styleId="1125">
    <w:name w:val="목록 없음112"/>
    <w:next w:val="a4"/>
    <w:semiHidden/>
    <w:unhideWhenUsed/>
    <w:rsid w:val="00A73B31"/>
  </w:style>
  <w:style w:type="numbering" w:customStyle="1" w:styleId="2121">
    <w:name w:val="목록 없음212"/>
    <w:next w:val="a4"/>
    <w:semiHidden/>
    <w:rsid w:val="00A73B31"/>
  </w:style>
  <w:style w:type="numbering" w:customStyle="1" w:styleId="NoList522">
    <w:name w:val="No List522"/>
    <w:next w:val="a4"/>
    <w:semiHidden/>
    <w:rsid w:val="00A73B31"/>
  </w:style>
  <w:style w:type="numbering" w:customStyle="1" w:styleId="NoList1122">
    <w:name w:val="No List1122"/>
    <w:next w:val="a4"/>
    <w:semiHidden/>
    <w:rsid w:val="00A73B31"/>
  </w:style>
  <w:style w:type="numbering" w:customStyle="1" w:styleId="NoList1312">
    <w:name w:val="No List1312"/>
    <w:next w:val="a4"/>
    <w:semiHidden/>
    <w:rsid w:val="00A73B31"/>
  </w:style>
  <w:style w:type="numbering" w:customStyle="1" w:styleId="NoList2312">
    <w:name w:val="No List2312"/>
    <w:next w:val="a4"/>
    <w:semiHidden/>
    <w:rsid w:val="00A73B31"/>
  </w:style>
  <w:style w:type="numbering" w:customStyle="1" w:styleId="NoList1012">
    <w:name w:val="No List1012"/>
    <w:next w:val="a4"/>
    <w:semiHidden/>
    <w:rsid w:val="00A73B31"/>
  </w:style>
  <w:style w:type="numbering" w:customStyle="1" w:styleId="NoList1412">
    <w:name w:val="No List1412"/>
    <w:next w:val="a4"/>
    <w:semiHidden/>
    <w:rsid w:val="00A73B31"/>
  </w:style>
  <w:style w:type="numbering" w:customStyle="1" w:styleId="NoList2412">
    <w:name w:val="No List2412"/>
    <w:next w:val="a4"/>
    <w:semiHidden/>
    <w:rsid w:val="00A73B31"/>
  </w:style>
  <w:style w:type="numbering" w:customStyle="1" w:styleId="NoList5112">
    <w:name w:val="No List5112"/>
    <w:next w:val="a4"/>
    <w:semiHidden/>
    <w:rsid w:val="00A73B31"/>
  </w:style>
  <w:style w:type="numbering" w:customStyle="1" w:styleId="NoList1512">
    <w:name w:val="No List1512"/>
    <w:next w:val="a4"/>
    <w:semiHidden/>
    <w:rsid w:val="00A73B31"/>
  </w:style>
  <w:style w:type="numbering" w:customStyle="1" w:styleId="NoList1612">
    <w:name w:val="No List1612"/>
    <w:next w:val="a4"/>
    <w:semiHidden/>
    <w:rsid w:val="00A73B31"/>
  </w:style>
  <w:style w:type="numbering" w:customStyle="1" w:styleId="NoList192">
    <w:name w:val="No List192"/>
    <w:next w:val="a4"/>
    <w:uiPriority w:val="99"/>
    <w:semiHidden/>
    <w:unhideWhenUsed/>
    <w:rsid w:val="00A73B31"/>
  </w:style>
  <w:style w:type="numbering" w:customStyle="1" w:styleId="NoList1102">
    <w:name w:val="No List1102"/>
    <w:next w:val="a4"/>
    <w:uiPriority w:val="99"/>
    <w:semiHidden/>
    <w:rsid w:val="00A73B31"/>
  </w:style>
  <w:style w:type="numbering" w:customStyle="1" w:styleId="NoList262">
    <w:name w:val="No List262"/>
    <w:next w:val="a4"/>
    <w:semiHidden/>
    <w:rsid w:val="00A73B31"/>
  </w:style>
  <w:style w:type="numbering" w:customStyle="1" w:styleId="NoList332">
    <w:name w:val="No List332"/>
    <w:next w:val="a4"/>
    <w:semiHidden/>
    <w:unhideWhenUsed/>
    <w:rsid w:val="00A73B31"/>
  </w:style>
  <w:style w:type="numbering" w:customStyle="1" w:styleId="1222">
    <w:name w:val="목록 없음122"/>
    <w:next w:val="a4"/>
    <w:semiHidden/>
    <w:unhideWhenUsed/>
    <w:rsid w:val="00A73B31"/>
  </w:style>
  <w:style w:type="numbering" w:customStyle="1" w:styleId="2220">
    <w:name w:val="목록 없음222"/>
    <w:next w:val="a4"/>
    <w:semiHidden/>
    <w:rsid w:val="00A73B31"/>
  </w:style>
  <w:style w:type="numbering" w:customStyle="1" w:styleId="NoList432">
    <w:name w:val="No List432"/>
    <w:next w:val="a4"/>
    <w:semiHidden/>
    <w:unhideWhenUsed/>
    <w:rsid w:val="00A73B31"/>
  </w:style>
  <w:style w:type="numbering" w:customStyle="1" w:styleId="NoList532">
    <w:name w:val="No List532"/>
    <w:next w:val="a4"/>
    <w:semiHidden/>
    <w:rsid w:val="00A73B31"/>
  </w:style>
  <w:style w:type="numbering" w:customStyle="1" w:styleId="NoList622">
    <w:name w:val="No List622"/>
    <w:next w:val="a4"/>
    <w:semiHidden/>
    <w:rsid w:val="00A73B31"/>
  </w:style>
  <w:style w:type="numbering" w:customStyle="1" w:styleId="NoList722">
    <w:name w:val="No List722"/>
    <w:next w:val="a4"/>
    <w:semiHidden/>
    <w:rsid w:val="00A73B31"/>
  </w:style>
  <w:style w:type="numbering" w:customStyle="1" w:styleId="NoList1132">
    <w:name w:val="No List1132"/>
    <w:next w:val="a4"/>
    <w:semiHidden/>
    <w:rsid w:val="00A73B31"/>
  </w:style>
  <w:style w:type="numbering" w:customStyle="1" w:styleId="NoList2122">
    <w:name w:val="No List2122"/>
    <w:next w:val="a4"/>
    <w:semiHidden/>
    <w:rsid w:val="00A73B31"/>
  </w:style>
  <w:style w:type="numbering" w:customStyle="1" w:styleId="NoList822">
    <w:name w:val="No List822"/>
    <w:next w:val="a4"/>
    <w:semiHidden/>
    <w:rsid w:val="00A73B31"/>
  </w:style>
  <w:style w:type="numbering" w:customStyle="1" w:styleId="NoList1222">
    <w:name w:val="No List1222"/>
    <w:next w:val="a4"/>
    <w:semiHidden/>
    <w:rsid w:val="00A73B31"/>
  </w:style>
  <w:style w:type="numbering" w:customStyle="1" w:styleId="NoList2222">
    <w:name w:val="No List2222"/>
    <w:next w:val="a4"/>
    <w:semiHidden/>
    <w:rsid w:val="00A73B31"/>
  </w:style>
  <w:style w:type="numbering" w:customStyle="1" w:styleId="NoList922">
    <w:name w:val="No List922"/>
    <w:next w:val="a4"/>
    <w:semiHidden/>
    <w:rsid w:val="00A73B31"/>
  </w:style>
  <w:style w:type="numbering" w:customStyle="1" w:styleId="NoList1322">
    <w:name w:val="No List1322"/>
    <w:next w:val="a4"/>
    <w:semiHidden/>
    <w:rsid w:val="00A73B31"/>
  </w:style>
  <w:style w:type="numbering" w:customStyle="1" w:styleId="NoList2322">
    <w:name w:val="No List2322"/>
    <w:next w:val="a4"/>
    <w:semiHidden/>
    <w:rsid w:val="00A73B31"/>
  </w:style>
  <w:style w:type="numbering" w:customStyle="1" w:styleId="NoList1022">
    <w:name w:val="No List1022"/>
    <w:next w:val="a4"/>
    <w:semiHidden/>
    <w:rsid w:val="00A73B31"/>
  </w:style>
  <w:style w:type="numbering" w:customStyle="1" w:styleId="NoList1422">
    <w:name w:val="No List1422"/>
    <w:next w:val="a4"/>
    <w:semiHidden/>
    <w:rsid w:val="00A73B31"/>
  </w:style>
  <w:style w:type="numbering" w:customStyle="1" w:styleId="NoList2422">
    <w:name w:val="No List2422"/>
    <w:next w:val="a4"/>
    <w:semiHidden/>
    <w:rsid w:val="00A73B31"/>
  </w:style>
  <w:style w:type="numbering" w:customStyle="1" w:styleId="NoList3122">
    <w:name w:val="No List3122"/>
    <w:next w:val="a4"/>
    <w:semiHidden/>
    <w:rsid w:val="00A73B31"/>
  </w:style>
  <w:style w:type="numbering" w:customStyle="1" w:styleId="NoList4122">
    <w:name w:val="No List4122"/>
    <w:next w:val="a4"/>
    <w:semiHidden/>
    <w:rsid w:val="00A73B31"/>
  </w:style>
  <w:style w:type="numbering" w:customStyle="1" w:styleId="NoList5122">
    <w:name w:val="No List5122"/>
    <w:next w:val="a4"/>
    <w:semiHidden/>
    <w:rsid w:val="00A73B31"/>
  </w:style>
  <w:style w:type="numbering" w:customStyle="1" w:styleId="NoList1522">
    <w:name w:val="No List1522"/>
    <w:next w:val="a4"/>
    <w:semiHidden/>
    <w:rsid w:val="00A73B31"/>
  </w:style>
  <w:style w:type="numbering" w:customStyle="1" w:styleId="NoList1622">
    <w:name w:val="No List1622"/>
    <w:next w:val="a4"/>
    <w:semiHidden/>
    <w:rsid w:val="00A73B31"/>
  </w:style>
  <w:style w:type="numbering" w:customStyle="1" w:styleId="NoList11122">
    <w:name w:val="No List11122"/>
    <w:next w:val="a4"/>
    <w:semiHidden/>
    <w:rsid w:val="00A73B31"/>
  </w:style>
  <w:style w:type="numbering" w:customStyle="1" w:styleId="229">
    <w:name w:val="无列表22"/>
    <w:next w:val="a4"/>
    <w:uiPriority w:val="99"/>
    <w:semiHidden/>
    <w:unhideWhenUsed/>
    <w:rsid w:val="00A73B31"/>
  </w:style>
  <w:style w:type="numbering" w:customStyle="1" w:styleId="326">
    <w:name w:val="无列表32"/>
    <w:next w:val="a4"/>
    <w:uiPriority w:val="99"/>
    <w:semiHidden/>
    <w:unhideWhenUsed/>
    <w:rsid w:val="00A73B31"/>
  </w:style>
  <w:style w:type="numbering" w:customStyle="1" w:styleId="NoList202">
    <w:name w:val="No List202"/>
    <w:next w:val="a4"/>
    <w:semiHidden/>
    <w:rsid w:val="00A73B31"/>
  </w:style>
  <w:style w:type="numbering" w:customStyle="1" w:styleId="NoList272">
    <w:name w:val="No List272"/>
    <w:next w:val="a4"/>
    <w:uiPriority w:val="99"/>
    <w:semiHidden/>
    <w:unhideWhenUsed/>
    <w:rsid w:val="00A73B31"/>
  </w:style>
  <w:style w:type="numbering" w:customStyle="1" w:styleId="NoList282">
    <w:name w:val="No List282"/>
    <w:next w:val="a4"/>
    <w:uiPriority w:val="99"/>
    <w:semiHidden/>
    <w:unhideWhenUsed/>
    <w:rsid w:val="00A73B31"/>
  </w:style>
  <w:style w:type="numbering" w:customStyle="1" w:styleId="NoList2511">
    <w:name w:val="No List2511"/>
    <w:next w:val="a4"/>
    <w:semiHidden/>
    <w:rsid w:val="00A73B31"/>
  </w:style>
  <w:style w:type="numbering" w:customStyle="1" w:styleId="11112">
    <w:name w:val="목록 없음1111"/>
    <w:next w:val="a4"/>
    <w:semiHidden/>
    <w:unhideWhenUsed/>
    <w:rsid w:val="00A73B31"/>
  </w:style>
  <w:style w:type="numbering" w:customStyle="1" w:styleId="21110">
    <w:name w:val="목록 없음2111"/>
    <w:next w:val="a4"/>
    <w:semiHidden/>
    <w:rsid w:val="00A73B31"/>
  </w:style>
  <w:style w:type="numbering" w:customStyle="1" w:styleId="NoList4211">
    <w:name w:val="No List4211"/>
    <w:next w:val="a4"/>
    <w:semiHidden/>
    <w:unhideWhenUsed/>
    <w:rsid w:val="00A73B31"/>
  </w:style>
  <w:style w:type="numbering" w:customStyle="1" w:styleId="NoList5211">
    <w:name w:val="No List5211"/>
    <w:next w:val="a4"/>
    <w:semiHidden/>
    <w:rsid w:val="00A73B31"/>
  </w:style>
  <w:style w:type="numbering" w:customStyle="1" w:styleId="NoList6111">
    <w:name w:val="No List6111"/>
    <w:next w:val="a4"/>
    <w:semiHidden/>
    <w:rsid w:val="00A73B31"/>
  </w:style>
  <w:style w:type="numbering" w:customStyle="1" w:styleId="NoList7111">
    <w:name w:val="No List7111"/>
    <w:next w:val="a4"/>
    <w:semiHidden/>
    <w:rsid w:val="00A73B31"/>
  </w:style>
  <w:style w:type="numbering" w:customStyle="1" w:styleId="NoList11211">
    <w:name w:val="No List11211"/>
    <w:next w:val="a4"/>
    <w:semiHidden/>
    <w:rsid w:val="00A73B31"/>
  </w:style>
  <w:style w:type="numbering" w:customStyle="1" w:styleId="NoList21111">
    <w:name w:val="No List21111"/>
    <w:next w:val="a4"/>
    <w:semiHidden/>
    <w:rsid w:val="00A73B31"/>
  </w:style>
  <w:style w:type="numbering" w:customStyle="1" w:styleId="NoList8111">
    <w:name w:val="No List8111"/>
    <w:next w:val="a4"/>
    <w:semiHidden/>
    <w:rsid w:val="00A73B31"/>
  </w:style>
  <w:style w:type="numbering" w:customStyle="1" w:styleId="NoList12111">
    <w:name w:val="No List12111"/>
    <w:next w:val="a4"/>
    <w:semiHidden/>
    <w:rsid w:val="00A73B31"/>
  </w:style>
  <w:style w:type="numbering" w:customStyle="1" w:styleId="NoList22111">
    <w:name w:val="No List22111"/>
    <w:next w:val="a4"/>
    <w:semiHidden/>
    <w:rsid w:val="00A73B31"/>
  </w:style>
  <w:style w:type="numbering" w:customStyle="1" w:styleId="NoList9111">
    <w:name w:val="No List9111"/>
    <w:next w:val="a4"/>
    <w:semiHidden/>
    <w:rsid w:val="00A73B31"/>
  </w:style>
  <w:style w:type="numbering" w:customStyle="1" w:styleId="NoList13111">
    <w:name w:val="No List13111"/>
    <w:next w:val="a4"/>
    <w:semiHidden/>
    <w:rsid w:val="00A73B31"/>
  </w:style>
  <w:style w:type="numbering" w:customStyle="1" w:styleId="NoList23111">
    <w:name w:val="No List23111"/>
    <w:next w:val="a4"/>
    <w:semiHidden/>
    <w:rsid w:val="00A73B31"/>
  </w:style>
  <w:style w:type="numbering" w:customStyle="1" w:styleId="NoList10111">
    <w:name w:val="No List10111"/>
    <w:next w:val="a4"/>
    <w:semiHidden/>
    <w:rsid w:val="00A73B31"/>
  </w:style>
  <w:style w:type="numbering" w:customStyle="1" w:styleId="NoList14111">
    <w:name w:val="No List14111"/>
    <w:next w:val="a4"/>
    <w:semiHidden/>
    <w:rsid w:val="00A73B31"/>
  </w:style>
  <w:style w:type="numbering" w:customStyle="1" w:styleId="NoList24111">
    <w:name w:val="No List24111"/>
    <w:next w:val="a4"/>
    <w:semiHidden/>
    <w:rsid w:val="00A73B31"/>
  </w:style>
  <w:style w:type="numbering" w:customStyle="1" w:styleId="NoList31111">
    <w:name w:val="No List31111"/>
    <w:next w:val="a4"/>
    <w:semiHidden/>
    <w:rsid w:val="00A73B31"/>
  </w:style>
  <w:style w:type="numbering" w:customStyle="1" w:styleId="NoList41111">
    <w:name w:val="No List41111"/>
    <w:next w:val="a4"/>
    <w:semiHidden/>
    <w:rsid w:val="00A73B31"/>
  </w:style>
  <w:style w:type="numbering" w:customStyle="1" w:styleId="NoList51111">
    <w:name w:val="No List51111"/>
    <w:next w:val="a4"/>
    <w:semiHidden/>
    <w:rsid w:val="00A73B31"/>
  </w:style>
  <w:style w:type="numbering" w:customStyle="1" w:styleId="NoList15111">
    <w:name w:val="No List15111"/>
    <w:next w:val="a4"/>
    <w:semiHidden/>
    <w:rsid w:val="00A73B31"/>
  </w:style>
  <w:style w:type="numbering" w:customStyle="1" w:styleId="NoList16111">
    <w:name w:val="No List16111"/>
    <w:next w:val="a4"/>
    <w:semiHidden/>
    <w:rsid w:val="00A73B31"/>
  </w:style>
  <w:style w:type="numbering" w:customStyle="1" w:styleId="NoList111111">
    <w:name w:val="No List111111"/>
    <w:next w:val="a4"/>
    <w:semiHidden/>
    <w:rsid w:val="00A73B31"/>
  </w:style>
  <w:style w:type="numbering" w:customStyle="1" w:styleId="NoList1911">
    <w:name w:val="No List1911"/>
    <w:next w:val="a4"/>
    <w:uiPriority w:val="99"/>
    <w:semiHidden/>
    <w:unhideWhenUsed/>
    <w:rsid w:val="00A73B31"/>
  </w:style>
  <w:style w:type="numbering" w:customStyle="1" w:styleId="NoList11011">
    <w:name w:val="No List11011"/>
    <w:next w:val="a4"/>
    <w:uiPriority w:val="99"/>
    <w:semiHidden/>
    <w:rsid w:val="00A73B31"/>
  </w:style>
  <w:style w:type="numbering" w:customStyle="1" w:styleId="NoList2611">
    <w:name w:val="No List2611"/>
    <w:next w:val="a4"/>
    <w:semiHidden/>
    <w:rsid w:val="00A73B31"/>
  </w:style>
  <w:style w:type="numbering" w:customStyle="1" w:styleId="NoList3311">
    <w:name w:val="No List3311"/>
    <w:next w:val="a4"/>
    <w:semiHidden/>
    <w:unhideWhenUsed/>
    <w:rsid w:val="00A73B31"/>
  </w:style>
  <w:style w:type="numbering" w:customStyle="1" w:styleId="12112">
    <w:name w:val="목록 없음1211"/>
    <w:next w:val="a4"/>
    <w:semiHidden/>
    <w:unhideWhenUsed/>
    <w:rsid w:val="00A73B31"/>
  </w:style>
  <w:style w:type="numbering" w:customStyle="1" w:styleId="2211">
    <w:name w:val="목록 없음2211"/>
    <w:next w:val="a4"/>
    <w:semiHidden/>
    <w:rsid w:val="00A73B31"/>
  </w:style>
  <w:style w:type="numbering" w:customStyle="1" w:styleId="NoList4311">
    <w:name w:val="No List4311"/>
    <w:next w:val="a4"/>
    <w:semiHidden/>
    <w:unhideWhenUsed/>
    <w:rsid w:val="00A73B31"/>
  </w:style>
  <w:style w:type="numbering" w:customStyle="1" w:styleId="NoList5311">
    <w:name w:val="No List5311"/>
    <w:next w:val="a4"/>
    <w:semiHidden/>
    <w:rsid w:val="00A73B31"/>
  </w:style>
  <w:style w:type="numbering" w:customStyle="1" w:styleId="NoList6211">
    <w:name w:val="No List6211"/>
    <w:next w:val="a4"/>
    <w:semiHidden/>
    <w:rsid w:val="00A73B31"/>
  </w:style>
  <w:style w:type="numbering" w:customStyle="1" w:styleId="NoList7211">
    <w:name w:val="No List7211"/>
    <w:next w:val="a4"/>
    <w:semiHidden/>
    <w:rsid w:val="00A73B31"/>
  </w:style>
  <w:style w:type="numbering" w:customStyle="1" w:styleId="NoList11311">
    <w:name w:val="No List11311"/>
    <w:next w:val="a4"/>
    <w:semiHidden/>
    <w:rsid w:val="00A73B31"/>
  </w:style>
  <w:style w:type="numbering" w:customStyle="1" w:styleId="NoList21211">
    <w:name w:val="No List21211"/>
    <w:next w:val="a4"/>
    <w:semiHidden/>
    <w:rsid w:val="00A73B31"/>
  </w:style>
  <w:style w:type="numbering" w:customStyle="1" w:styleId="NoList8211">
    <w:name w:val="No List8211"/>
    <w:next w:val="a4"/>
    <w:semiHidden/>
    <w:rsid w:val="00A73B31"/>
  </w:style>
  <w:style w:type="numbering" w:customStyle="1" w:styleId="NoList12211">
    <w:name w:val="No List12211"/>
    <w:next w:val="a4"/>
    <w:semiHidden/>
    <w:rsid w:val="00A73B31"/>
  </w:style>
  <w:style w:type="numbering" w:customStyle="1" w:styleId="NoList22211">
    <w:name w:val="No List22211"/>
    <w:next w:val="a4"/>
    <w:semiHidden/>
    <w:rsid w:val="00A73B31"/>
  </w:style>
  <w:style w:type="numbering" w:customStyle="1" w:styleId="NoList9211">
    <w:name w:val="No List9211"/>
    <w:next w:val="a4"/>
    <w:semiHidden/>
    <w:rsid w:val="00A73B31"/>
  </w:style>
  <w:style w:type="numbering" w:customStyle="1" w:styleId="NoList13211">
    <w:name w:val="No List13211"/>
    <w:next w:val="a4"/>
    <w:semiHidden/>
    <w:rsid w:val="00A73B31"/>
  </w:style>
  <w:style w:type="numbering" w:customStyle="1" w:styleId="NoList23211">
    <w:name w:val="No List23211"/>
    <w:next w:val="a4"/>
    <w:semiHidden/>
    <w:rsid w:val="00A73B31"/>
  </w:style>
  <w:style w:type="numbering" w:customStyle="1" w:styleId="NoList10211">
    <w:name w:val="No List10211"/>
    <w:next w:val="a4"/>
    <w:semiHidden/>
    <w:rsid w:val="00A73B31"/>
  </w:style>
  <w:style w:type="numbering" w:customStyle="1" w:styleId="NoList14211">
    <w:name w:val="No List14211"/>
    <w:next w:val="a4"/>
    <w:semiHidden/>
    <w:rsid w:val="00A73B31"/>
  </w:style>
  <w:style w:type="numbering" w:customStyle="1" w:styleId="NoList24211">
    <w:name w:val="No List24211"/>
    <w:next w:val="a4"/>
    <w:semiHidden/>
    <w:rsid w:val="00A73B31"/>
  </w:style>
  <w:style w:type="numbering" w:customStyle="1" w:styleId="NoList31211">
    <w:name w:val="No List31211"/>
    <w:next w:val="a4"/>
    <w:semiHidden/>
    <w:rsid w:val="00A73B31"/>
  </w:style>
  <w:style w:type="numbering" w:customStyle="1" w:styleId="NoList41211">
    <w:name w:val="No List41211"/>
    <w:next w:val="a4"/>
    <w:semiHidden/>
    <w:rsid w:val="00A73B31"/>
  </w:style>
  <w:style w:type="numbering" w:customStyle="1" w:styleId="NoList51211">
    <w:name w:val="No List51211"/>
    <w:next w:val="a4"/>
    <w:semiHidden/>
    <w:rsid w:val="00A73B31"/>
  </w:style>
  <w:style w:type="numbering" w:customStyle="1" w:styleId="NoList15211">
    <w:name w:val="No List15211"/>
    <w:next w:val="a4"/>
    <w:semiHidden/>
    <w:rsid w:val="00A73B31"/>
  </w:style>
  <w:style w:type="numbering" w:customStyle="1" w:styleId="NoList16211">
    <w:name w:val="No List16211"/>
    <w:next w:val="a4"/>
    <w:semiHidden/>
    <w:rsid w:val="00A73B31"/>
  </w:style>
  <w:style w:type="numbering" w:customStyle="1" w:styleId="NoList111211">
    <w:name w:val="No List111211"/>
    <w:next w:val="a4"/>
    <w:semiHidden/>
    <w:rsid w:val="00A73B31"/>
  </w:style>
  <w:style w:type="numbering" w:customStyle="1" w:styleId="2113">
    <w:name w:val="无列表211"/>
    <w:next w:val="a4"/>
    <w:uiPriority w:val="99"/>
    <w:semiHidden/>
    <w:unhideWhenUsed/>
    <w:rsid w:val="00A73B31"/>
  </w:style>
  <w:style w:type="numbering" w:customStyle="1" w:styleId="3112">
    <w:name w:val="无列表311"/>
    <w:next w:val="a4"/>
    <w:uiPriority w:val="99"/>
    <w:semiHidden/>
    <w:unhideWhenUsed/>
    <w:rsid w:val="00A73B31"/>
  </w:style>
  <w:style w:type="numbering" w:customStyle="1" w:styleId="NoList2011">
    <w:name w:val="No List2011"/>
    <w:next w:val="a4"/>
    <w:semiHidden/>
    <w:rsid w:val="00A73B31"/>
  </w:style>
  <w:style w:type="numbering" w:customStyle="1" w:styleId="NoList2711">
    <w:name w:val="No List2711"/>
    <w:next w:val="a4"/>
    <w:uiPriority w:val="99"/>
    <w:semiHidden/>
    <w:unhideWhenUsed/>
    <w:rsid w:val="00A73B31"/>
  </w:style>
  <w:style w:type="numbering" w:customStyle="1" w:styleId="NoList2811">
    <w:name w:val="No List2811"/>
    <w:next w:val="a4"/>
    <w:uiPriority w:val="99"/>
    <w:semiHidden/>
    <w:unhideWhenUsed/>
    <w:rsid w:val="00A73B31"/>
  </w:style>
  <w:style w:type="numbering" w:customStyle="1" w:styleId="2fff3">
    <w:name w:val="リストなし2"/>
    <w:next w:val="a4"/>
    <w:uiPriority w:val="99"/>
    <w:semiHidden/>
    <w:unhideWhenUsed/>
    <w:rsid w:val="00A73B31"/>
  </w:style>
  <w:style w:type="numbering" w:customStyle="1" w:styleId="153">
    <w:name w:val="목록 없음15"/>
    <w:next w:val="a4"/>
    <w:semiHidden/>
    <w:unhideWhenUsed/>
    <w:rsid w:val="00A73B31"/>
  </w:style>
  <w:style w:type="numbering" w:customStyle="1" w:styleId="256">
    <w:name w:val="목록 없음25"/>
    <w:next w:val="a4"/>
    <w:semiHidden/>
    <w:rsid w:val="00A73B31"/>
  </w:style>
  <w:style w:type="numbering" w:customStyle="1" w:styleId="NoList56">
    <w:name w:val="No List56"/>
    <w:next w:val="a4"/>
    <w:semiHidden/>
    <w:rsid w:val="00A73B31"/>
  </w:style>
  <w:style w:type="numbering" w:customStyle="1" w:styleId="NoList65">
    <w:name w:val="No List65"/>
    <w:next w:val="a4"/>
    <w:semiHidden/>
    <w:rsid w:val="00A73B31"/>
  </w:style>
  <w:style w:type="numbering" w:customStyle="1" w:styleId="NoList75">
    <w:name w:val="No List75"/>
    <w:next w:val="a4"/>
    <w:semiHidden/>
    <w:rsid w:val="00A73B31"/>
  </w:style>
  <w:style w:type="numbering" w:customStyle="1" w:styleId="NoList85">
    <w:name w:val="No List85"/>
    <w:next w:val="a4"/>
    <w:semiHidden/>
    <w:rsid w:val="00A73B31"/>
  </w:style>
  <w:style w:type="numbering" w:customStyle="1" w:styleId="NoList225">
    <w:name w:val="No List225"/>
    <w:next w:val="a4"/>
    <w:semiHidden/>
    <w:rsid w:val="00A73B31"/>
  </w:style>
  <w:style w:type="numbering" w:customStyle="1" w:styleId="NoList95">
    <w:name w:val="No List95"/>
    <w:next w:val="a4"/>
    <w:semiHidden/>
    <w:rsid w:val="00A73B31"/>
  </w:style>
  <w:style w:type="numbering" w:customStyle="1" w:styleId="NoList135">
    <w:name w:val="No List135"/>
    <w:next w:val="a4"/>
    <w:semiHidden/>
    <w:rsid w:val="00A73B31"/>
  </w:style>
  <w:style w:type="numbering" w:customStyle="1" w:styleId="NoList235">
    <w:name w:val="No List235"/>
    <w:next w:val="a4"/>
    <w:semiHidden/>
    <w:rsid w:val="00A73B31"/>
  </w:style>
  <w:style w:type="numbering" w:customStyle="1" w:styleId="NoList105">
    <w:name w:val="No List105"/>
    <w:next w:val="a4"/>
    <w:semiHidden/>
    <w:rsid w:val="00A73B31"/>
  </w:style>
  <w:style w:type="numbering" w:customStyle="1" w:styleId="NoList145">
    <w:name w:val="No List145"/>
    <w:next w:val="a4"/>
    <w:semiHidden/>
    <w:rsid w:val="00A73B31"/>
  </w:style>
  <w:style w:type="numbering" w:customStyle="1" w:styleId="NoList245">
    <w:name w:val="No List245"/>
    <w:next w:val="a4"/>
    <w:semiHidden/>
    <w:rsid w:val="00A73B31"/>
  </w:style>
  <w:style w:type="numbering" w:customStyle="1" w:styleId="NoList415">
    <w:name w:val="No List415"/>
    <w:next w:val="a4"/>
    <w:semiHidden/>
    <w:rsid w:val="00A73B31"/>
  </w:style>
  <w:style w:type="numbering" w:customStyle="1" w:styleId="NoList515">
    <w:name w:val="No List515"/>
    <w:next w:val="a4"/>
    <w:semiHidden/>
    <w:rsid w:val="00A73B31"/>
  </w:style>
  <w:style w:type="numbering" w:customStyle="1" w:styleId="NoList155">
    <w:name w:val="No List155"/>
    <w:next w:val="a4"/>
    <w:semiHidden/>
    <w:rsid w:val="00A73B31"/>
  </w:style>
  <w:style w:type="numbering" w:customStyle="1" w:styleId="NoList165">
    <w:name w:val="No List165"/>
    <w:next w:val="a4"/>
    <w:semiHidden/>
    <w:rsid w:val="00A73B31"/>
  </w:style>
  <w:style w:type="numbering" w:customStyle="1" w:styleId="Style14">
    <w:name w:val="Style14"/>
    <w:uiPriority w:val="99"/>
    <w:rsid w:val="00A73B31"/>
  </w:style>
  <w:style w:type="numbering" w:customStyle="1" w:styleId="SGS4">
    <w:name w:val="SGS4"/>
    <w:uiPriority w:val="99"/>
    <w:rsid w:val="00A73B31"/>
  </w:style>
  <w:style w:type="numbering" w:customStyle="1" w:styleId="1132">
    <w:name w:val="목록 없음113"/>
    <w:next w:val="a4"/>
    <w:semiHidden/>
    <w:unhideWhenUsed/>
    <w:rsid w:val="00A73B31"/>
  </w:style>
  <w:style w:type="numbering" w:customStyle="1" w:styleId="2131">
    <w:name w:val="목록 없음213"/>
    <w:next w:val="a4"/>
    <w:semiHidden/>
    <w:rsid w:val="00A73B31"/>
  </w:style>
  <w:style w:type="numbering" w:customStyle="1" w:styleId="1172">
    <w:name w:val="リストなし117"/>
    <w:next w:val="a4"/>
    <w:uiPriority w:val="99"/>
    <w:semiHidden/>
    <w:unhideWhenUsed/>
    <w:rsid w:val="00A73B31"/>
  </w:style>
  <w:style w:type="numbering" w:customStyle="1" w:styleId="NoList253">
    <w:name w:val="No List253"/>
    <w:next w:val="a4"/>
    <w:semiHidden/>
    <w:unhideWhenUsed/>
    <w:rsid w:val="00A73B31"/>
  </w:style>
  <w:style w:type="numbering" w:customStyle="1" w:styleId="NoList523">
    <w:name w:val="No List523"/>
    <w:next w:val="a4"/>
    <w:semiHidden/>
    <w:rsid w:val="00A73B31"/>
  </w:style>
  <w:style w:type="numbering" w:customStyle="1" w:styleId="NoList1123">
    <w:name w:val="No List1123"/>
    <w:next w:val="a4"/>
    <w:semiHidden/>
    <w:rsid w:val="00A73B31"/>
  </w:style>
  <w:style w:type="numbering" w:customStyle="1" w:styleId="NoList913">
    <w:name w:val="No List913"/>
    <w:next w:val="a4"/>
    <w:semiHidden/>
    <w:rsid w:val="00A73B31"/>
  </w:style>
  <w:style w:type="numbering" w:customStyle="1" w:styleId="NoList1313">
    <w:name w:val="No List1313"/>
    <w:next w:val="a4"/>
    <w:semiHidden/>
    <w:rsid w:val="00A73B31"/>
  </w:style>
  <w:style w:type="numbering" w:customStyle="1" w:styleId="NoList2313">
    <w:name w:val="No List2313"/>
    <w:next w:val="a4"/>
    <w:semiHidden/>
    <w:rsid w:val="00A73B31"/>
  </w:style>
  <w:style w:type="numbering" w:customStyle="1" w:styleId="NoList1013">
    <w:name w:val="No List1013"/>
    <w:next w:val="a4"/>
    <w:semiHidden/>
    <w:rsid w:val="00A73B31"/>
  </w:style>
  <w:style w:type="numbering" w:customStyle="1" w:styleId="NoList1413">
    <w:name w:val="No List1413"/>
    <w:next w:val="a4"/>
    <w:semiHidden/>
    <w:rsid w:val="00A73B31"/>
  </w:style>
  <w:style w:type="numbering" w:customStyle="1" w:styleId="NoList2413">
    <w:name w:val="No List2413"/>
    <w:next w:val="a4"/>
    <w:semiHidden/>
    <w:rsid w:val="00A73B31"/>
  </w:style>
  <w:style w:type="numbering" w:customStyle="1" w:styleId="NoList5113">
    <w:name w:val="No List5113"/>
    <w:next w:val="a4"/>
    <w:semiHidden/>
    <w:rsid w:val="00A73B31"/>
  </w:style>
  <w:style w:type="numbering" w:customStyle="1" w:styleId="NoList1513">
    <w:name w:val="No List1513"/>
    <w:next w:val="a4"/>
    <w:semiHidden/>
    <w:rsid w:val="00A73B31"/>
  </w:style>
  <w:style w:type="numbering" w:customStyle="1" w:styleId="NoList1613">
    <w:name w:val="No List1613"/>
    <w:next w:val="a4"/>
    <w:semiHidden/>
    <w:rsid w:val="00A73B31"/>
  </w:style>
  <w:style w:type="numbering" w:customStyle="1" w:styleId="11160">
    <w:name w:val="无列表1116"/>
    <w:next w:val="a4"/>
    <w:semiHidden/>
    <w:rsid w:val="00A73B31"/>
  </w:style>
  <w:style w:type="numbering" w:customStyle="1" w:styleId="NoList193">
    <w:name w:val="No List193"/>
    <w:next w:val="a4"/>
    <w:uiPriority w:val="99"/>
    <w:semiHidden/>
    <w:unhideWhenUsed/>
    <w:rsid w:val="00A73B31"/>
  </w:style>
  <w:style w:type="numbering" w:customStyle="1" w:styleId="NoList1103">
    <w:name w:val="No List1103"/>
    <w:next w:val="a4"/>
    <w:semiHidden/>
    <w:rsid w:val="00A73B31"/>
  </w:style>
  <w:style w:type="numbering" w:customStyle="1" w:styleId="1360">
    <w:name w:val="无列表136"/>
    <w:next w:val="a4"/>
    <w:semiHidden/>
    <w:rsid w:val="00A73B31"/>
  </w:style>
  <w:style w:type="numbering" w:customStyle="1" w:styleId="1232">
    <w:name w:val="목록 없음123"/>
    <w:next w:val="a4"/>
    <w:semiHidden/>
    <w:unhideWhenUsed/>
    <w:rsid w:val="00A73B31"/>
  </w:style>
  <w:style w:type="numbering" w:customStyle="1" w:styleId="2230">
    <w:name w:val="목록 없음223"/>
    <w:next w:val="a4"/>
    <w:semiHidden/>
    <w:rsid w:val="00A73B31"/>
  </w:style>
  <w:style w:type="numbering" w:customStyle="1" w:styleId="1262">
    <w:name w:val="リストなし126"/>
    <w:next w:val="a4"/>
    <w:uiPriority w:val="99"/>
    <w:semiHidden/>
    <w:unhideWhenUsed/>
    <w:rsid w:val="00A73B31"/>
  </w:style>
  <w:style w:type="numbering" w:customStyle="1" w:styleId="NoList263">
    <w:name w:val="No List263"/>
    <w:next w:val="a4"/>
    <w:semiHidden/>
    <w:unhideWhenUsed/>
    <w:rsid w:val="00A73B31"/>
  </w:style>
  <w:style w:type="numbering" w:customStyle="1" w:styleId="NoList333">
    <w:name w:val="No List333"/>
    <w:next w:val="a4"/>
    <w:semiHidden/>
    <w:rsid w:val="00A73B31"/>
  </w:style>
  <w:style w:type="numbering" w:customStyle="1" w:styleId="NoList433">
    <w:name w:val="No List433"/>
    <w:next w:val="a4"/>
    <w:semiHidden/>
    <w:rsid w:val="00A73B31"/>
  </w:style>
  <w:style w:type="numbering" w:customStyle="1" w:styleId="NoList533">
    <w:name w:val="No List533"/>
    <w:next w:val="a4"/>
    <w:semiHidden/>
    <w:rsid w:val="00A73B31"/>
  </w:style>
  <w:style w:type="numbering" w:customStyle="1" w:styleId="NoList623">
    <w:name w:val="No List623"/>
    <w:next w:val="a4"/>
    <w:semiHidden/>
    <w:rsid w:val="00A73B31"/>
  </w:style>
  <w:style w:type="numbering" w:customStyle="1" w:styleId="NoList723">
    <w:name w:val="No List723"/>
    <w:next w:val="a4"/>
    <w:semiHidden/>
    <w:rsid w:val="00A73B31"/>
  </w:style>
  <w:style w:type="numbering" w:customStyle="1" w:styleId="NoList1133">
    <w:name w:val="No List1133"/>
    <w:next w:val="a4"/>
    <w:semiHidden/>
    <w:rsid w:val="00A73B31"/>
  </w:style>
  <w:style w:type="numbering" w:customStyle="1" w:styleId="NoList2123">
    <w:name w:val="No List2123"/>
    <w:next w:val="a4"/>
    <w:semiHidden/>
    <w:rsid w:val="00A73B31"/>
  </w:style>
  <w:style w:type="numbering" w:customStyle="1" w:styleId="NoList823">
    <w:name w:val="No List823"/>
    <w:next w:val="a4"/>
    <w:semiHidden/>
    <w:rsid w:val="00A73B31"/>
  </w:style>
  <w:style w:type="numbering" w:customStyle="1" w:styleId="NoList1223">
    <w:name w:val="No List1223"/>
    <w:next w:val="a4"/>
    <w:semiHidden/>
    <w:rsid w:val="00A73B31"/>
  </w:style>
  <w:style w:type="numbering" w:customStyle="1" w:styleId="NoList2223">
    <w:name w:val="No List2223"/>
    <w:next w:val="a4"/>
    <w:semiHidden/>
    <w:rsid w:val="00A73B31"/>
  </w:style>
  <w:style w:type="numbering" w:customStyle="1" w:styleId="NoList923">
    <w:name w:val="No List923"/>
    <w:next w:val="a4"/>
    <w:semiHidden/>
    <w:rsid w:val="00A73B31"/>
  </w:style>
  <w:style w:type="numbering" w:customStyle="1" w:styleId="NoList1323">
    <w:name w:val="No List1323"/>
    <w:next w:val="a4"/>
    <w:semiHidden/>
    <w:rsid w:val="00A73B31"/>
  </w:style>
  <w:style w:type="numbering" w:customStyle="1" w:styleId="NoList2323">
    <w:name w:val="No List2323"/>
    <w:next w:val="a4"/>
    <w:semiHidden/>
    <w:rsid w:val="00A73B31"/>
  </w:style>
  <w:style w:type="numbering" w:customStyle="1" w:styleId="NoList1023">
    <w:name w:val="No List1023"/>
    <w:next w:val="a4"/>
    <w:semiHidden/>
    <w:rsid w:val="00A73B31"/>
  </w:style>
  <w:style w:type="numbering" w:customStyle="1" w:styleId="NoList1423">
    <w:name w:val="No List1423"/>
    <w:next w:val="a4"/>
    <w:semiHidden/>
    <w:rsid w:val="00A73B31"/>
  </w:style>
  <w:style w:type="numbering" w:customStyle="1" w:styleId="NoList2423">
    <w:name w:val="No List2423"/>
    <w:next w:val="a4"/>
    <w:semiHidden/>
    <w:rsid w:val="00A73B31"/>
  </w:style>
  <w:style w:type="numbering" w:customStyle="1" w:styleId="NoList3123">
    <w:name w:val="No List3123"/>
    <w:next w:val="a4"/>
    <w:semiHidden/>
    <w:rsid w:val="00A73B31"/>
  </w:style>
  <w:style w:type="numbering" w:customStyle="1" w:styleId="NoList4123">
    <w:name w:val="No List4123"/>
    <w:next w:val="a4"/>
    <w:semiHidden/>
    <w:rsid w:val="00A73B31"/>
  </w:style>
  <w:style w:type="numbering" w:customStyle="1" w:styleId="NoList5123">
    <w:name w:val="No List5123"/>
    <w:next w:val="a4"/>
    <w:semiHidden/>
    <w:rsid w:val="00A73B31"/>
  </w:style>
  <w:style w:type="numbering" w:customStyle="1" w:styleId="NoList1523">
    <w:name w:val="No List1523"/>
    <w:next w:val="a4"/>
    <w:semiHidden/>
    <w:rsid w:val="00A73B31"/>
  </w:style>
  <w:style w:type="numbering" w:customStyle="1" w:styleId="NoList1623">
    <w:name w:val="No List1623"/>
    <w:next w:val="a4"/>
    <w:semiHidden/>
    <w:rsid w:val="00A73B31"/>
  </w:style>
  <w:style w:type="numbering" w:customStyle="1" w:styleId="11250">
    <w:name w:val="无列表1125"/>
    <w:next w:val="a4"/>
    <w:semiHidden/>
    <w:rsid w:val="00A73B31"/>
  </w:style>
  <w:style w:type="numbering" w:customStyle="1" w:styleId="NoList11123">
    <w:name w:val="No List11123"/>
    <w:next w:val="a4"/>
    <w:semiHidden/>
    <w:rsid w:val="00A73B31"/>
  </w:style>
  <w:style w:type="numbering" w:customStyle="1" w:styleId="Style122">
    <w:name w:val="Style122"/>
    <w:uiPriority w:val="99"/>
    <w:rsid w:val="00A73B31"/>
  </w:style>
  <w:style w:type="numbering" w:customStyle="1" w:styleId="SGS22">
    <w:name w:val="SGS22"/>
    <w:uiPriority w:val="99"/>
    <w:rsid w:val="00A73B31"/>
  </w:style>
  <w:style w:type="numbering" w:customStyle="1" w:styleId="12120">
    <w:name w:val="无列表1212"/>
    <w:next w:val="a4"/>
    <w:semiHidden/>
    <w:rsid w:val="00A73B31"/>
  </w:style>
  <w:style w:type="numbering" w:customStyle="1" w:styleId="NoList203">
    <w:name w:val="No List203"/>
    <w:next w:val="a4"/>
    <w:uiPriority w:val="99"/>
    <w:semiHidden/>
    <w:unhideWhenUsed/>
    <w:rsid w:val="00A73B31"/>
  </w:style>
  <w:style w:type="numbering" w:customStyle="1" w:styleId="NoList1142">
    <w:name w:val="No List1142"/>
    <w:next w:val="a4"/>
    <w:uiPriority w:val="99"/>
    <w:semiHidden/>
    <w:unhideWhenUsed/>
    <w:rsid w:val="00A73B31"/>
  </w:style>
  <w:style w:type="numbering" w:customStyle="1" w:styleId="NoList273">
    <w:name w:val="No List273"/>
    <w:next w:val="a4"/>
    <w:uiPriority w:val="99"/>
    <w:semiHidden/>
    <w:unhideWhenUsed/>
    <w:rsid w:val="00A73B31"/>
  </w:style>
  <w:style w:type="numbering" w:customStyle="1" w:styleId="NoList1152">
    <w:name w:val="No List1152"/>
    <w:next w:val="a4"/>
    <w:uiPriority w:val="99"/>
    <w:semiHidden/>
    <w:rsid w:val="00A73B31"/>
  </w:style>
  <w:style w:type="numbering" w:customStyle="1" w:styleId="NoList283">
    <w:name w:val="No List283"/>
    <w:next w:val="a4"/>
    <w:uiPriority w:val="99"/>
    <w:semiHidden/>
    <w:rsid w:val="00A73B31"/>
  </w:style>
  <w:style w:type="numbering" w:customStyle="1" w:styleId="NoList342">
    <w:name w:val="No List342"/>
    <w:next w:val="a4"/>
    <w:uiPriority w:val="99"/>
    <w:semiHidden/>
    <w:unhideWhenUsed/>
    <w:rsid w:val="00A73B31"/>
  </w:style>
  <w:style w:type="numbering" w:customStyle="1" w:styleId="NoList442">
    <w:name w:val="No List442"/>
    <w:next w:val="a4"/>
    <w:uiPriority w:val="99"/>
    <w:semiHidden/>
    <w:unhideWhenUsed/>
    <w:rsid w:val="00A73B31"/>
  </w:style>
  <w:style w:type="numbering" w:customStyle="1" w:styleId="NoList1232">
    <w:name w:val="No List1232"/>
    <w:next w:val="a4"/>
    <w:uiPriority w:val="99"/>
    <w:semiHidden/>
    <w:unhideWhenUsed/>
    <w:rsid w:val="00A73B31"/>
  </w:style>
  <w:style w:type="numbering" w:customStyle="1" w:styleId="NoList292">
    <w:name w:val="No List292"/>
    <w:next w:val="a4"/>
    <w:uiPriority w:val="99"/>
    <w:semiHidden/>
    <w:unhideWhenUsed/>
    <w:rsid w:val="00A73B31"/>
  </w:style>
  <w:style w:type="numbering" w:customStyle="1" w:styleId="NoList2102">
    <w:name w:val="No List2102"/>
    <w:next w:val="a4"/>
    <w:uiPriority w:val="99"/>
    <w:semiHidden/>
    <w:rsid w:val="00A73B31"/>
  </w:style>
  <w:style w:type="numbering" w:customStyle="1" w:styleId="NoList1712">
    <w:name w:val="No List1712"/>
    <w:next w:val="a4"/>
    <w:uiPriority w:val="99"/>
    <w:semiHidden/>
    <w:unhideWhenUsed/>
    <w:rsid w:val="00A73B31"/>
  </w:style>
  <w:style w:type="numbering" w:customStyle="1" w:styleId="NoList1812">
    <w:name w:val="No List1812"/>
    <w:next w:val="a4"/>
    <w:semiHidden/>
    <w:rsid w:val="00A73B31"/>
  </w:style>
  <w:style w:type="numbering" w:customStyle="1" w:styleId="NoList2132">
    <w:name w:val="No List2132"/>
    <w:next w:val="a4"/>
    <w:semiHidden/>
    <w:rsid w:val="00A73B31"/>
  </w:style>
  <w:style w:type="numbering" w:customStyle="1" w:styleId="NoList11132">
    <w:name w:val="No List11132"/>
    <w:next w:val="a4"/>
    <w:semiHidden/>
    <w:rsid w:val="00A73B31"/>
  </w:style>
  <w:style w:type="numbering" w:customStyle="1" w:styleId="238">
    <w:name w:val="无列表23"/>
    <w:next w:val="a4"/>
    <w:uiPriority w:val="99"/>
    <w:semiHidden/>
    <w:unhideWhenUsed/>
    <w:rsid w:val="00A73B31"/>
  </w:style>
  <w:style w:type="numbering" w:customStyle="1" w:styleId="336">
    <w:name w:val="无列表33"/>
    <w:next w:val="a4"/>
    <w:uiPriority w:val="99"/>
    <w:semiHidden/>
    <w:unhideWhenUsed/>
    <w:rsid w:val="00A73B31"/>
  </w:style>
  <w:style w:type="numbering" w:customStyle="1" w:styleId="1322">
    <w:name w:val="목록 없음132"/>
    <w:next w:val="a4"/>
    <w:semiHidden/>
    <w:unhideWhenUsed/>
    <w:rsid w:val="00A73B31"/>
  </w:style>
  <w:style w:type="numbering" w:customStyle="1" w:styleId="2320">
    <w:name w:val="목록 없음232"/>
    <w:next w:val="a4"/>
    <w:semiHidden/>
    <w:rsid w:val="00A73B31"/>
  </w:style>
  <w:style w:type="numbering" w:customStyle="1" w:styleId="NoList542">
    <w:name w:val="No List542"/>
    <w:next w:val="a4"/>
    <w:semiHidden/>
    <w:rsid w:val="00A73B31"/>
  </w:style>
  <w:style w:type="numbering" w:customStyle="1" w:styleId="NoList632">
    <w:name w:val="No List632"/>
    <w:next w:val="a4"/>
    <w:semiHidden/>
    <w:rsid w:val="00A73B31"/>
  </w:style>
  <w:style w:type="numbering" w:customStyle="1" w:styleId="NoList732">
    <w:name w:val="No List732"/>
    <w:next w:val="a4"/>
    <w:semiHidden/>
    <w:rsid w:val="00A73B31"/>
  </w:style>
  <w:style w:type="numbering" w:customStyle="1" w:styleId="NoList832">
    <w:name w:val="No List832"/>
    <w:next w:val="a4"/>
    <w:semiHidden/>
    <w:rsid w:val="00A73B31"/>
  </w:style>
  <w:style w:type="numbering" w:customStyle="1" w:styleId="NoList2232">
    <w:name w:val="No List2232"/>
    <w:next w:val="a4"/>
    <w:semiHidden/>
    <w:rsid w:val="00A73B31"/>
  </w:style>
  <w:style w:type="numbering" w:customStyle="1" w:styleId="NoList932">
    <w:name w:val="No List932"/>
    <w:next w:val="a4"/>
    <w:semiHidden/>
    <w:rsid w:val="00A73B31"/>
  </w:style>
  <w:style w:type="numbering" w:customStyle="1" w:styleId="NoList1332">
    <w:name w:val="No List1332"/>
    <w:next w:val="a4"/>
    <w:semiHidden/>
    <w:rsid w:val="00A73B31"/>
  </w:style>
  <w:style w:type="numbering" w:customStyle="1" w:styleId="NoList2332">
    <w:name w:val="No List2332"/>
    <w:next w:val="a4"/>
    <w:semiHidden/>
    <w:rsid w:val="00A73B31"/>
  </w:style>
  <w:style w:type="numbering" w:customStyle="1" w:styleId="NoList1032">
    <w:name w:val="No List1032"/>
    <w:next w:val="a4"/>
    <w:semiHidden/>
    <w:rsid w:val="00A73B31"/>
  </w:style>
  <w:style w:type="numbering" w:customStyle="1" w:styleId="NoList1432">
    <w:name w:val="No List1432"/>
    <w:next w:val="a4"/>
    <w:semiHidden/>
    <w:rsid w:val="00A73B31"/>
  </w:style>
  <w:style w:type="numbering" w:customStyle="1" w:styleId="NoList2432">
    <w:name w:val="No List2432"/>
    <w:next w:val="a4"/>
    <w:semiHidden/>
    <w:rsid w:val="00A73B31"/>
  </w:style>
  <w:style w:type="numbering" w:customStyle="1" w:styleId="NoList3132">
    <w:name w:val="No List3132"/>
    <w:next w:val="a4"/>
    <w:semiHidden/>
    <w:rsid w:val="00A73B31"/>
  </w:style>
  <w:style w:type="numbering" w:customStyle="1" w:styleId="NoList4132">
    <w:name w:val="No List4132"/>
    <w:next w:val="a4"/>
    <w:semiHidden/>
    <w:rsid w:val="00A73B31"/>
  </w:style>
  <w:style w:type="numbering" w:customStyle="1" w:styleId="NoList5132">
    <w:name w:val="No List5132"/>
    <w:next w:val="a4"/>
    <w:semiHidden/>
    <w:rsid w:val="00A73B31"/>
  </w:style>
  <w:style w:type="numbering" w:customStyle="1" w:styleId="NoList1532">
    <w:name w:val="No List1532"/>
    <w:next w:val="a4"/>
    <w:semiHidden/>
    <w:rsid w:val="00A73B31"/>
  </w:style>
  <w:style w:type="numbering" w:customStyle="1" w:styleId="NoList1632">
    <w:name w:val="No List1632"/>
    <w:next w:val="a4"/>
    <w:semiHidden/>
    <w:rsid w:val="00A73B31"/>
  </w:style>
  <w:style w:type="numbering" w:customStyle="1" w:styleId="NoList2512">
    <w:name w:val="No List2512"/>
    <w:next w:val="a4"/>
    <w:semiHidden/>
    <w:rsid w:val="00A73B31"/>
  </w:style>
  <w:style w:type="numbering" w:customStyle="1" w:styleId="11122">
    <w:name w:val="목록 없음1112"/>
    <w:next w:val="a4"/>
    <w:semiHidden/>
    <w:unhideWhenUsed/>
    <w:rsid w:val="00A73B31"/>
  </w:style>
  <w:style w:type="numbering" w:customStyle="1" w:styleId="21120">
    <w:name w:val="목록 없음2112"/>
    <w:next w:val="a4"/>
    <w:semiHidden/>
    <w:rsid w:val="00A73B31"/>
  </w:style>
  <w:style w:type="numbering" w:customStyle="1" w:styleId="NoList4212">
    <w:name w:val="No List4212"/>
    <w:next w:val="a4"/>
    <w:semiHidden/>
    <w:unhideWhenUsed/>
    <w:rsid w:val="00A73B31"/>
  </w:style>
  <w:style w:type="numbering" w:customStyle="1" w:styleId="NoList5212">
    <w:name w:val="No List5212"/>
    <w:next w:val="a4"/>
    <w:semiHidden/>
    <w:rsid w:val="00A73B31"/>
  </w:style>
  <w:style w:type="numbering" w:customStyle="1" w:styleId="NoList6112">
    <w:name w:val="No List6112"/>
    <w:next w:val="a4"/>
    <w:semiHidden/>
    <w:rsid w:val="00A73B31"/>
  </w:style>
  <w:style w:type="numbering" w:customStyle="1" w:styleId="NoList7112">
    <w:name w:val="No List7112"/>
    <w:next w:val="a4"/>
    <w:semiHidden/>
    <w:rsid w:val="00A73B31"/>
  </w:style>
  <w:style w:type="numbering" w:customStyle="1" w:styleId="NoList11212">
    <w:name w:val="No List11212"/>
    <w:next w:val="a4"/>
    <w:semiHidden/>
    <w:rsid w:val="00A73B31"/>
  </w:style>
  <w:style w:type="numbering" w:customStyle="1" w:styleId="NoList21112">
    <w:name w:val="No List21112"/>
    <w:next w:val="a4"/>
    <w:semiHidden/>
    <w:rsid w:val="00A73B31"/>
  </w:style>
  <w:style w:type="numbering" w:customStyle="1" w:styleId="NoList8112">
    <w:name w:val="No List8112"/>
    <w:next w:val="a4"/>
    <w:semiHidden/>
    <w:rsid w:val="00A73B31"/>
  </w:style>
  <w:style w:type="numbering" w:customStyle="1" w:styleId="NoList12112">
    <w:name w:val="No List12112"/>
    <w:next w:val="a4"/>
    <w:semiHidden/>
    <w:rsid w:val="00A73B31"/>
  </w:style>
  <w:style w:type="numbering" w:customStyle="1" w:styleId="NoList22112">
    <w:name w:val="No List22112"/>
    <w:next w:val="a4"/>
    <w:semiHidden/>
    <w:rsid w:val="00A73B31"/>
  </w:style>
  <w:style w:type="numbering" w:customStyle="1" w:styleId="NoList9112">
    <w:name w:val="No List9112"/>
    <w:next w:val="a4"/>
    <w:semiHidden/>
    <w:rsid w:val="00A73B31"/>
  </w:style>
  <w:style w:type="numbering" w:customStyle="1" w:styleId="NoList13112">
    <w:name w:val="No List13112"/>
    <w:next w:val="a4"/>
    <w:semiHidden/>
    <w:rsid w:val="00A73B31"/>
  </w:style>
  <w:style w:type="numbering" w:customStyle="1" w:styleId="NoList23112">
    <w:name w:val="No List23112"/>
    <w:next w:val="a4"/>
    <w:semiHidden/>
    <w:rsid w:val="00A73B31"/>
  </w:style>
  <w:style w:type="numbering" w:customStyle="1" w:styleId="NoList10112">
    <w:name w:val="No List10112"/>
    <w:next w:val="a4"/>
    <w:semiHidden/>
    <w:rsid w:val="00A73B31"/>
  </w:style>
  <w:style w:type="numbering" w:customStyle="1" w:styleId="NoList14112">
    <w:name w:val="No List14112"/>
    <w:next w:val="a4"/>
    <w:semiHidden/>
    <w:rsid w:val="00A73B31"/>
  </w:style>
  <w:style w:type="numbering" w:customStyle="1" w:styleId="NoList24112">
    <w:name w:val="No List24112"/>
    <w:next w:val="a4"/>
    <w:semiHidden/>
    <w:rsid w:val="00A73B31"/>
  </w:style>
  <w:style w:type="numbering" w:customStyle="1" w:styleId="NoList31112">
    <w:name w:val="No List31112"/>
    <w:next w:val="a4"/>
    <w:semiHidden/>
    <w:rsid w:val="00A73B31"/>
  </w:style>
  <w:style w:type="numbering" w:customStyle="1" w:styleId="NoList41112">
    <w:name w:val="No List41112"/>
    <w:next w:val="a4"/>
    <w:semiHidden/>
    <w:rsid w:val="00A73B31"/>
  </w:style>
  <w:style w:type="numbering" w:customStyle="1" w:styleId="NoList51112">
    <w:name w:val="No List51112"/>
    <w:next w:val="a4"/>
    <w:semiHidden/>
    <w:rsid w:val="00A73B31"/>
  </w:style>
  <w:style w:type="numbering" w:customStyle="1" w:styleId="NoList15112">
    <w:name w:val="No List15112"/>
    <w:next w:val="a4"/>
    <w:semiHidden/>
    <w:rsid w:val="00A73B31"/>
  </w:style>
  <w:style w:type="numbering" w:customStyle="1" w:styleId="NoList16112">
    <w:name w:val="No List16112"/>
    <w:next w:val="a4"/>
    <w:semiHidden/>
    <w:rsid w:val="00A73B31"/>
  </w:style>
  <w:style w:type="numbering" w:customStyle="1" w:styleId="NoList111112">
    <w:name w:val="No List111112"/>
    <w:next w:val="a4"/>
    <w:semiHidden/>
    <w:rsid w:val="00A73B31"/>
  </w:style>
  <w:style w:type="numbering" w:customStyle="1" w:styleId="NoList1912">
    <w:name w:val="No List1912"/>
    <w:next w:val="a4"/>
    <w:uiPriority w:val="99"/>
    <w:semiHidden/>
    <w:unhideWhenUsed/>
    <w:rsid w:val="00A73B31"/>
  </w:style>
  <w:style w:type="numbering" w:customStyle="1" w:styleId="NoList11012">
    <w:name w:val="No List11012"/>
    <w:next w:val="a4"/>
    <w:semiHidden/>
    <w:rsid w:val="00A73B31"/>
  </w:style>
  <w:style w:type="numbering" w:customStyle="1" w:styleId="NoList2612">
    <w:name w:val="No List2612"/>
    <w:next w:val="a4"/>
    <w:semiHidden/>
    <w:rsid w:val="00A73B31"/>
  </w:style>
  <w:style w:type="numbering" w:customStyle="1" w:styleId="NoList3312">
    <w:name w:val="No List3312"/>
    <w:next w:val="a4"/>
    <w:semiHidden/>
    <w:unhideWhenUsed/>
    <w:rsid w:val="00A73B31"/>
  </w:style>
  <w:style w:type="numbering" w:customStyle="1" w:styleId="12121">
    <w:name w:val="목록 없음1212"/>
    <w:next w:val="a4"/>
    <w:semiHidden/>
    <w:unhideWhenUsed/>
    <w:rsid w:val="00A73B31"/>
  </w:style>
  <w:style w:type="numbering" w:customStyle="1" w:styleId="2212">
    <w:name w:val="목록 없음2212"/>
    <w:next w:val="a4"/>
    <w:semiHidden/>
    <w:rsid w:val="00A73B31"/>
  </w:style>
  <w:style w:type="numbering" w:customStyle="1" w:styleId="NoList4312">
    <w:name w:val="No List4312"/>
    <w:next w:val="a4"/>
    <w:semiHidden/>
    <w:unhideWhenUsed/>
    <w:rsid w:val="00A73B31"/>
  </w:style>
  <w:style w:type="numbering" w:customStyle="1" w:styleId="NoList5312">
    <w:name w:val="No List5312"/>
    <w:next w:val="a4"/>
    <w:semiHidden/>
    <w:rsid w:val="00A73B31"/>
  </w:style>
  <w:style w:type="numbering" w:customStyle="1" w:styleId="NoList6212">
    <w:name w:val="No List6212"/>
    <w:next w:val="a4"/>
    <w:semiHidden/>
    <w:rsid w:val="00A73B31"/>
  </w:style>
  <w:style w:type="numbering" w:customStyle="1" w:styleId="NoList7212">
    <w:name w:val="No List7212"/>
    <w:next w:val="a4"/>
    <w:semiHidden/>
    <w:rsid w:val="00A73B31"/>
  </w:style>
  <w:style w:type="numbering" w:customStyle="1" w:styleId="NoList11312">
    <w:name w:val="No List11312"/>
    <w:next w:val="a4"/>
    <w:semiHidden/>
    <w:rsid w:val="00A73B31"/>
  </w:style>
  <w:style w:type="numbering" w:customStyle="1" w:styleId="NoList21212">
    <w:name w:val="No List21212"/>
    <w:next w:val="a4"/>
    <w:semiHidden/>
    <w:rsid w:val="00A73B31"/>
  </w:style>
  <w:style w:type="numbering" w:customStyle="1" w:styleId="NoList8212">
    <w:name w:val="No List8212"/>
    <w:next w:val="a4"/>
    <w:semiHidden/>
    <w:rsid w:val="00A73B31"/>
  </w:style>
  <w:style w:type="numbering" w:customStyle="1" w:styleId="NoList12212">
    <w:name w:val="No List12212"/>
    <w:next w:val="a4"/>
    <w:semiHidden/>
    <w:rsid w:val="00A73B31"/>
  </w:style>
  <w:style w:type="numbering" w:customStyle="1" w:styleId="NoList22212">
    <w:name w:val="No List22212"/>
    <w:next w:val="a4"/>
    <w:semiHidden/>
    <w:rsid w:val="00A73B31"/>
  </w:style>
  <w:style w:type="numbering" w:customStyle="1" w:styleId="NoList9212">
    <w:name w:val="No List9212"/>
    <w:next w:val="a4"/>
    <w:semiHidden/>
    <w:rsid w:val="00A73B31"/>
  </w:style>
  <w:style w:type="numbering" w:customStyle="1" w:styleId="NoList13212">
    <w:name w:val="No List13212"/>
    <w:next w:val="a4"/>
    <w:semiHidden/>
    <w:rsid w:val="00A73B31"/>
  </w:style>
  <w:style w:type="numbering" w:customStyle="1" w:styleId="NoList23212">
    <w:name w:val="No List23212"/>
    <w:next w:val="a4"/>
    <w:semiHidden/>
    <w:rsid w:val="00A73B31"/>
  </w:style>
  <w:style w:type="numbering" w:customStyle="1" w:styleId="NoList10212">
    <w:name w:val="No List10212"/>
    <w:next w:val="a4"/>
    <w:semiHidden/>
    <w:rsid w:val="00A73B31"/>
  </w:style>
  <w:style w:type="numbering" w:customStyle="1" w:styleId="NoList14212">
    <w:name w:val="No List14212"/>
    <w:next w:val="a4"/>
    <w:semiHidden/>
    <w:rsid w:val="00A73B31"/>
  </w:style>
  <w:style w:type="numbering" w:customStyle="1" w:styleId="NoList24212">
    <w:name w:val="No List24212"/>
    <w:next w:val="a4"/>
    <w:semiHidden/>
    <w:rsid w:val="00A73B31"/>
  </w:style>
  <w:style w:type="numbering" w:customStyle="1" w:styleId="NoList31212">
    <w:name w:val="No List31212"/>
    <w:next w:val="a4"/>
    <w:semiHidden/>
    <w:rsid w:val="00A73B31"/>
  </w:style>
  <w:style w:type="numbering" w:customStyle="1" w:styleId="NoList41212">
    <w:name w:val="No List41212"/>
    <w:next w:val="a4"/>
    <w:semiHidden/>
    <w:rsid w:val="00A73B31"/>
  </w:style>
  <w:style w:type="numbering" w:customStyle="1" w:styleId="NoList51212">
    <w:name w:val="No List51212"/>
    <w:next w:val="a4"/>
    <w:semiHidden/>
    <w:rsid w:val="00A73B31"/>
  </w:style>
  <w:style w:type="numbering" w:customStyle="1" w:styleId="NoList15212">
    <w:name w:val="No List15212"/>
    <w:next w:val="a4"/>
    <w:semiHidden/>
    <w:rsid w:val="00A73B31"/>
  </w:style>
  <w:style w:type="numbering" w:customStyle="1" w:styleId="NoList16212">
    <w:name w:val="No List16212"/>
    <w:next w:val="a4"/>
    <w:semiHidden/>
    <w:rsid w:val="00A73B31"/>
  </w:style>
  <w:style w:type="numbering" w:customStyle="1" w:styleId="NoList111212">
    <w:name w:val="No List111212"/>
    <w:next w:val="a4"/>
    <w:semiHidden/>
    <w:rsid w:val="00A73B31"/>
  </w:style>
  <w:style w:type="numbering" w:customStyle="1" w:styleId="2122">
    <w:name w:val="无列表212"/>
    <w:next w:val="a4"/>
    <w:uiPriority w:val="99"/>
    <w:semiHidden/>
    <w:unhideWhenUsed/>
    <w:rsid w:val="00A73B31"/>
  </w:style>
  <w:style w:type="numbering" w:customStyle="1" w:styleId="3122">
    <w:name w:val="无列表312"/>
    <w:next w:val="a4"/>
    <w:uiPriority w:val="99"/>
    <w:semiHidden/>
    <w:unhideWhenUsed/>
    <w:rsid w:val="00A73B31"/>
  </w:style>
  <w:style w:type="numbering" w:customStyle="1" w:styleId="NoList2012">
    <w:name w:val="No List2012"/>
    <w:next w:val="a4"/>
    <w:semiHidden/>
    <w:rsid w:val="00A73B31"/>
  </w:style>
  <w:style w:type="numbering" w:customStyle="1" w:styleId="NoList2712">
    <w:name w:val="No List2712"/>
    <w:next w:val="a4"/>
    <w:uiPriority w:val="99"/>
    <w:semiHidden/>
    <w:unhideWhenUsed/>
    <w:rsid w:val="00A73B31"/>
  </w:style>
  <w:style w:type="numbering" w:customStyle="1" w:styleId="NoList2812">
    <w:name w:val="No List2812"/>
    <w:next w:val="a4"/>
    <w:uiPriority w:val="99"/>
    <w:semiHidden/>
    <w:unhideWhenUsed/>
    <w:rsid w:val="00A73B31"/>
  </w:style>
  <w:style w:type="numbering" w:customStyle="1" w:styleId="418">
    <w:name w:val="无列表41"/>
    <w:next w:val="a4"/>
    <w:uiPriority w:val="99"/>
    <w:semiHidden/>
    <w:unhideWhenUsed/>
    <w:rsid w:val="00A73B31"/>
  </w:style>
  <w:style w:type="numbering" w:customStyle="1" w:styleId="1412">
    <w:name w:val="목록 없음141"/>
    <w:next w:val="a4"/>
    <w:semiHidden/>
    <w:unhideWhenUsed/>
    <w:rsid w:val="00A73B31"/>
  </w:style>
  <w:style w:type="numbering" w:customStyle="1" w:styleId="2410">
    <w:name w:val="목록 없음241"/>
    <w:next w:val="a4"/>
    <w:semiHidden/>
    <w:rsid w:val="00A73B31"/>
  </w:style>
  <w:style w:type="numbering" w:customStyle="1" w:styleId="NoList551">
    <w:name w:val="No List551"/>
    <w:next w:val="a4"/>
    <w:semiHidden/>
    <w:rsid w:val="00A73B31"/>
  </w:style>
  <w:style w:type="numbering" w:customStyle="1" w:styleId="NoList641">
    <w:name w:val="No List641"/>
    <w:next w:val="a4"/>
    <w:semiHidden/>
    <w:rsid w:val="00A73B31"/>
  </w:style>
  <w:style w:type="numbering" w:customStyle="1" w:styleId="NoList741">
    <w:name w:val="No List741"/>
    <w:next w:val="a4"/>
    <w:semiHidden/>
    <w:rsid w:val="00A73B31"/>
  </w:style>
  <w:style w:type="numbering" w:customStyle="1" w:styleId="NoList841">
    <w:name w:val="No List841"/>
    <w:next w:val="a4"/>
    <w:semiHidden/>
    <w:rsid w:val="00A73B31"/>
  </w:style>
  <w:style w:type="numbering" w:customStyle="1" w:styleId="NoList2241">
    <w:name w:val="No List2241"/>
    <w:next w:val="a4"/>
    <w:semiHidden/>
    <w:rsid w:val="00A73B31"/>
  </w:style>
  <w:style w:type="numbering" w:customStyle="1" w:styleId="NoList941">
    <w:name w:val="No List941"/>
    <w:next w:val="a4"/>
    <w:semiHidden/>
    <w:rsid w:val="00A73B31"/>
  </w:style>
  <w:style w:type="numbering" w:customStyle="1" w:styleId="NoList1341">
    <w:name w:val="No List1341"/>
    <w:next w:val="a4"/>
    <w:semiHidden/>
    <w:rsid w:val="00A73B31"/>
  </w:style>
  <w:style w:type="numbering" w:customStyle="1" w:styleId="NoList2341">
    <w:name w:val="No List2341"/>
    <w:next w:val="a4"/>
    <w:semiHidden/>
    <w:rsid w:val="00A73B31"/>
  </w:style>
  <w:style w:type="numbering" w:customStyle="1" w:styleId="NoList1041">
    <w:name w:val="No List1041"/>
    <w:next w:val="a4"/>
    <w:semiHidden/>
    <w:rsid w:val="00A73B31"/>
  </w:style>
  <w:style w:type="numbering" w:customStyle="1" w:styleId="NoList1441">
    <w:name w:val="No List1441"/>
    <w:next w:val="a4"/>
    <w:semiHidden/>
    <w:rsid w:val="00A73B31"/>
  </w:style>
  <w:style w:type="numbering" w:customStyle="1" w:styleId="NoList2441">
    <w:name w:val="No List2441"/>
    <w:next w:val="a4"/>
    <w:semiHidden/>
    <w:rsid w:val="00A73B31"/>
  </w:style>
  <w:style w:type="numbering" w:customStyle="1" w:styleId="NoList3141">
    <w:name w:val="No List3141"/>
    <w:next w:val="a4"/>
    <w:semiHidden/>
    <w:rsid w:val="00A73B31"/>
  </w:style>
  <w:style w:type="numbering" w:customStyle="1" w:styleId="NoList4141">
    <w:name w:val="No List4141"/>
    <w:next w:val="a4"/>
    <w:semiHidden/>
    <w:rsid w:val="00A73B31"/>
  </w:style>
  <w:style w:type="numbering" w:customStyle="1" w:styleId="NoList5141">
    <w:name w:val="No List5141"/>
    <w:next w:val="a4"/>
    <w:semiHidden/>
    <w:rsid w:val="00A73B31"/>
  </w:style>
  <w:style w:type="numbering" w:customStyle="1" w:styleId="NoList1541">
    <w:name w:val="No List1541"/>
    <w:next w:val="a4"/>
    <w:semiHidden/>
    <w:rsid w:val="00A73B31"/>
  </w:style>
  <w:style w:type="numbering" w:customStyle="1" w:styleId="NoList1641">
    <w:name w:val="No List1641"/>
    <w:next w:val="a4"/>
    <w:semiHidden/>
    <w:rsid w:val="00A73B31"/>
  </w:style>
  <w:style w:type="numbering" w:customStyle="1" w:styleId="NoList2521">
    <w:name w:val="No List2521"/>
    <w:next w:val="a4"/>
    <w:semiHidden/>
    <w:rsid w:val="00A73B31"/>
  </w:style>
  <w:style w:type="numbering" w:customStyle="1" w:styleId="NoList3221">
    <w:name w:val="No List3221"/>
    <w:next w:val="a4"/>
    <w:semiHidden/>
    <w:unhideWhenUsed/>
    <w:rsid w:val="00A73B31"/>
  </w:style>
  <w:style w:type="numbering" w:customStyle="1" w:styleId="11212">
    <w:name w:val="목록 없음1121"/>
    <w:next w:val="a4"/>
    <w:semiHidden/>
    <w:unhideWhenUsed/>
    <w:rsid w:val="00A73B31"/>
  </w:style>
  <w:style w:type="numbering" w:customStyle="1" w:styleId="21210">
    <w:name w:val="목록 없음2121"/>
    <w:next w:val="a4"/>
    <w:semiHidden/>
    <w:rsid w:val="00A73B31"/>
  </w:style>
  <w:style w:type="numbering" w:customStyle="1" w:styleId="NoList4221">
    <w:name w:val="No List4221"/>
    <w:next w:val="a4"/>
    <w:semiHidden/>
    <w:unhideWhenUsed/>
    <w:rsid w:val="00A73B31"/>
  </w:style>
  <w:style w:type="numbering" w:customStyle="1" w:styleId="NoList5221">
    <w:name w:val="No List5221"/>
    <w:next w:val="a4"/>
    <w:semiHidden/>
    <w:rsid w:val="00A73B31"/>
  </w:style>
  <w:style w:type="numbering" w:customStyle="1" w:styleId="NoList6121">
    <w:name w:val="No List6121"/>
    <w:next w:val="a4"/>
    <w:semiHidden/>
    <w:rsid w:val="00A73B31"/>
  </w:style>
  <w:style w:type="numbering" w:customStyle="1" w:styleId="NoList7121">
    <w:name w:val="No List7121"/>
    <w:next w:val="a4"/>
    <w:semiHidden/>
    <w:rsid w:val="00A73B31"/>
  </w:style>
  <w:style w:type="numbering" w:customStyle="1" w:styleId="NoList11221">
    <w:name w:val="No List11221"/>
    <w:next w:val="a4"/>
    <w:semiHidden/>
    <w:rsid w:val="00A73B31"/>
  </w:style>
  <w:style w:type="numbering" w:customStyle="1" w:styleId="NoList21121">
    <w:name w:val="No List21121"/>
    <w:next w:val="a4"/>
    <w:semiHidden/>
    <w:rsid w:val="00A73B31"/>
  </w:style>
  <w:style w:type="numbering" w:customStyle="1" w:styleId="NoList8121">
    <w:name w:val="No List8121"/>
    <w:next w:val="a4"/>
    <w:semiHidden/>
    <w:rsid w:val="00A73B31"/>
  </w:style>
  <w:style w:type="numbering" w:customStyle="1" w:styleId="NoList12121">
    <w:name w:val="No List12121"/>
    <w:next w:val="a4"/>
    <w:semiHidden/>
    <w:rsid w:val="00A73B31"/>
  </w:style>
  <w:style w:type="numbering" w:customStyle="1" w:styleId="NoList22121">
    <w:name w:val="No List22121"/>
    <w:next w:val="a4"/>
    <w:semiHidden/>
    <w:rsid w:val="00A73B31"/>
  </w:style>
  <w:style w:type="numbering" w:customStyle="1" w:styleId="NoList9121">
    <w:name w:val="No List9121"/>
    <w:next w:val="a4"/>
    <w:semiHidden/>
    <w:rsid w:val="00A73B31"/>
  </w:style>
  <w:style w:type="numbering" w:customStyle="1" w:styleId="NoList13121">
    <w:name w:val="No List13121"/>
    <w:next w:val="a4"/>
    <w:semiHidden/>
    <w:rsid w:val="00A73B31"/>
  </w:style>
  <w:style w:type="numbering" w:customStyle="1" w:styleId="NoList23121">
    <w:name w:val="No List23121"/>
    <w:next w:val="a4"/>
    <w:semiHidden/>
    <w:rsid w:val="00A73B31"/>
  </w:style>
  <w:style w:type="numbering" w:customStyle="1" w:styleId="NoList10121">
    <w:name w:val="No List10121"/>
    <w:next w:val="a4"/>
    <w:semiHidden/>
    <w:rsid w:val="00A73B31"/>
  </w:style>
  <w:style w:type="numbering" w:customStyle="1" w:styleId="NoList14121">
    <w:name w:val="No List14121"/>
    <w:next w:val="a4"/>
    <w:semiHidden/>
    <w:rsid w:val="00A73B31"/>
  </w:style>
  <w:style w:type="numbering" w:customStyle="1" w:styleId="NoList24121">
    <w:name w:val="No List24121"/>
    <w:next w:val="a4"/>
    <w:semiHidden/>
    <w:rsid w:val="00A73B31"/>
  </w:style>
  <w:style w:type="numbering" w:customStyle="1" w:styleId="NoList31121">
    <w:name w:val="No List31121"/>
    <w:next w:val="a4"/>
    <w:semiHidden/>
    <w:rsid w:val="00A73B31"/>
  </w:style>
  <w:style w:type="numbering" w:customStyle="1" w:styleId="NoList41121">
    <w:name w:val="No List41121"/>
    <w:next w:val="a4"/>
    <w:semiHidden/>
    <w:rsid w:val="00A73B31"/>
  </w:style>
  <w:style w:type="numbering" w:customStyle="1" w:styleId="NoList51121">
    <w:name w:val="No List51121"/>
    <w:next w:val="a4"/>
    <w:semiHidden/>
    <w:rsid w:val="00A73B31"/>
  </w:style>
  <w:style w:type="numbering" w:customStyle="1" w:styleId="NoList15121">
    <w:name w:val="No List15121"/>
    <w:next w:val="a4"/>
    <w:semiHidden/>
    <w:rsid w:val="00A73B31"/>
  </w:style>
  <w:style w:type="numbering" w:customStyle="1" w:styleId="NoList16121">
    <w:name w:val="No List16121"/>
    <w:next w:val="a4"/>
    <w:semiHidden/>
    <w:rsid w:val="00A73B31"/>
  </w:style>
  <w:style w:type="numbering" w:customStyle="1" w:styleId="NoList111121">
    <w:name w:val="No List111121"/>
    <w:next w:val="a4"/>
    <w:semiHidden/>
    <w:rsid w:val="00A73B31"/>
  </w:style>
  <w:style w:type="numbering" w:customStyle="1" w:styleId="NoList1921">
    <w:name w:val="No List1921"/>
    <w:next w:val="a4"/>
    <w:uiPriority w:val="99"/>
    <w:semiHidden/>
    <w:unhideWhenUsed/>
    <w:rsid w:val="00A73B31"/>
  </w:style>
  <w:style w:type="numbering" w:customStyle="1" w:styleId="NoList11021">
    <w:name w:val="No List11021"/>
    <w:next w:val="a4"/>
    <w:uiPriority w:val="99"/>
    <w:semiHidden/>
    <w:rsid w:val="00A73B31"/>
  </w:style>
  <w:style w:type="numbering" w:customStyle="1" w:styleId="NoList2621">
    <w:name w:val="No List2621"/>
    <w:next w:val="a4"/>
    <w:semiHidden/>
    <w:rsid w:val="00A73B31"/>
  </w:style>
  <w:style w:type="numbering" w:customStyle="1" w:styleId="NoList3321">
    <w:name w:val="No List3321"/>
    <w:next w:val="a4"/>
    <w:semiHidden/>
    <w:unhideWhenUsed/>
    <w:rsid w:val="00A73B31"/>
  </w:style>
  <w:style w:type="numbering" w:customStyle="1" w:styleId="12212">
    <w:name w:val="목록 없음1221"/>
    <w:next w:val="a4"/>
    <w:semiHidden/>
    <w:unhideWhenUsed/>
    <w:rsid w:val="00A73B31"/>
  </w:style>
  <w:style w:type="numbering" w:customStyle="1" w:styleId="2221">
    <w:name w:val="목록 없음2221"/>
    <w:next w:val="a4"/>
    <w:semiHidden/>
    <w:rsid w:val="00A73B31"/>
  </w:style>
  <w:style w:type="numbering" w:customStyle="1" w:styleId="NoList4321">
    <w:name w:val="No List4321"/>
    <w:next w:val="a4"/>
    <w:semiHidden/>
    <w:unhideWhenUsed/>
    <w:rsid w:val="00A73B31"/>
  </w:style>
  <w:style w:type="numbering" w:customStyle="1" w:styleId="NoList5321">
    <w:name w:val="No List5321"/>
    <w:next w:val="a4"/>
    <w:semiHidden/>
    <w:rsid w:val="00A73B31"/>
  </w:style>
  <w:style w:type="numbering" w:customStyle="1" w:styleId="NoList6221">
    <w:name w:val="No List6221"/>
    <w:next w:val="a4"/>
    <w:semiHidden/>
    <w:rsid w:val="00A73B31"/>
  </w:style>
  <w:style w:type="numbering" w:customStyle="1" w:styleId="NoList7221">
    <w:name w:val="No List7221"/>
    <w:next w:val="a4"/>
    <w:semiHidden/>
    <w:rsid w:val="00A73B31"/>
  </w:style>
  <w:style w:type="numbering" w:customStyle="1" w:styleId="NoList11321">
    <w:name w:val="No List11321"/>
    <w:next w:val="a4"/>
    <w:semiHidden/>
    <w:rsid w:val="00A73B31"/>
  </w:style>
  <w:style w:type="numbering" w:customStyle="1" w:styleId="NoList21221">
    <w:name w:val="No List21221"/>
    <w:next w:val="a4"/>
    <w:semiHidden/>
    <w:rsid w:val="00A73B31"/>
  </w:style>
  <w:style w:type="numbering" w:customStyle="1" w:styleId="NoList8221">
    <w:name w:val="No List8221"/>
    <w:next w:val="a4"/>
    <w:semiHidden/>
    <w:rsid w:val="00A73B31"/>
  </w:style>
  <w:style w:type="numbering" w:customStyle="1" w:styleId="NoList12221">
    <w:name w:val="No List12221"/>
    <w:next w:val="a4"/>
    <w:semiHidden/>
    <w:rsid w:val="00A73B31"/>
  </w:style>
  <w:style w:type="numbering" w:customStyle="1" w:styleId="NoList22221">
    <w:name w:val="No List22221"/>
    <w:next w:val="a4"/>
    <w:semiHidden/>
    <w:rsid w:val="00A73B31"/>
  </w:style>
  <w:style w:type="numbering" w:customStyle="1" w:styleId="NoList9221">
    <w:name w:val="No List9221"/>
    <w:next w:val="a4"/>
    <w:semiHidden/>
    <w:rsid w:val="00A73B31"/>
  </w:style>
  <w:style w:type="numbering" w:customStyle="1" w:styleId="NoList13221">
    <w:name w:val="No List13221"/>
    <w:next w:val="a4"/>
    <w:semiHidden/>
    <w:rsid w:val="00A73B31"/>
  </w:style>
  <w:style w:type="numbering" w:customStyle="1" w:styleId="NoList23221">
    <w:name w:val="No List23221"/>
    <w:next w:val="a4"/>
    <w:semiHidden/>
    <w:rsid w:val="00A73B31"/>
  </w:style>
  <w:style w:type="numbering" w:customStyle="1" w:styleId="NoList10221">
    <w:name w:val="No List10221"/>
    <w:next w:val="a4"/>
    <w:semiHidden/>
    <w:rsid w:val="00A73B31"/>
  </w:style>
  <w:style w:type="numbering" w:customStyle="1" w:styleId="NoList14221">
    <w:name w:val="No List14221"/>
    <w:next w:val="a4"/>
    <w:semiHidden/>
    <w:rsid w:val="00A73B31"/>
  </w:style>
  <w:style w:type="numbering" w:customStyle="1" w:styleId="NoList24221">
    <w:name w:val="No List24221"/>
    <w:next w:val="a4"/>
    <w:semiHidden/>
    <w:rsid w:val="00A73B31"/>
  </w:style>
  <w:style w:type="numbering" w:customStyle="1" w:styleId="NoList31221">
    <w:name w:val="No List31221"/>
    <w:next w:val="a4"/>
    <w:semiHidden/>
    <w:rsid w:val="00A73B31"/>
  </w:style>
  <w:style w:type="numbering" w:customStyle="1" w:styleId="NoList41221">
    <w:name w:val="No List41221"/>
    <w:next w:val="a4"/>
    <w:semiHidden/>
    <w:rsid w:val="00A73B31"/>
  </w:style>
  <w:style w:type="numbering" w:customStyle="1" w:styleId="NoList51221">
    <w:name w:val="No List51221"/>
    <w:next w:val="a4"/>
    <w:semiHidden/>
    <w:rsid w:val="00A73B31"/>
  </w:style>
  <w:style w:type="numbering" w:customStyle="1" w:styleId="NoList15221">
    <w:name w:val="No List15221"/>
    <w:next w:val="a4"/>
    <w:semiHidden/>
    <w:rsid w:val="00A73B31"/>
  </w:style>
  <w:style w:type="numbering" w:customStyle="1" w:styleId="NoList16221">
    <w:name w:val="No List16221"/>
    <w:next w:val="a4"/>
    <w:semiHidden/>
    <w:rsid w:val="00A73B31"/>
  </w:style>
  <w:style w:type="numbering" w:customStyle="1" w:styleId="NoList111221">
    <w:name w:val="No List111221"/>
    <w:next w:val="a4"/>
    <w:semiHidden/>
    <w:rsid w:val="00A73B31"/>
  </w:style>
  <w:style w:type="numbering" w:customStyle="1" w:styleId="2213">
    <w:name w:val="无列表221"/>
    <w:next w:val="a4"/>
    <w:uiPriority w:val="99"/>
    <w:semiHidden/>
    <w:unhideWhenUsed/>
    <w:rsid w:val="00A73B31"/>
  </w:style>
  <w:style w:type="numbering" w:customStyle="1" w:styleId="3211">
    <w:name w:val="无列表321"/>
    <w:next w:val="a4"/>
    <w:uiPriority w:val="99"/>
    <w:semiHidden/>
    <w:unhideWhenUsed/>
    <w:rsid w:val="00A73B31"/>
  </w:style>
  <w:style w:type="numbering" w:customStyle="1" w:styleId="NoList2021">
    <w:name w:val="No List2021"/>
    <w:next w:val="a4"/>
    <w:semiHidden/>
    <w:rsid w:val="00A73B31"/>
  </w:style>
  <w:style w:type="numbering" w:customStyle="1" w:styleId="NoList2721">
    <w:name w:val="No List2721"/>
    <w:next w:val="a4"/>
    <w:uiPriority w:val="99"/>
    <w:semiHidden/>
    <w:unhideWhenUsed/>
    <w:rsid w:val="00A73B31"/>
  </w:style>
  <w:style w:type="numbering" w:customStyle="1" w:styleId="NoList2821">
    <w:name w:val="No List2821"/>
    <w:next w:val="a4"/>
    <w:uiPriority w:val="99"/>
    <w:semiHidden/>
    <w:unhideWhenUsed/>
    <w:rsid w:val="00A73B31"/>
  </w:style>
  <w:style w:type="numbering" w:customStyle="1" w:styleId="NoList2911">
    <w:name w:val="No List2911"/>
    <w:next w:val="a4"/>
    <w:uiPriority w:val="99"/>
    <w:semiHidden/>
    <w:unhideWhenUsed/>
    <w:rsid w:val="00A73B31"/>
  </w:style>
  <w:style w:type="numbering" w:customStyle="1" w:styleId="NoList11411">
    <w:name w:val="No List11411"/>
    <w:next w:val="a4"/>
    <w:semiHidden/>
    <w:rsid w:val="00A73B31"/>
  </w:style>
  <w:style w:type="numbering" w:customStyle="1" w:styleId="NoList21011">
    <w:name w:val="No List21011"/>
    <w:next w:val="a4"/>
    <w:semiHidden/>
    <w:rsid w:val="00A73B31"/>
  </w:style>
  <w:style w:type="numbering" w:customStyle="1" w:styleId="NoList3411">
    <w:name w:val="No List3411"/>
    <w:next w:val="a4"/>
    <w:semiHidden/>
    <w:unhideWhenUsed/>
    <w:rsid w:val="00A73B31"/>
  </w:style>
  <w:style w:type="numbering" w:customStyle="1" w:styleId="13112">
    <w:name w:val="목록 없음1311"/>
    <w:next w:val="a4"/>
    <w:semiHidden/>
    <w:unhideWhenUsed/>
    <w:rsid w:val="00A73B31"/>
  </w:style>
  <w:style w:type="numbering" w:customStyle="1" w:styleId="2311">
    <w:name w:val="목록 없음2311"/>
    <w:next w:val="a4"/>
    <w:semiHidden/>
    <w:rsid w:val="00A73B31"/>
  </w:style>
  <w:style w:type="numbering" w:customStyle="1" w:styleId="NoList4411">
    <w:name w:val="No List4411"/>
    <w:next w:val="a4"/>
    <w:semiHidden/>
    <w:unhideWhenUsed/>
    <w:rsid w:val="00A73B31"/>
  </w:style>
  <w:style w:type="numbering" w:customStyle="1" w:styleId="NoList5411">
    <w:name w:val="No List5411"/>
    <w:next w:val="a4"/>
    <w:semiHidden/>
    <w:rsid w:val="00A73B31"/>
  </w:style>
  <w:style w:type="numbering" w:customStyle="1" w:styleId="NoList6311">
    <w:name w:val="No List6311"/>
    <w:next w:val="a4"/>
    <w:semiHidden/>
    <w:rsid w:val="00A73B31"/>
  </w:style>
  <w:style w:type="numbering" w:customStyle="1" w:styleId="NoList7311">
    <w:name w:val="No List7311"/>
    <w:next w:val="a4"/>
    <w:semiHidden/>
    <w:rsid w:val="00A73B31"/>
  </w:style>
  <w:style w:type="numbering" w:customStyle="1" w:styleId="NoList11511">
    <w:name w:val="No List11511"/>
    <w:next w:val="a4"/>
    <w:semiHidden/>
    <w:rsid w:val="00A73B31"/>
  </w:style>
  <w:style w:type="numbering" w:customStyle="1" w:styleId="NoList21311">
    <w:name w:val="No List21311"/>
    <w:next w:val="a4"/>
    <w:semiHidden/>
    <w:rsid w:val="00A73B31"/>
  </w:style>
  <w:style w:type="numbering" w:customStyle="1" w:styleId="NoList8311">
    <w:name w:val="No List8311"/>
    <w:next w:val="a4"/>
    <w:semiHidden/>
    <w:rsid w:val="00A73B31"/>
  </w:style>
  <w:style w:type="numbering" w:customStyle="1" w:styleId="NoList12311">
    <w:name w:val="No List12311"/>
    <w:next w:val="a4"/>
    <w:semiHidden/>
    <w:rsid w:val="00A73B31"/>
  </w:style>
  <w:style w:type="numbering" w:customStyle="1" w:styleId="NoList22311">
    <w:name w:val="No List22311"/>
    <w:next w:val="a4"/>
    <w:semiHidden/>
    <w:rsid w:val="00A73B31"/>
  </w:style>
  <w:style w:type="numbering" w:customStyle="1" w:styleId="NoList9311">
    <w:name w:val="No List9311"/>
    <w:next w:val="a4"/>
    <w:semiHidden/>
    <w:rsid w:val="00A73B31"/>
  </w:style>
  <w:style w:type="numbering" w:customStyle="1" w:styleId="NoList13311">
    <w:name w:val="No List13311"/>
    <w:next w:val="a4"/>
    <w:semiHidden/>
    <w:rsid w:val="00A73B31"/>
  </w:style>
  <w:style w:type="numbering" w:customStyle="1" w:styleId="NoList23311">
    <w:name w:val="No List23311"/>
    <w:next w:val="a4"/>
    <w:semiHidden/>
    <w:rsid w:val="00A73B31"/>
  </w:style>
  <w:style w:type="numbering" w:customStyle="1" w:styleId="NoList10311">
    <w:name w:val="No List10311"/>
    <w:next w:val="a4"/>
    <w:semiHidden/>
    <w:rsid w:val="00A73B31"/>
  </w:style>
  <w:style w:type="numbering" w:customStyle="1" w:styleId="NoList14311">
    <w:name w:val="No List14311"/>
    <w:next w:val="a4"/>
    <w:semiHidden/>
    <w:rsid w:val="00A73B31"/>
  </w:style>
  <w:style w:type="numbering" w:customStyle="1" w:styleId="NoList24311">
    <w:name w:val="No List24311"/>
    <w:next w:val="a4"/>
    <w:semiHidden/>
    <w:rsid w:val="00A73B31"/>
  </w:style>
  <w:style w:type="numbering" w:customStyle="1" w:styleId="NoList31311">
    <w:name w:val="No List31311"/>
    <w:next w:val="a4"/>
    <w:semiHidden/>
    <w:rsid w:val="00A73B31"/>
  </w:style>
  <w:style w:type="numbering" w:customStyle="1" w:styleId="NoList41311">
    <w:name w:val="No List41311"/>
    <w:next w:val="a4"/>
    <w:semiHidden/>
    <w:rsid w:val="00A73B31"/>
  </w:style>
  <w:style w:type="numbering" w:customStyle="1" w:styleId="NoList51311">
    <w:name w:val="No List51311"/>
    <w:next w:val="a4"/>
    <w:semiHidden/>
    <w:rsid w:val="00A73B31"/>
  </w:style>
  <w:style w:type="numbering" w:customStyle="1" w:styleId="NoList15311">
    <w:name w:val="No List15311"/>
    <w:next w:val="a4"/>
    <w:semiHidden/>
    <w:rsid w:val="00A73B31"/>
  </w:style>
  <w:style w:type="numbering" w:customStyle="1" w:styleId="NoList16311">
    <w:name w:val="No List16311"/>
    <w:next w:val="a4"/>
    <w:semiHidden/>
    <w:rsid w:val="00A73B31"/>
  </w:style>
  <w:style w:type="numbering" w:customStyle="1" w:styleId="NoList111311">
    <w:name w:val="No List111311"/>
    <w:next w:val="a4"/>
    <w:semiHidden/>
    <w:rsid w:val="00A73B31"/>
  </w:style>
  <w:style w:type="numbering" w:customStyle="1" w:styleId="NoList17111">
    <w:name w:val="No List17111"/>
    <w:next w:val="a4"/>
    <w:uiPriority w:val="99"/>
    <w:semiHidden/>
    <w:unhideWhenUsed/>
    <w:rsid w:val="00A73B31"/>
  </w:style>
  <w:style w:type="numbering" w:customStyle="1" w:styleId="NoList18111">
    <w:name w:val="No List18111"/>
    <w:next w:val="a4"/>
    <w:uiPriority w:val="99"/>
    <w:semiHidden/>
    <w:rsid w:val="00A73B31"/>
  </w:style>
  <w:style w:type="numbering" w:customStyle="1" w:styleId="NoList25111">
    <w:name w:val="No List25111"/>
    <w:next w:val="a4"/>
    <w:semiHidden/>
    <w:rsid w:val="00A73B31"/>
  </w:style>
  <w:style w:type="numbering" w:customStyle="1" w:styleId="NoList32111">
    <w:name w:val="No List32111"/>
    <w:next w:val="a4"/>
    <w:semiHidden/>
    <w:unhideWhenUsed/>
    <w:rsid w:val="00A73B31"/>
  </w:style>
  <w:style w:type="numbering" w:customStyle="1" w:styleId="111112">
    <w:name w:val="목록 없음11111"/>
    <w:next w:val="a4"/>
    <w:semiHidden/>
    <w:unhideWhenUsed/>
    <w:rsid w:val="00A73B31"/>
  </w:style>
  <w:style w:type="numbering" w:customStyle="1" w:styleId="21111">
    <w:name w:val="목록 없음21111"/>
    <w:next w:val="a4"/>
    <w:semiHidden/>
    <w:rsid w:val="00A73B31"/>
  </w:style>
  <w:style w:type="numbering" w:customStyle="1" w:styleId="NoList42111">
    <w:name w:val="No List42111"/>
    <w:next w:val="a4"/>
    <w:semiHidden/>
    <w:unhideWhenUsed/>
    <w:rsid w:val="00A73B31"/>
  </w:style>
  <w:style w:type="numbering" w:customStyle="1" w:styleId="NoList52111">
    <w:name w:val="No List52111"/>
    <w:next w:val="a4"/>
    <w:semiHidden/>
    <w:rsid w:val="00A73B31"/>
  </w:style>
  <w:style w:type="numbering" w:customStyle="1" w:styleId="NoList61111">
    <w:name w:val="No List61111"/>
    <w:next w:val="a4"/>
    <w:semiHidden/>
    <w:rsid w:val="00A73B31"/>
  </w:style>
  <w:style w:type="numbering" w:customStyle="1" w:styleId="NoList71111">
    <w:name w:val="No List71111"/>
    <w:next w:val="a4"/>
    <w:semiHidden/>
    <w:rsid w:val="00A73B31"/>
  </w:style>
  <w:style w:type="numbering" w:customStyle="1" w:styleId="NoList112111">
    <w:name w:val="No List112111"/>
    <w:next w:val="a4"/>
    <w:semiHidden/>
    <w:rsid w:val="00A73B31"/>
  </w:style>
  <w:style w:type="numbering" w:customStyle="1" w:styleId="NoList211111">
    <w:name w:val="No List211111"/>
    <w:next w:val="a4"/>
    <w:semiHidden/>
    <w:rsid w:val="00A73B31"/>
  </w:style>
  <w:style w:type="numbering" w:customStyle="1" w:styleId="NoList81111">
    <w:name w:val="No List81111"/>
    <w:next w:val="a4"/>
    <w:semiHidden/>
    <w:rsid w:val="00A73B31"/>
  </w:style>
  <w:style w:type="numbering" w:customStyle="1" w:styleId="NoList121111">
    <w:name w:val="No List121111"/>
    <w:next w:val="a4"/>
    <w:semiHidden/>
    <w:rsid w:val="00A73B31"/>
  </w:style>
  <w:style w:type="numbering" w:customStyle="1" w:styleId="NoList221111">
    <w:name w:val="No List221111"/>
    <w:next w:val="a4"/>
    <w:semiHidden/>
    <w:rsid w:val="00A73B31"/>
  </w:style>
  <w:style w:type="numbering" w:customStyle="1" w:styleId="NoList91111">
    <w:name w:val="No List91111"/>
    <w:next w:val="a4"/>
    <w:semiHidden/>
    <w:rsid w:val="00A73B31"/>
  </w:style>
  <w:style w:type="numbering" w:customStyle="1" w:styleId="NoList131111">
    <w:name w:val="No List131111"/>
    <w:next w:val="a4"/>
    <w:semiHidden/>
    <w:rsid w:val="00A73B31"/>
  </w:style>
  <w:style w:type="numbering" w:customStyle="1" w:styleId="NoList231111">
    <w:name w:val="No List231111"/>
    <w:next w:val="a4"/>
    <w:semiHidden/>
    <w:rsid w:val="00A73B31"/>
  </w:style>
  <w:style w:type="numbering" w:customStyle="1" w:styleId="NoList101111">
    <w:name w:val="No List101111"/>
    <w:next w:val="a4"/>
    <w:semiHidden/>
    <w:rsid w:val="00A73B31"/>
  </w:style>
  <w:style w:type="numbering" w:customStyle="1" w:styleId="NoList141111">
    <w:name w:val="No List141111"/>
    <w:next w:val="a4"/>
    <w:semiHidden/>
    <w:rsid w:val="00A73B31"/>
  </w:style>
  <w:style w:type="numbering" w:customStyle="1" w:styleId="NoList241111">
    <w:name w:val="No List241111"/>
    <w:next w:val="a4"/>
    <w:semiHidden/>
    <w:rsid w:val="00A73B31"/>
  </w:style>
  <w:style w:type="numbering" w:customStyle="1" w:styleId="NoList311111">
    <w:name w:val="No List311111"/>
    <w:next w:val="a4"/>
    <w:semiHidden/>
    <w:rsid w:val="00A73B31"/>
  </w:style>
  <w:style w:type="numbering" w:customStyle="1" w:styleId="NoList411111">
    <w:name w:val="No List411111"/>
    <w:next w:val="a4"/>
    <w:semiHidden/>
    <w:rsid w:val="00A73B31"/>
  </w:style>
  <w:style w:type="numbering" w:customStyle="1" w:styleId="NoList511111">
    <w:name w:val="No List511111"/>
    <w:next w:val="a4"/>
    <w:semiHidden/>
    <w:rsid w:val="00A73B31"/>
  </w:style>
  <w:style w:type="numbering" w:customStyle="1" w:styleId="NoList151111">
    <w:name w:val="No List151111"/>
    <w:next w:val="a4"/>
    <w:semiHidden/>
    <w:rsid w:val="00A73B31"/>
  </w:style>
  <w:style w:type="numbering" w:customStyle="1" w:styleId="NoList161111">
    <w:name w:val="No List161111"/>
    <w:next w:val="a4"/>
    <w:semiHidden/>
    <w:rsid w:val="00A73B31"/>
  </w:style>
  <w:style w:type="numbering" w:customStyle="1" w:styleId="NoList1111111">
    <w:name w:val="No List1111111"/>
    <w:next w:val="a4"/>
    <w:semiHidden/>
    <w:rsid w:val="00A73B31"/>
  </w:style>
  <w:style w:type="numbering" w:customStyle="1" w:styleId="NoList19111">
    <w:name w:val="No List19111"/>
    <w:next w:val="a4"/>
    <w:uiPriority w:val="99"/>
    <w:semiHidden/>
    <w:unhideWhenUsed/>
    <w:rsid w:val="00A73B31"/>
  </w:style>
  <w:style w:type="numbering" w:customStyle="1" w:styleId="NoList110111">
    <w:name w:val="No List110111"/>
    <w:next w:val="a4"/>
    <w:uiPriority w:val="99"/>
    <w:semiHidden/>
    <w:rsid w:val="00A73B31"/>
  </w:style>
  <w:style w:type="numbering" w:customStyle="1" w:styleId="NoList26111">
    <w:name w:val="No List26111"/>
    <w:next w:val="a4"/>
    <w:semiHidden/>
    <w:rsid w:val="00A73B31"/>
  </w:style>
  <w:style w:type="numbering" w:customStyle="1" w:styleId="NoList33111">
    <w:name w:val="No List33111"/>
    <w:next w:val="a4"/>
    <w:semiHidden/>
    <w:unhideWhenUsed/>
    <w:rsid w:val="00A73B31"/>
  </w:style>
  <w:style w:type="numbering" w:customStyle="1" w:styleId="121110">
    <w:name w:val="목록 없음12111"/>
    <w:next w:val="a4"/>
    <w:semiHidden/>
    <w:unhideWhenUsed/>
    <w:rsid w:val="00A73B31"/>
  </w:style>
  <w:style w:type="numbering" w:customStyle="1" w:styleId="22111">
    <w:name w:val="목록 없음22111"/>
    <w:next w:val="a4"/>
    <w:semiHidden/>
    <w:rsid w:val="00A73B31"/>
  </w:style>
  <w:style w:type="numbering" w:customStyle="1" w:styleId="NoList43111">
    <w:name w:val="No List43111"/>
    <w:next w:val="a4"/>
    <w:semiHidden/>
    <w:unhideWhenUsed/>
    <w:rsid w:val="00A73B31"/>
  </w:style>
  <w:style w:type="numbering" w:customStyle="1" w:styleId="NoList53111">
    <w:name w:val="No List53111"/>
    <w:next w:val="a4"/>
    <w:semiHidden/>
    <w:rsid w:val="00A73B31"/>
  </w:style>
  <w:style w:type="numbering" w:customStyle="1" w:styleId="NoList62111">
    <w:name w:val="No List62111"/>
    <w:next w:val="a4"/>
    <w:semiHidden/>
    <w:rsid w:val="00A73B31"/>
  </w:style>
  <w:style w:type="numbering" w:customStyle="1" w:styleId="NoList72111">
    <w:name w:val="No List72111"/>
    <w:next w:val="a4"/>
    <w:semiHidden/>
    <w:rsid w:val="00A73B31"/>
  </w:style>
  <w:style w:type="numbering" w:customStyle="1" w:styleId="NoList113111">
    <w:name w:val="No List113111"/>
    <w:next w:val="a4"/>
    <w:semiHidden/>
    <w:rsid w:val="00A73B31"/>
  </w:style>
  <w:style w:type="numbering" w:customStyle="1" w:styleId="NoList212111">
    <w:name w:val="No List212111"/>
    <w:next w:val="a4"/>
    <w:semiHidden/>
    <w:rsid w:val="00A73B31"/>
  </w:style>
  <w:style w:type="numbering" w:customStyle="1" w:styleId="NoList82111">
    <w:name w:val="No List82111"/>
    <w:next w:val="a4"/>
    <w:semiHidden/>
    <w:rsid w:val="00A73B31"/>
  </w:style>
  <w:style w:type="numbering" w:customStyle="1" w:styleId="NoList122111">
    <w:name w:val="No List122111"/>
    <w:next w:val="a4"/>
    <w:semiHidden/>
    <w:rsid w:val="00A73B31"/>
  </w:style>
  <w:style w:type="numbering" w:customStyle="1" w:styleId="NoList222111">
    <w:name w:val="No List222111"/>
    <w:next w:val="a4"/>
    <w:semiHidden/>
    <w:rsid w:val="00A73B31"/>
  </w:style>
  <w:style w:type="numbering" w:customStyle="1" w:styleId="NoList92111">
    <w:name w:val="No List92111"/>
    <w:next w:val="a4"/>
    <w:semiHidden/>
    <w:rsid w:val="00A73B31"/>
  </w:style>
  <w:style w:type="numbering" w:customStyle="1" w:styleId="NoList132111">
    <w:name w:val="No List132111"/>
    <w:next w:val="a4"/>
    <w:semiHidden/>
    <w:rsid w:val="00A73B31"/>
  </w:style>
  <w:style w:type="numbering" w:customStyle="1" w:styleId="NoList232111">
    <w:name w:val="No List232111"/>
    <w:next w:val="a4"/>
    <w:semiHidden/>
    <w:rsid w:val="00A73B31"/>
  </w:style>
  <w:style w:type="numbering" w:customStyle="1" w:styleId="NoList102111">
    <w:name w:val="No List102111"/>
    <w:next w:val="a4"/>
    <w:semiHidden/>
    <w:rsid w:val="00A73B31"/>
  </w:style>
  <w:style w:type="numbering" w:customStyle="1" w:styleId="NoList142111">
    <w:name w:val="No List142111"/>
    <w:next w:val="a4"/>
    <w:semiHidden/>
    <w:rsid w:val="00A73B31"/>
  </w:style>
  <w:style w:type="numbering" w:customStyle="1" w:styleId="NoList242111">
    <w:name w:val="No List242111"/>
    <w:next w:val="a4"/>
    <w:semiHidden/>
    <w:rsid w:val="00A73B31"/>
  </w:style>
  <w:style w:type="numbering" w:customStyle="1" w:styleId="NoList312111">
    <w:name w:val="No List312111"/>
    <w:next w:val="a4"/>
    <w:semiHidden/>
    <w:rsid w:val="00A73B31"/>
  </w:style>
  <w:style w:type="numbering" w:customStyle="1" w:styleId="NoList412111">
    <w:name w:val="No List412111"/>
    <w:next w:val="a4"/>
    <w:semiHidden/>
    <w:rsid w:val="00A73B31"/>
  </w:style>
  <w:style w:type="numbering" w:customStyle="1" w:styleId="NoList512111">
    <w:name w:val="No List512111"/>
    <w:next w:val="a4"/>
    <w:semiHidden/>
    <w:rsid w:val="00A73B31"/>
  </w:style>
  <w:style w:type="numbering" w:customStyle="1" w:styleId="NoList152111">
    <w:name w:val="No List152111"/>
    <w:next w:val="a4"/>
    <w:semiHidden/>
    <w:rsid w:val="00A73B31"/>
  </w:style>
  <w:style w:type="numbering" w:customStyle="1" w:styleId="NoList162111">
    <w:name w:val="No List162111"/>
    <w:next w:val="a4"/>
    <w:semiHidden/>
    <w:rsid w:val="00A73B31"/>
  </w:style>
  <w:style w:type="numbering" w:customStyle="1" w:styleId="121111">
    <w:name w:val="无列表12111"/>
    <w:next w:val="a4"/>
    <w:semiHidden/>
    <w:rsid w:val="00A73B31"/>
  </w:style>
  <w:style w:type="numbering" w:customStyle="1" w:styleId="NoList1112111">
    <w:name w:val="No List1112111"/>
    <w:next w:val="a4"/>
    <w:semiHidden/>
    <w:rsid w:val="00A73B31"/>
  </w:style>
  <w:style w:type="numbering" w:customStyle="1" w:styleId="21112">
    <w:name w:val="无列表2111"/>
    <w:next w:val="a4"/>
    <w:uiPriority w:val="99"/>
    <w:semiHidden/>
    <w:unhideWhenUsed/>
    <w:rsid w:val="00A73B31"/>
  </w:style>
  <w:style w:type="numbering" w:customStyle="1" w:styleId="31110">
    <w:name w:val="无列表3111"/>
    <w:next w:val="a4"/>
    <w:uiPriority w:val="99"/>
    <w:semiHidden/>
    <w:unhideWhenUsed/>
    <w:rsid w:val="00A73B31"/>
  </w:style>
  <w:style w:type="numbering" w:customStyle="1" w:styleId="NoList20111">
    <w:name w:val="No List20111"/>
    <w:next w:val="a4"/>
    <w:semiHidden/>
    <w:rsid w:val="00A73B31"/>
  </w:style>
  <w:style w:type="numbering" w:customStyle="1" w:styleId="NoList27111">
    <w:name w:val="No List27111"/>
    <w:next w:val="a4"/>
    <w:uiPriority w:val="99"/>
    <w:semiHidden/>
    <w:unhideWhenUsed/>
    <w:rsid w:val="00A73B31"/>
  </w:style>
  <w:style w:type="numbering" w:customStyle="1" w:styleId="NoList28111">
    <w:name w:val="No List28111"/>
    <w:next w:val="a4"/>
    <w:uiPriority w:val="99"/>
    <w:semiHidden/>
    <w:unhideWhenUsed/>
    <w:rsid w:val="00A73B31"/>
  </w:style>
  <w:style w:type="numbering" w:customStyle="1" w:styleId="21f">
    <w:name w:val="リストなし21"/>
    <w:next w:val="a4"/>
    <w:uiPriority w:val="99"/>
    <w:semiHidden/>
    <w:unhideWhenUsed/>
    <w:rsid w:val="00A73B31"/>
  </w:style>
  <w:style w:type="numbering" w:customStyle="1" w:styleId="SGS31">
    <w:name w:val="SGS31"/>
    <w:uiPriority w:val="99"/>
    <w:rsid w:val="00A73B31"/>
  </w:style>
  <w:style w:type="numbering" w:customStyle="1" w:styleId="11611">
    <w:name w:val="リストなし1161"/>
    <w:next w:val="a4"/>
    <w:uiPriority w:val="99"/>
    <w:semiHidden/>
    <w:unhideWhenUsed/>
    <w:rsid w:val="00A73B31"/>
  </w:style>
  <w:style w:type="numbering" w:customStyle="1" w:styleId="11151">
    <w:name w:val="无列表11151"/>
    <w:next w:val="a4"/>
    <w:semiHidden/>
    <w:rsid w:val="00A73B31"/>
  </w:style>
  <w:style w:type="numbering" w:customStyle="1" w:styleId="1351">
    <w:name w:val="无列表1351"/>
    <w:next w:val="a4"/>
    <w:semiHidden/>
    <w:rsid w:val="00A73B31"/>
  </w:style>
  <w:style w:type="numbering" w:customStyle="1" w:styleId="12511">
    <w:name w:val="リストなし1251"/>
    <w:next w:val="a4"/>
    <w:uiPriority w:val="99"/>
    <w:semiHidden/>
    <w:unhideWhenUsed/>
    <w:rsid w:val="00A73B31"/>
  </w:style>
  <w:style w:type="numbering" w:customStyle="1" w:styleId="11241">
    <w:name w:val="无列表11241"/>
    <w:next w:val="a4"/>
    <w:semiHidden/>
    <w:rsid w:val="00A73B31"/>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A73B31"/>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A73B31"/>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A73B31"/>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A73B31"/>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A73B31"/>
    <w:rPr>
      <w:rFonts w:ascii="Arial" w:eastAsia="SimSun" w:hAnsi="Arial" w:cs="Times New Roman"/>
      <w:szCs w:val="20"/>
      <w:lang w:eastAsia="zh-CN"/>
    </w:rPr>
  </w:style>
  <w:style w:type="character" w:customStyle="1" w:styleId="620">
    <w:name w:val="标题 6 字符2"/>
    <w:aliases w:val="T1 字符2,Header 6 字符2"/>
    <w:basedOn w:val="a2"/>
    <w:qFormat/>
    <w:rsid w:val="00A73B31"/>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A73B31"/>
    <w:rPr>
      <w:rFonts w:ascii="Arial" w:eastAsia="SimSun" w:hAnsi="Arial" w:cs="Times New Roman"/>
      <w:sz w:val="20"/>
      <w:szCs w:val="20"/>
      <w:lang w:eastAsia="zh-CN"/>
    </w:rPr>
  </w:style>
  <w:style w:type="character" w:customStyle="1" w:styleId="820">
    <w:name w:val="标题 8 字符2"/>
    <w:basedOn w:val="a2"/>
    <w:qFormat/>
    <w:rsid w:val="00A73B31"/>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A73B31"/>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A73B31"/>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A73B31"/>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A73B31"/>
    <w:rPr>
      <w:rFonts w:ascii="Arial" w:eastAsia="SimSun" w:hAnsi="Arial" w:cs="Times New Roman"/>
      <w:b/>
      <w:i/>
      <w:noProof/>
      <w:sz w:val="18"/>
      <w:szCs w:val="20"/>
      <w:lang w:val="en-US" w:eastAsia="zh-CN"/>
    </w:rPr>
  </w:style>
  <w:style w:type="character" w:customStyle="1" w:styleId="2fff4">
    <w:name w:val="文档结构图 字符2"/>
    <w:basedOn w:val="a2"/>
    <w:qFormat/>
    <w:rsid w:val="00A73B31"/>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A73B31"/>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A73B31"/>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A73B31"/>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A73B31"/>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A73B31"/>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A73B31"/>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A73B31"/>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A73B31"/>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A73B31"/>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A73B31"/>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A73B31"/>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A73B31"/>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A73B31"/>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A73B31"/>
    <w:rPr>
      <w:rFonts w:ascii="Arial" w:hAnsi="Arial"/>
      <w:lang w:val="en-GB" w:eastAsia="en-US"/>
    </w:rPr>
  </w:style>
  <w:style w:type="character" w:customStyle="1" w:styleId="Heading7Char6">
    <w:name w:val="Heading 7 Char6"/>
    <w:aliases w:val="L7 Char3,Header 7 Char3"/>
    <w:qFormat/>
    <w:rsid w:val="00A73B31"/>
    <w:rPr>
      <w:rFonts w:ascii="Arial" w:hAnsi="Arial"/>
      <w:lang w:val="en-GB" w:eastAsia="en-US"/>
    </w:rPr>
  </w:style>
  <w:style w:type="character" w:customStyle="1" w:styleId="Heading8Char7">
    <w:name w:val="Heading 8 Char7"/>
    <w:qFormat/>
    <w:rsid w:val="00A73B31"/>
    <w:rPr>
      <w:rFonts w:ascii="Arial" w:hAnsi="Arial"/>
      <w:sz w:val="36"/>
      <w:lang w:val="en-GB" w:eastAsia="en-US"/>
    </w:rPr>
  </w:style>
  <w:style w:type="character" w:customStyle="1" w:styleId="Heading9Char5">
    <w:name w:val="Heading 9 Char5"/>
    <w:aliases w:val="Figure Heading Char4,FH Char4"/>
    <w:qFormat/>
    <w:rsid w:val="00A73B31"/>
    <w:rPr>
      <w:rFonts w:ascii="Arial" w:hAnsi="Arial"/>
      <w:sz w:val="36"/>
      <w:lang w:val="en-GB" w:eastAsia="en-US"/>
    </w:rPr>
  </w:style>
  <w:style w:type="character" w:customStyle="1" w:styleId="FooterChar6">
    <w:name w:val="Footer Char6"/>
    <w:aliases w:val="footer odd Char5,footer Char5,fo Char5,pie de página Char5"/>
    <w:qFormat/>
    <w:rsid w:val="00A73B31"/>
    <w:rPr>
      <w:rFonts w:ascii="Arial" w:hAnsi="Arial"/>
      <w:b/>
      <w:i/>
      <w:noProof/>
      <w:sz w:val="18"/>
      <w:lang w:val="en-GB" w:eastAsia="en-US"/>
    </w:rPr>
  </w:style>
  <w:style w:type="character" w:customStyle="1" w:styleId="ListChar8">
    <w:name w:val="List Char8"/>
    <w:qFormat/>
    <w:rsid w:val="00A73B31"/>
    <w:rPr>
      <w:rFonts w:ascii="Times New Roman" w:hAnsi="Times New Roman"/>
      <w:lang w:val="en-GB" w:eastAsia="en-US"/>
    </w:rPr>
  </w:style>
  <w:style w:type="character" w:customStyle="1" w:styleId="PlainTextChar8">
    <w:name w:val="Plain Text Char8"/>
    <w:qFormat/>
    <w:rsid w:val="00A73B31"/>
    <w:rPr>
      <w:rFonts w:ascii="Courier New" w:eastAsia="PMingLiU" w:hAnsi="Courier New"/>
      <w:kern w:val="2"/>
      <w:sz w:val="24"/>
      <w:szCs w:val="22"/>
      <w:lang w:val="nb-NO" w:eastAsia="zh-TW"/>
    </w:rPr>
  </w:style>
  <w:style w:type="character" w:customStyle="1" w:styleId="BodyText2Char8">
    <w:name w:val="Body Text 2 Char8"/>
    <w:qFormat/>
    <w:rsid w:val="00A73B31"/>
    <w:rPr>
      <w:rFonts w:ascii="Times New Roman" w:hAnsi="Times New Roman"/>
      <w:i/>
      <w:lang w:val="en-GB" w:eastAsia="en-US"/>
    </w:rPr>
  </w:style>
  <w:style w:type="character" w:customStyle="1" w:styleId="affffffa">
    <w:name w:val="日期 字符"/>
    <w:basedOn w:val="a2"/>
    <w:qFormat/>
    <w:rsid w:val="00A73B31"/>
    <w:rPr>
      <w:rFonts w:ascii="Times New Roman" w:hAnsi="Times New Roman"/>
      <w:lang w:val="en-GB" w:eastAsia="en-US"/>
    </w:rPr>
  </w:style>
  <w:style w:type="character" w:customStyle="1" w:styleId="affffffb">
    <w:name w:val="副标题 字符"/>
    <w:basedOn w:val="a2"/>
    <w:qFormat/>
    <w:rsid w:val="00A73B31"/>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A73B31"/>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A73B31"/>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A73B31"/>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A73B31"/>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A73B31"/>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A73B31"/>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A73B31"/>
    <w:rPr>
      <w:rFonts w:ascii="Courier New" w:eastAsia="ＭＳ 明朝" w:hAnsi="Courier New"/>
      <w:lang w:val="en-GB" w:eastAsia="x-none"/>
    </w:rPr>
  </w:style>
  <w:style w:type="character" w:customStyle="1" w:styleId="affffffd">
    <w:name w:val="标题 字符"/>
    <w:basedOn w:val="a2"/>
    <w:qFormat/>
    <w:rsid w:val="00A73B31"/>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A73B31"/>
    <w:rPr>
      <w:rFonts w:ascii="Times New Roman" w:eastAsia="ＭＳ 明朝" w:hAnsi="Times New Roman"/>
      <w:lang w:val="en-GB" w:eastAsia="en-US"/>
    </w:rPr>
  </w:style>
  <w:style w:type="character" w:customStyle="1" w:styleId="BodyText3Char8">
    <w:name w:val="Body Text 3 Char8"/>
    <w:basedOn w:val="a2"/>
    <w:qFormat/>
    <w:rsid w:val="00A73B31"/>
    <w:rPr>
      <w:rFonts w:ascii="Times New Roman" w:eastAsia="Osaka" w:hAnsi="Times New Roman"/>
      <w:lang w:val="en-GB" w:eastAsia="en-US"/>
    </w:rPr>
  </w:style>
  <w:style w:type="character" w:customStyle="1" w:styleId="BodyTextIndent2Char8">
    <w:name w:val="Body Text Indent 2 Char8"/>
    <w:basedOn w:val="a2"/>
    <w:qFormat/>
    <w:rsid w:val="00A73B31"/>
    <w:rPr>
      <w:rFonts w:ascii="Times New Roman" w:eastAsia="ＭＳ 明朝" w:hAnsi="Times New Roman"/>
      <w:lang w:val="en-GB" w:eastAsia="en-US"/>
    </w:rPr>
  </w:style>
  <w:style w:type="character" w:customStyle="1" w:styleId="wordsection1Char">
    <w:name w:val="wordsection1 Char"/>
    <w:link w:val="wordsection1"/>
    <w:locked/>
    <w:rsid w:val="00A73B31"/>
    <w:rPr>
      <w:rFonts w:ascii="Calibri" w:eastAsia="Calibri" w:hAnsi="Calibri" w:cs="Calibri"/>
      <w:lang w:val="en-US" w:eastAsia="en-GB"/>
    </w:rPr>
  </w:style>
  <w:style w:type="paragraph" w:customStyle="1" w:styleId="11b">
    <w:name w:val="无间隔11"/>
    <w:uiPriority w:val="99"/>
    <w:qFormat/>
    <w:rsid w:val="00A73B31"/>
    <w:pPr>
      <w:autoSpaceDN w:val="0"/>
    </w:pPr>
    <w:rPr>
      <w:rFonts w:ascii="Times New Roman" w:eastAsia="SimSun" w:hAnsi="Times New Roman"/>
      <w:lang w:val="en-GB" w:eastAsia="en-US"/>
    </w:rPr>
  </w:style>
  <w:style w:type="paragraph" w:customStyle="1" w:styleId="xxxxxxxb1">
    <w:name w:val="x_x_x_xxxxb1"/>
    <w:basedOn w:val="a1"/>
    <w:qFormat/>
    <w:rsid w:val="00A73B31"/>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A73B31"/>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A73B31"/>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A73B31"/>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A73B31"/>
    <w:rPr>
      <w:rFonts w:ascii="Arial" w:eastAsia="Malgun Gothic" w:hAnsi="Arial" w:cs="Arial"/>
      <w:spacing w:val="2"/>
    </w:rPr>
  </w:style>
  <w:style w:type="paragraph" w:customStyle="1" w:styleId="IvDbodytext">
    <w:name w:val="IvD bodytext"/>
    <w:basedOn w:val="aff4"/>
    <w:link w:val="IvDbodytextChar"/>
    <w:qFormat/>
    <w:rsid w:val="00A73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A73B31"/>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A73B31"/>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A73B31"/>
    <w:rPr>
      <w:rFonts w:ascii="Arial" w:hAnsi="Arial" w:cs="Arial"/>
    </w:rPr>
  </w:style>
  <w:style w:type="paragraph" w:customStyle="1" w:styleId="H53GPP">
    <w:name w:val="H5 3GPP"/>
    <w:basedOn w:val="a1"/>
    <w:link w:val="H53GPPChar"/>
    <w:qFormat/>
    <w:rsid w:val="00A73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A73B31"/>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A73B31"/>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A73B31"/>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A73B31"/>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A73B31"/>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A73B31"/>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A73B31"/>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A73B31"/>
    <w:pPr>
      <w:autoSpaceDN w:val="0"/>
    </w:pPr>
    <w:rPr>
      <w:rFonts w:eastAsia="Malgun Gothic"/>
    </w:rPr>
  </w:style>
  <w:style w:type="paragraph" w:customStyle="1" w:styleId="21f0">
    <w:name w:val="中等深浅网格 21"/>
    <w:basedOn w:val="a1"/>
    <w:uiPriority w:val="99"/>
    <w:rsid w:val="00A73B31"/>
    <w:pPr>
      <w:autoSpaceDN w:val="0"/>
    </w:pPr>
    <w:rPr>
      <w:rFonts w:eastAsia="Malgun Gothic"/>
    </w:rPr>
  </w:style>
  <w:style w:type="character" w:customStyle="1" w:styleId="ListChar5">
    <w:name w:val="List Char5"/>
    <w:qFormat/>
    <w:rsid w:val="00A73B31"/>
    <w:rPr>
      <w:rFonts w:ascii="Times New Roman" w:hAnsi="Times New Roman" w:cs="Times New Roman" w:hint="default"/>
      <w:lang w:val="en-GB" w:eastAsia="en-US"/>
    </w:rPr>
  </w:style>
  <w:style w:type="character" w:customStyle="1" w:styleId="Char34">
    <w:name w:val="批注框文本 Char3"/>
    <w:qFormat/>
    <w:rsid w:val="00A73B31"/>
    <w:rPr>
      <w:rFonts w:ascii="Segoe UI" w:hAnsi="Segoe UI" w:cs="Segoe UI" w:hint="default"/>
      <w:sz w:val="18"/>
      <w:szCs w:val="18"/>
      <w:lang w:val="en-GB"/>
    </w:rPr>
  </w:style>
  <w:style w:type="character" w:customStyle="1" w:styleId="Char42">
    <w:name w:val="批注文字 Char4"/>
    <w:qFormat/>
    <w:rsid w:val="00A73B31"/>
    <w:rPr>
      <w:lang w:val="en-GB"/>
    </w:rPr>
  </w:style>
  <w:style w:type="character" w:customStyle="1" w:styleId="Char35">
    <w:name w:val="文档结构图 Char3"/>
    <w:qFormat/>
    <w:rsid w:val="00A73B31"/>
    <w:rPr>
      <w:rFonts w:ascii="Tahoma" w:hAnsi="Tahoma" w:cs="Tahoma" w:hint="default"/>
      <w:shd w:val="clear" w:color="auto" w:fill="000080"/>
      <w:lang w:val="en-GB"/>
    </w:rPr>
  </w:style>
  <w:style w:type="character" w:customStyle="1" w:styleId="8Char3">
    <w:name w:val="标题 8 Char3"/>
    <w:qFormat/>
    <w:rsid w:val="00A73B31"/>
    <w:rPr>
      <w:rFonts w:ascii="Arial" w:eastAsia="SimSun" w:hAnsi="Arial" w:cs="Arial" w:hint="default"/>
      <w:sz w:val="36"/>
      <w:lang w:eastAsia="zh-CN"/>
    </w:rPr>
  </w:style>
  <w:style w:type="character" w:customStyle="1" w:styleId="9Char3">
    <w:name w:val="标题 9 Char3"/>
    <w:qFormat/>
    <w:rsid w:val="00A73B31"/>
    <w:rPr>
      <w:rFonts w:ascii="Arial" w:eastAsia="SimSun" w:hAnsi="Arial" w:cs="Arial" w:hint="default"/>
      <w:sz w:val="36"/>
      <w:lang w:eastAsia="zh-CN"/>
    </w:rPr>
  </w:style>
  <w:style w:type="character" w:customStyle="1" w:styleId="Char36">
    <w:name w:val="纯文本 Char3"/>
    <w:qFormat/>
    <w:rsid w:val="00A73B31"/>
    <w:rPr>
      <w:rFonts w:ascii="Courier New" w:hAnsi="Courier New" w:cs="Courier New" w:hint="default"/>
      <w:lang w:val="nb-NO"/>
    </w:rPr>
  </w:style>
  <w:style w:type="character" w:customStyle="1" w:styleId="Char1f5">
    <w:name w:val="列表 Char1"/>
    <w:qFormat/>
    <w:rsid w:val="00A73B31"/>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A73B31"/>
    <w:rPr>
      <w:rFonts w:ascii="Arial" w:hAnsi="Arial" w:cs="Arial" w:hint="default"/>
      <w:b/>
      <w:bCs w:val="0"/>
      <w:i/>
      <w:iCs w:val="0"/>
      <w:noProof/>
      <w:sz w:val="18"/>
      <w:lang w:eastAsia="en-US"/>
    </w:rPr>
  </w:style>
  <w:style w:type="character" w:customStyle="1" w:styleId="Heading8Char5">
    <w:name w:val="Heading 8 Char5"/>
    <w:locked/>
    <w:rsid w:val="00A73B31"/>
    <w:rPr>
      <w:rFonts w:ascii="Arial" w:eastAsia="SimSun" w:hAnsi="Arial" w:cs="Arial" w:hint="default"/>
      <w:sz w:val="36"/>
      <w:lang w:eastAsia="en-US"/>
    </w:rPr>
  </w:style>
  <w:style w:type="character" w:customStyle="1" w:styleId="PlainTextChar5">
    <w:name w:val="Plain Text Char5"/>
    <w:locked/>
    <w:rsid w:val="00A73B31"/>
    <w:rPr>
      <w:rFonts w:ascii="Courier New" w:eastAsia="Malgun Gothic" w:hAnsi="Courier New" w:cs="Courier New" w:hint="default"/>
      <w:lang w:val="nb-NO"/>
    </w:rPr>
  </w:style>
  <w:style w:type="character" w:customStyle="1" w:styleId="BodyText2Char5">
    <w:name w:val="Body Text 2 Char5"/>
    <w:uiPriority w:val="99"/>
    <w:locked/>
    <w:rsid w:val="00A73B31"/>
    <w:rPr>
      <w:rFonts w:ascii="Malgun Gothic" w:eastAsia="Malgun Gothic" w:hAnsi="Malgun Gothic" w:hint="eastAsia"/>
      <w:lang w:eastAsia="ja-JP"/>
    </w:rPr>
  </w:style>
  <w:style w:type="character" w:customStyle="1" w:styleId="BodyText3Char5">
    <w:name w:val="Body Text 3 Char5"/>
    <w:uiPriority w:val="99"/>
    <w:locked/>
    <w:rsid w:val="00A73B31"/>
    <w:rPr>
      <w:rFonts w:ascii="Malgun Gothic" w:eastAsia="Malgun Gothic" w:hAnsi="Malgun Gothic" w:hint="eastAsia"/>
      <w:lang w:eastAsia="ja-JP"/>
    </w:rPr>
  </w:style>
  <w:style w:type="character" w:customStyle="1" w:styleId="NoteHeadingChar3">
    <w:name w:val="Note Heading Char3"/>
    <w:locked/>
    <w:rsid w:val="00A73B31"/>
    <w:rPr>
      <w:lang w:val="x-none" w:eastAsia="x-none"/>
    </w:rPr>
  </w:style>
  <w:style w:type="character" w:customStyle="1" w:styleId="BodyTextIndent2Char5">
    <w:name w:val="Body Text Indent 2 Char5"/>
    <w:uiPriority w:val="99"/>
    <w:locked/>
    <w:rsid w:val="00A73B31"/>
    <w:rPr>
      <w:rFonts w:ascii="CG Times (WN)" w:hAnsi="CG Times (WN)" w:hint="default"/>
    </w:rPr>
  </w:style>
  <w:style w:type="character" w:customStyle="1" w:styleId="HTMLPreformattedChar3">
    <w:name w:val="HTML Preformatted Char3"/>
    <w:locked/>
    <w:rsid w:val="00A73B31"/>
    <w:rPr>
      <w:rFonts w:ascii="Courier New" w:hAnsi="Courier New" w:cs="Courier New" w:hint="default"/>
      <w:lang w:eastAsia="x-none"/>
    </w:rPr>
  </w:style>
  <w:style w:type="character" w:customStyle="1" w:styleId="Head2A2">
    <w:name w:val="Head2A2"/>
    <w:rsid w:val="00A73B31"/>
    <w:rPr>
      <w:rFonts w:ascii="Arial" w:eastAsia="ＭＳ 明朝" w:hAnsi="Arial" w:cs="Arial" w:hint="default"/>
      <w:sz w:val="32"/>
      <w:lang w:val="en-GB" w:eastAsia="en-US" w:bidi="ar-SA"/>
    </w:rPr>
  </w:style>
  <w:style w:type="character" w:customStyle="1" w:styleId="EditorsNoteChar2">
    <w:name w:val="Editor's Note Char2"/>
    <w:aliases w:val="EN Char1"/>
    <w:qFormat/>
    <w:rsid w:val="00A73B31"/>
    <w:rPr>
      <w:rFonts w:ascii="Times New Roman" w:eastAsia="Times New Roman" w:hAnsi="Times New Roman" w:cs="Times New Roman" w:hint="default"/>
      <w:color w:val="FF0000"/>
      <w:lang w:eastAsia="en-US"/>
    </w:rPr>
  </w:style>
  <w:style w:type="character" w:customStyle="1" w:styleId="FootnoteTextChar2">
    <w:name w:val="Footnote Text Char2"/>
    <w:rsid w:val="00A73B31"/>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A73B31"/>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A73B31"/>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A73B31"/>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A73B31"/>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A73B31"/>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A73B31"/>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A73B31"/>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A73B31"/>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A73B31"/>
    <w:rPr>
      <w:rFonts w:ascii="Times New Roman" w:eastAsia="Times New Roman" w:hAnsi="Times New Roman" w:cs="Times New Roman" w:hint="default"/>
      <w:lang w:val="en-GB" w:eastAsia="ko-KR"/>
    </w:rPr>
  </w:style>
  <w:style w:type="table" w:customStyle="1" w:styleId="1ffffb">
    <w:name w:val="表格格線1"/>
    <w:basedOn w:val="a3"/>
    <w:qFormat/>
    <w:rsid w:val="00A73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73B31"/>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A73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A73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A73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A73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A73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A73B31"/>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A73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A73B31"/>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A73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A73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A73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A73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A73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A73B31"/>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A73B31"/>
    <w:rPr>
      <w:color w:val="605E5C"/>
      <w:shd w:val="clear" w:color="auto" w:fill="E1DFDD"/>
    </w:rPr>
  </w:style>
  <w:style w:type="paragraph" w:customStyle="1" w:styleId="Subtitle1">
    <w:name w:val="Subtitle1"/>
    <w:basedOn w:val="a1"/>
    <w:next w:val="a1"/>
    <w:uiPriority w:val="11"/>
    <w:qFormat/>
    <w:rsid w:val="00A73B3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A73B31"/>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A73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A73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A73B3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A73B31"/>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A73B3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A73B31"/>
    <w:rPr>
      <w:rFonts w:ascii="Times New Roman" w:hAnsi="Times New Roman"/>
      <w:i/>
      <w:iCs/>
      <w:color w:val="4F81BD" w:themeColor="accent1"/>
      <w:lang w:val="en-GB" w:eastAsia="en-US"/>
    </w:rPr>
  </w:style>
  <w:style w:type="table" w:customStyle="1" w:styleId="1117">
    <w:name w:val="表格格線111"/>
    <w:basedOn w:val="a3"/>
    <w:next w:val="aff"/>
    <w:rsid w:val="00A73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73B3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A73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A73B31"/>
    <w:rPr>
      <w:rFonts w:ascii="Times New Roman" w:hAnsi="Times New Roman"/>
      <w:i/>
      <w:iCs/>
      <w:color w:val="4F81BD" w:themeColor="accent1"/>
      <w:lang w:val="en-GB" w:eastAsia="en-US"/>
    </w:rPr>
  </w:style>
  <w:style w:type="table" w:customStyle="1" w:styleId="138">
    <w:name w:val="表格格線13"/>
    <w:basedOn w:val="a3"/>
    <w:qFormat/>
    <w:rsid w:val="00A73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A73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A73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A73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A73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A73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A73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A73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A73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A73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A73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A73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A73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A73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A73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A73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A73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A73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A73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A73B31"/>
    <w:rPr>
      <w:rFonts w:ascii="Times New Roman" w:eastAsia="ＭＳ 明朝" w:hAnsi="Times New Roman"/>
      <w:lang w:val="en-US" w:eastAsia="en-GB"/>
    </w:rPr>
  </w:style>
  <w:style w:type="character" w:customStyle="1" w:styleId="11Char">
    <w:name w:val="1.1 Char"/>
    <w:qFormat/>
    <w:rsid w:val="00A73B31"/>
    <w:rPr>
      <w:rFonts w:ascii="Arial" w:eastAsia="ＭＳ 明朝" w:hAnsi="Arial"/>
      <w:b/>
      <w:bCs/>
      <w:sz w:val="24"/>
      <w:szCs w:val="26"/>
    </w:rPr>
  </w:style>
  <w:style w:type="paragraph" w:customStyle="1" w:styleId="Paragraphedeliste">
    <w:name w:val="Paragraphe de liste"/>
    <w:basedOn w:val="a1"/>
    <w:uiPriority w:val="34"/>
    <w:qFormat/>
    <w:rsid w:val="00A73B31"/>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A73B31"/>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A73B31"/>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A73B31"/>
    <w:rPr>
      <w:rFonts w:ascii="Arial" w:eastAsia="ＭＳ 明朝" w:hAnsi="Arial" w:cs="Arial"/>
      <w:b/>
      <w:sz w:val="24"/>
      <w:szCs w:val="24"/>
      <w:lang w:val="en-US" w:eastAsia="zh-CN"/>
    </w:rPr>
  </w:style>
  <w:style w:type="character" w:customStyle="1" w:styleId="Char29">
    <w:name w:val="明显引用 Char2"/>
    <w:basedOn w:val="a2"/>
    <w:uiPriority w:val="30"/>
    <w:qFormat/>
    <w:rsid w:val="00A73B31"/>
    <w:rPr>
      <w:rFonts w:ascii="Times New Roman" w:hAnsi="Times New Roman"/>
      <w:i/>
      <w:iCs/>
      <w:color w:val="4F81BD" w:themeColor="accent1"/>
      <w:lang w:val="en-GB" w:eastAsia="en-US"/>
    </w:rPr>
  </w:style>
  <w:style w:type="table" w:customStyle="1" w:styleId="1313">
    <w:name w:val="表格格線131"/>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A73B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A73B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A73B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A73B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A73B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A73B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A73B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A73B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A73B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A73B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A73B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A73B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A73B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A73B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A73B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A73B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A73B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A73B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A73B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A73B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A73B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A73B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A73B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A73B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A73B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A73B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A73B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73B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A73B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A73B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A73B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A73B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TotalTime>
  <Pages>20</Pages>
  <Words>5075</Words>
  <Characters>28933</Characters>
  <Application>Microsoft Office Word</Application>
  <DocSecurity>0</DocSecurity>
  <Lines>241</Lines>
  <Paragraphs>67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81</cp:revision>
  <cp:lastPrinted>1899-12-31T23:00:00Z</cp:lastPrinted>
  <dcterms:created xsi:type="dcterms:W3CDTF">2020-02-03T08:32:00Z</dcterms:created>
  <dcterms:modified xsi:type="dcterms:W3CDTF">2025-05-09T07:23:00Z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Location">
    <vt:lpwstr>St Julian's</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23rd May 2025</vt:lpwstr>
  </property>
  <property fmtid="{D5CDD505-2E9C-101B-9397-08002B2CF9AE}" pid="8" name="Tdoc#">
    <vt:lpwstr>R5-252517</vt:lpwstr>
  </property>
  <property fmtid="{D5CDD505-2E9C-101B-9397-08002B2CF9AE}" pid="9" name="Spec#">
    <vt:lpwstr>38.521-1</vt:lpwstr>
  </property>
  <property fmtid="{D5CDD505-2E9C-101B-9397-08002B2CF9AE}" pid="10" name="Cr#">
    <vt:lpwstr>yyyy</vt:lpwstr>
  </property>
  <property fmtid="{D5CDD505-2E9C-101B-9397-08002B2CF9AE}" pid="11" name="Revision">
    <vt:lpwstr>-</vt:lpwstr>
  </property>
  <property fmtid="{D5CDD505-2E9C-101B-9397-08002B2CF9AE}" pid="12" name="Version">
    <vt:lpwstr>18.6.0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NR_CADC_NR_LTE_DC_R18-UEConTest</vt:lpwstr>
  </property>
  <property fmtid="{D5CDD505-2E9C-101B-9397-08002B2CF9AE}" pid="16" name="Cat">
    <vt:lpwstr>F</vt:lpwstr>
  </property>
  <property fmtid="{D5CDD505-2E9C-101B-9397-08002B2CF9AE}" pid="17" name="ResDate">
    <vt:lpwstr>2025-05-09</vt:lpwstr>
  </property>
  <property fmtid="{D5CDD505-2E9C-101B-9397-08002B2CF9AE}" pid="18" name="Release">
    <vt:lpwstr>Rel-18</vt:lpwstr>
  </property>
  <property fmtid="{D5CDD505-2E9C-101B-9397-08002B2CF9AE}" pid="19" name="CrTitle">
    <vt:lpwstr>Clarification of sources of IMD in 7.3A.0.5</vt:lpwstr>
  </property>
  <property fmtid="{D5CDD505-2E9C-101B-9397-08002B2CF9AE}" pid="20" name="MtgTitle">
    <vt:lpwstr> </vt:lpwstr>
  </property>
</Properties>
</file>